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435B7" w14:textId="2C981328" w:rsidR="00C262E6" w:rsidRDefault="001D103E" w:rsidP="00C262E6">
      <w:pPr>
        <w:pStyle w:val="CRCoverPage"/>
        <w:tabs>
          <w:tab w:val="right" w:pos="9639"/>
        </w:tabs>
        <w:spacing w:after="0"/>
        <w:rPr>
          <w:b/>
          <w:i/>
          <w:noProof/>
          <w:sz w:val="28"/>
        </w:rPr>
      </w:pPr>
      <w:r>
        <w:rPr>
          <w:b/>
          <w:noProof/>
          <w:sz w:val="24"/>
        </w:rPr>
        <w:t>3GPP TSG-CT Meeting #108</w:t>
      </w:r>
      <w:r w:rsidR="00C262E6">
        <w:rPr>
          <w:b/>
          <w:i/>
          <w:noProof/>
          <w:sz w:val="28"/>
        </w:rPr>
        <w:tab/>
      </w:r>
      <w:r w:rsidR="00C262E6">
        <w:rPr>
          <w:b/>
          <w:noProof/>
          <w:sz w:val="24"/>
        </w:rPr>
        <w:t>C</w:t>
      </w:r>
      <w:r>
        <w:rPr>
          <w:rFonts w:hint="eastAsia"/>
          <w:b/>
          <w:noProof/>
          <w:sz w:val="24"/>
          <w:lang w:eastAsia="ko-KR"/>
        </w:rPr>
        <w:t>P</w:t>
      </w:r>
      <w:r w:rsidR="00C262E6">
        <w:rPr>
          <w:b/>
          <w:noProof/>
          <w:sz w:val="24"/>
        </w:rPr>
        <w:t>-25</w:t>
      </w:r>
      <w:r>
        <w:rPr>
          <w:rFonts w:hint="eastAsia"/>
          <w:b/>
          <w:noProof/>
          <w:sz w:val="24"/>
          <w:lang w:eastAsia="ko-KR"/>
        </w:rPr>
        <w:t>1</w:t>
      </w:r>
      <w:r w:rsidR="00C262E6">
        <w:rPr>
          <w:b/>
          <w:noProof/>
          <w:sz w:val="24"/>
        </w:rPr>
        <w:t>2</w:t>
      </w:r>
      <w:r>
        <w:rPr>
          <w:rFonts w:hint="eastAsia"/>
          <w:b/>
          <w:noProof/>
          <w:sz w:val="24"/>
          <w:lang w:eastAsia="ko-KR"/>
        </w:rPr>
        <w:t>35</w:t>
      </w:r>
    </w:p>
    <w:p w14:paraId="75DD9E04" w14:textId="53B0637C" w:rsidR="009B2AF4" w:rsidRPr="000F4E43" w:rsidRDefault="001D103E" w:rsidP="001D103E">
      <w:pPr>
        <w:pStyle w:val="CRCoverPage"/>
        <w:outlineLvl w:val="0"/>
        <w:rPr>
          <w:rFonts w:cs="Arial"/>
          <w:b/>
          <w:bCs/>
          <w:sz w:val="24"/>
          <w:szCs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b/>
          <w:noProof/>
          <w:sz w:val="24"/>
          <w:lang w:eastAsia="ko-KR"/>
        </w:rPr>
        <w:t>(was C4-252161)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1A3FF" w:rsidR="001E41F3" w:rsidRPr="00410371" w:rsidRDefault="00604836" w:rsidP="00E13F3D">
            <w:pPr>
              <w:pStyle w:val="CRCoverPage"/>
              <w:spacing w:after="0"/>
              <w:jc w:val="right"/>
              <w:rPr>
                <w:b/>
                <w:noProof/>
                <w:sz w:val="28"/>
              </w:rPr>
            </w:pPr>
            <w:fldSimple w:instr=" DOCPROPERTY  Spec#  \* MERGEFORMAT ">
              <w:r>
                <w:rPr>
                  <w:rFonts w:hint="eastAsia"/>
                  <w:b/>
                  <w:noProof/>
                  <w:sz w:val="28"/>
                  <w:lang w:eastAsia="ko-KR"/>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F9615" w:rsidR="001E41F3" w:rsidRPr="00410371" w:rsidRDefault="00604836" w:rsidP="00547111">
            <w:pPr>
              <w:pStyle w:val="CRCoverPage"/>
              <w:spacing w:after="0"/>
              <w:rPr>
                <w:noProof/>
              </w:rPr>
            </w:pPr>
            <w:fldSimple w:instr=" DOCPROPERTY  Cr#  \* MERGEFORMAT ">
              <w:r>
                <w:rPr>
                  <w:rFonts w:hint="eastAsia"/>
                  <w:b/>
                  <w:noProof/>
                  <w:sz w:val="28"/>
                  <w:lang w:eastAsia="ko-KR"/>
                </w:rPr>
                <w:t>1178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24644" w:rsidR="001E41F3" w:rsidRPr="00410371" w:rsidRDefault="001D103E" w:rsidP="00E13F3D">
            <w:pPr>
              <w:pStyle w:val="CRCoverPage"/>
              <w:spacing w:after="0"/>
              <w:jc w:val="center"/>
              <w:rPr>
                <w:rFonts w:hint="eastAsia"/>
                <w:b/>
                <w:noProof/>
                <w:lang w:eastAsia="ko-KR"/>
              </w:rPr>
            </w:pPr>
            <w:r>
              <w:rPr>
                <w:rFonts w:hint="eastAsia"/>
                <w:b/>
                <w:noProof/>
                <w:sz w:val="28"/>
                <w:lang w:eastAsia="ko-KR"/>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78DE0" w:rsidR="001E41F3" w:rsidRPr="00410371" w:rsidRDefault="00604836">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4967A" w:rsidR="001E41F3" w:rsidRDefault="00604836">
            <w:pPr>
              <w:pStyle w:val="CRCoverPage"/>
              <w:spacing w:after="0"/>
              <w:ind w:left="100"/>
              <w:rPr>
                <w:noProof/>
              </w:rPr>
            </w:pPr>
            <w:r w:rsidRPr="00604836">
              <w:t>Update Namf_EventExposure service for Altitude-Report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9D167" w:rsidR="001E41F3" w:rsidRDefault="00604836">
            <w:pPr>
              <w:pStyle w:val="CRCoverPage"/>
              <w:spacing w:after="0"/>
              <w:ind w:left="100"/>
              <w:rPr>
                <w:noProof/>
              </w:rPr>
            </w:pPr>
            <w:r w:rsidRPr="00604836">
              <w:rPr>
                <w:noProof/>
              </w:rPr>
              <w:t>LG Electronics,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12728" w:rsidR="001E41F3" w:rsidRDefault="001D103E" w:rsidP="00547111">
            <w:pPr>
              <w:pStyle w:val="CRCoverPage"/>
              <w:spacing w:after="0"/>
              <w:ind w:left="100"/>
              <w:rPr>
                <w:noProof/>
              </w:rPr>
            </w:pPr>
            <w:r w:rsidRPr="00604836">
              <w:rPr>
                <w:noProof/>
              </w:rPr>
              <w:t>LG Electronics, Ericsson,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48F4" w:rsidR="001E41F3" w:rsidRDefault="00604836">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89436" w:rsidR="001E41F3" w:rsidRDefault="00604836">
            <w:pPr>
              <w:pStyle w:val="CRCoverPage"/>
              <w:spacing w:after="0"/>
              <w:ind w:left="100"/>
              <w:rPr>
                <w:noProof/>
                <w:lang w:eastAsia="ko-KR"/>
              </w:rPr>
            </w:pPr>
            <w:r>
              <w:rPr>
                <w:rFonts w:hint="eastAsia"/>
                <w:lang w:eastAsia="ko-KR"/>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09AE5" w:rsidR="001E41F3" w:rsidRDefault="00604836"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E8AB0" w:rsidR="001E41F3" w:rsidRDefault="00604836">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6C244" w14:textId="77777777" w:rsidR="00CE1E20" w:rsidRPr="00CE1E20" w:rsidRDefault="00CE1E20" w:rsidP="00CE1E20">
            <w:pPr>
              <w:pStyle w:val="CRCoverPage"/>
              <w:rPr>
                <w:noProof/>
                <w:lang w:eastAsia="ko-KR"/>
              </w:rPr>
            </w:pPr>
            <w:r w:rsidRPr="00CE1E20">
              <w:rPr>
                <w:noProof/>
                <w:lang w:eastAsia="ko-KR"/>
              </w:rPr>
              <w:t xml:space="preserve">In the SA2#166AH e-meeting, S2-2500476(CR#5245) was agreed for update Namf_Event_Exposure to support altitude reporting using as below additional parameter type for Assigned Trajectory as below. </w:t>
            </w:r>
          </w:p>
          <w:p w14:paraId="6B976D2A" w14:textId="77777777" w:rsidR="00CE1E20" w:rsidRPr="00CE1E20" w:rsidRDefault="00CE1E20" w:rsidP="00CE1E20">
            <w:pPr>
              <w:pStyle w:val="CRCoverPage"/>
              <w:rPr>
                <w:noProof/>
                <w:lang w:eastAsia="ko-KR"/>
              </w:rPr>
            </w:pPr>
          </w:p>
          <w:p w14:paraId="2B43C285" w14:textId="77777777" w:rsidR="00CE1E20" w:rsidRPr="00CE1E20" w:rsidRDefault="00CE1E20" w:rsidP="00CE1E20">
            <w:pPr>
              <w:pStyle w:val="CRCoverPage"/>
              <w:rPr>
                <w:noProof/>
                <w:lang w:eastAsia="ko-KR"/>
              </w:rPr>
            </w:pPr>
            <w:r w:rsidRPr="00CE1E20">
              <w:rPr>
                <w:noProof/>
                <w:lang w:eastAsia="ko-KR"/>
              </w:rPr>
              <w:t>&lt;Parameter Type = Notify when the altitude reporting conditions are met, Value=altitude thresholds, reporting periodicity&gt;</w:t>
            </w:r>
          </w:p>
          <w:p w14:paraId="618A2F46" w14:textId="77777777" w:rsidR="00CE1E20" w:rsidRPr="00CE1E20" w:rsidRDefault="00CE1E20" w:rsidP="00CE1E20">
            <w:pPr>
              <w:pStyle w:val="CRCoverPage"/>
              <w:rPr>
                <w:noProof/>
                <w:lang w:eastAsia="ko-KR"/>
              </w:rPr>
            </w:pPr>
          </w:p>
          <w:p w14:paraId="0D446ACC" w14:textId="77777777" w:rsidR="00CE1E20" w:rsidRPr="00CE1E20" w:rsidRDefault="00CE1E20" w:rsidP="00CE1E20">
            <w:pPr>
              <w:pStyle w:val="CRCoverPage"/>
              <w:numPr>
                <w:ilvl w:val="0"/>
                <w:numId w:val="1"/>
              </w:numPr>
              <w:rPr>
                <w:noProof/>
                <w:lang w:eastAsia="ko-KR"/>
              </w:rPr>
            </w:pPr>
            <w:r w:rsidRPr="00CE1E20">
              <w:rPr>
                <w:noProof/>
                <w:lang w:eastAsia="ko-KR"/>
              </w:rPr>
              <w:t>Value : altitude thresholds</w:t>
            </w:r>
          </w:p>
          <w:p w14:paraId="14C1C9D6" w14:textId="77777777" w:rsidR="00CE1E20" w:rsidRPr="00CE1E20" w:rsidRDefault="00CE1E20" w:rsidP="00CE1E20">
            <w:pPr>
              <w:pStyle w:val="CRCoverPage"/>
              <w:numPr>
                <w:ilvl w:val="0"/>
                <w:numId w:val="1"/>
              </w:numPr>
              <w:rPr>
                <w:noProof/>
                <w:lang w:eastAsia="ko-KR"/>
              </w:rPr>
            </w:pPr>
            <w:r w:rsidRPr="00CE1E20">
              <w:rPr>
                <w:noProof/>
                <w:lang w:eastAsia="ko-KR"/>
              </w:rPr>
              <w:t>Value : reporting periodicity</w:t>
            </w:r>
          </w:p>
          <w:p w14:paraId="6968D348" w14:textId="77777777" w:rsidR="00CE1E20" w:rsidRPr="00CE1E20" w:rsidRDefault="00CE1E20" w:rsidP="00CE1E20">
            <w:pPr>
              <w:pStyle w:val="CRCoverPage"/>
              <w:rPr>
                <w:noProof/>
                <w:lang w:eastAsia="ko-KR"/>
              </w:rPr>
            </w:pPr>
          </w:p>
          <w:p w14:paraId="757E685D" w14:textId="77777777" w:rsidR="00CE1E20" w:rsidRPr="00CE1E20" w:rsidRDefault="00CE1E20" w:rsidP="00CE1E20">
            <w:pPr>
              <w:pStyle w:val="CRCoverPage"/>
              <w:ind w:left="100"/>
              <w:rPr>
                <w:noProof/>
                <w:lang w:eastAsia="ko-KR"/>
              </w:rPr>
            </w:pPr>
          </w:p>
          <w:p w14:paraId="0D76B79E" w14:textId="77777777" w:rsidR="00CE1E20" w:rsidRPr="00CE1E20" w:rsidRDefault="00CE1E20" w:rsidP="00CE1E20">
            <w:pPr>
              <w:pStyle w:val="CRCoverPage"/>
              <w:ind w:left="100"/>
              <w:rPr>
                <w:noProof/>
                <w:lang w:eastAsia="ko-KR"/>
              </w:rPr>
            </w:pPr>
            <w:r w:rsidRPr="00CE1E20">
              <w:rPr>
                <w:noProof/>
                <w:lang w:eastAsia="ko-KR"/>
              </w:rPr>
              <w:t>This event is triggered for reporting UE’s altitude reporting using node-level signalling. Below is procedure for reporting UE’s altitude reporting using node-level signalling (SA2#167 meeting, S2-2502385(CR#0165)).</w:t>
            </w:r>
          </w:p>
          <w:p w14:paraId="1E6ED761" w14:textId="77777777" w:rsidR="00CE1E20" w:rsidRPr="00CE1E20" w:rsidRDefault="00CE1E20" w:rsidP="00CE1E20">
            <w:pPr>
              <w:pStyle w:val="CRCoverPage"/>
              <w:ind w:left="100"/>
              <w:rPr>
                <w:noProof/>
                <w:lang w:eastAsia="ko-KR"/>
              </w:rPr>
            </w:pPr>
          </w:p>
          <w:p w14:paraId="1D4979CF" w14:textId="77777777" w:rsidR="00CE1E20" w:rsidRPr="00CE1E20" w:rsidRDefault="00CE1E20" w:rsidP="00CE1E20">
            <w:pPr>
              <w:pStyle w:val="CRCoverPage"/>
              <w:ind w:left="100"/>
              <w:rPr>
                <w:noProof/>
                <w:lang w:eastAsia="ko-KR"/>
              </w:rPr>
            </w:pPr>
          </w:p>
          <w:p w14:paraId="26D2BE50" w14:textId="77777777" w:rsidR="00CE1E20" w:rsidRPr="00CE1E20" w:rsidRDefault="00CE1E20" w:rsidP="00CE1E20">
            <w:pPr>
              <w:pStyle w:val="CRCoverPage"/>
              <w:spacing w:after="0"/>
              <w:ind w:left="100"/>
              <w:rPr>
                <w:noProof/>
                <w:lang w:eastAsia="ko-KR"/>
              </w:rPr>
            </w:pPr>
            <w:r w:rsidRPr="00CE1E20">
              <w:rPr>
                <w:noProof/>
                <w:lang w:eastAsia="ko-KR"/>
              </w:rPr>
              <w:t>Option B: Node-level signalling.</w:t>
            </w:r>
          </w:p>
          <w:p w14:paraId="7DDBBACE" w14:textId="77777777" w:rsidR="00CE1E20" w:rsidRPr="00CE1E20" w:rsidRDefault="00CE1E20" w:rsidP="00CE1E20">
            <w:pPr>
              <w:pStyle w:val="CRCoverPage"/>
              <w:spacing w:after="0"/>
              <w:ind w:left="100"/>
              <w:rPr>
                <w:noProof/>
                <w:lang w:eastAsia="ko-KR"/>
              </w:rPr>
            </w:pPr>
            <w:r w:rsidRPr="00CE1E20">
              <w:rPr>
                <w:noProof/>
                <w:lang w:eastAsia="ko-KR"/>
              </w:rPr>
              <w:t>1b.</w:t>
            </w:r>
            <w:r w:rsidRPr="00CE1E20">
              <w:rPr>
                <w:noProof/>
                <w:lang w:eastAsia="ko-KR"/>
              </w:rPr>
              <w:tab/>
              <w:t>The UE provides a report with the altitude information to the NG-RAN.</w:t>
            </w:r>
          </w:p>
          <w:p w14:paraId="719A766E" w14:textId="77777777" w:rsidR="00CE1E20" w:rsidRPr="00CE1E20" w:rsidRDefault="00CE1E20" w:rsidP="00CE1E20">
            <w:pPr>
              <w:pStyle w:val="CRCoverPage"/>
              <w:spacing w:after="0"/>
              <w:ind w:left="100"/>
              <w:rPr>
                <w:noProof/>
                <w:lang w:eastAsia="ko-KR"/>
              </w:rPr>
            </w:pPr>
            <w:r w:rsidRPr="00CE1E20">
              <w:rPr>
                <w:noProof/>
                <w:lang w:eastAsia="ko-KR"/>
              </w:rPr>
              <w:t>NOTE 2:</w:t>
            </w:r>
            <w:r w:rsidRPr="00CE1E20">
              <w:rPr>
                <w:noProof/>
                <w:lang w:eastAsia="ko-KR"/>
              </w:rPr>
              <w:tab/>
              <w:t>Aspects related to a UE providing altitude information to an NG-RAN node are specified by RAN in TS 38.331 [23].</w:t>
            </w:r>
          </w:p>
          <w:p w14:paraId="4DBE5511" w14:textId="77777777" w:rsidR="00CE1E20" w:rsidRPr="00CE1E20" w:rsidRDefault="00CE1E20" w:rsidP="00CE1E20">
            <w:pPr>
              <w:pStyle w:val="CRCoverPage"/>
              <w:spacing w:after="0"/>
              <w:ind w:left="100"/>
              <w:rPr>
                <w:noProof/>
                <w:lang w:eastAsia="ko-KR"/>
              </w:rPr>
            </w:pPr>
            <w:r w:rsidRPr="00CE1E20">
              <w:rPr>
                <w:noProof/>
                <w:lang w:eastAsia="ko-KR"/>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19D257CD" w14:textId="77777777" w:rsidR="00CE1E20" w:rsidRPr="00CE1E20" w:rsidRDefault="00CE1E20" w:rsidP="00CE1E20">
            <w:pPr>
              <w:pStyle w:val="CRCoverPage"/>
              <w:spacing w:after="0"/>
              <w:ind w:left="100"/>
              <w:rPr>
                <w:noProof/>
                <w:lang w:eastAsia="ko-KR"/>
              </w:rPr>
            </w:pPr>
            <w:r w:rsidRPr="00CE1E20">
              <w:rPr>
                <w:noProof/>
                <w:lang w:eastAsia="ko-KR"/>
              </w:rPr>
              <w:t>3b.</w:t>
            </w:r>
            <w:r w:rsidRPr="00CE1E20">
              <w:rPr>
                <w:noProof/>
                <w:lang w:eastAsia="ko-KR"/>
              </w:rPr>
              <w:tab/>
              <w:t>The AMF provides the UAS NF/NEF the altitude information report inside a Namf_EventExposure_Notify request.</w:t>
            </w:r>
          </w:p>
          <w:p w14:paraId="357F1928" w14:textId="77777777" w:rsidR="00CE1E20" w:rsidRPr="00CE1E20" w:rsidRDefault="00CE1E20" w:rsidP="00CE1E20">
            <w:pPr>
              <w:pStyle w:val="CRCoverPage"/>
              <w:spacing w:after="0"/>
              <w:ind w:left="100"/>
              <w:rPr>
                <w:noProof/>
                <w:lang w:eastAsia="ko-KR"/>
              </w:rPr>
            </w:pPr>
            <w:r w:rsidRPr="00CE1E20">
              <w:rPr>
                <w:noProof/>
                <w:lang w:eastAsia="ko-KR"/>
              </w:rPr>
              <w:lastRenderedPageBreak/>
              <w:t>4.</w:t>
            </w:r>
            <w:r w:rsidRPr="00CE1E20">
              <w:rPr>
                <w:noProof/>
                <w:lang w:eastAsia="ko-KR"/>
              </w:rPr>
              <w:tab/>
              <w:t>The UAS NF/NEF together with the USS determines the impact on UAV's flight path based on the received altitude information report; this aspect is outside the scope of the 3GPP.</w:t>
            </w:r>
          </w:p>
          <w:p w14:paraId="67F4EA85" w14:textId="77777777" w:rsidR="00CE1E20" w:rsidRPr="00CE1E20" w:rsidRDefault="00CE1E20" w:rsidP="00CE1E20">
            <w:pPr>
              <w:pStyle w:val="CRCoverPage"/>
              <w:ind w:left="100"/>
              <w:rPr>
                <w:noProof/>
                <w:lang w:eastAsia="ko-KR"/>
              </w:rPr>
            </w:pPr>
          </w:p>
          <w:p w14:paraId="39D5EC19" w14:textId="77777777" w:rsidR="00CE1E20" w:rsidRPr="00CE1E20" w:rsidRDefault="00CE1E20" w:rsidP="00CE1E20">
            <w:pPr>
              <w:pStyle w:val="CRCoverPage"/>
              <w:ind w:left="100"/>
              <w:rPr>
                <w:noProof/>
                <w:lang w:eastAsia="ko-KR"/>
              </w:rPr>
            </w:pPr>
            <w:r w:rsidRPr="00CE1E20">
              <w:rPr>
                <w:noProof/>
                <w:lang w:eastAsia="ko-KR"/>
              </w:rPr>
              <w:t>Also, in the RAN3#127 meeting, R3-250426 was agreed to support above periodically, threshold-based, event-based altitude reporting.</w:t>
            </w:r>
          </w:p>
          <w:p w14:paraId="5ECF579E" w14:textId="77777777" w:rsidR="00CE1E20" w:rsidRPr="00CE1E20" w:rsidRDefault="00CE1E20" w:rsidP="00CE1E20">
            <w:pPr>
              <w:pStyle w:val="CRCoverPage"/>
              <w:ind w:left="100"/>
              <w:rPr>
                <w:noProof/>
                <w:lang w:eastAsia="ko-KR"/>
              </w:rPr>
            </w:pPr>
          </w:p>
          <w:p w14:paraId="53612EC0" w14:textId="77777777" w:rsidR="00CE1E20" w:rsidRPr="00CE1E20" w:rsidRDefault="00CE1E20" w:rsidP="00CE1E20">
            <w:pPr>
              <w:pStyle w:val="CRCoverPage"/>
              <w:ind w:left="100"/>
              <w:rPr>
                <w:noProof/>
                <w:lang w:eastAsia="ko-KR"/>
              </w:rPr>
            </w:pPr>
            <w:r w:rsidRPr="00CE1E20">
              <w:rPr>
                <w:noProof/>
                <w:lang w:eastAsia="ko-KR"/>
              </w:rPr>
              <w:t>For report periodicity, the value of report period is expressed as ENUMERATED {ms120, ms240, ms480, ms640, ms1024, ms 2048, ms5120, ms10240, ms20480, ms40960, min1, min6, min12, min30}.</w:t>
            </w:r>
          </w:p>
          <w:p w14:paraId="524B5A3C" w14:textId="77777777" w:rsidR="00CE1E20" w:rsidRPr="00CE1E20" w:rsidRDefault="00CE1E20" w:rsidP="00CE1E20">
            <w:pPr>
              <w:pStyle w:val="CRCoverPage"/>
              <w:ind w:left="100"/>
              <w:rPr>
                <w:noProof/>
                <w:lang w:eastAsia="ko-KR"/>
              </w:rPr>
            </w:pPr>
          </w:p>
          <w:p w14:paraId="2FD18B83" w14:textId="77777777" w:rsidR="00CE1E20" w:rsidRPr="00CE1E20" w:rsidRDefault="00CE1E20" w:rsidP="00CE1E20">
            <w:pPr>
              <w:pStyle w:val="CRCoverPage"/>
              <w:ind w:left="100"/>
              <w:rPr>
                <w:noProof/>
                <w:lang w:eastAsia="ko-KR"/>
              </w:rPr>
            </w:pPr>
            <w:r w:rsidRPr="00CE1E20">
              <w:rPr>
                <w:noProof/>
                <w:lang w:eastAsia="ko-KR"/>
              </w:rPr>
              <w:t>Based on above description of each specification, the altitude reporting procedure is completely different with Assigned Trajectory event procedure.</w:t>
            </w:r>
          </w:p>
          <w:p w14:paraId="14E1E0A8" w14:textId="77777777" w:rsidR="00CE1E20" w:rsidRPr="00CE1E20" w:rsidRDefault="00CE1E20" w:rsidP="00CE1E20">
            <w:pPr>
              <w:pStyle w:val="CRCoverPage"/>
              <w:ind w:left="100"/>
              <w:rPr>
                <w:noProof/>
                <w:lang w:eastAsia="ko-KR"/>
              </w:rPr>
            </w:pPr>
          </w:p>
          <w:p w14:paraId="38744C1F" w14:textId="77777777" w:rsidR="00CE1E20" w:rsidRPr="00CE1E20" w:rsidRDefault="00CE1E20" w:rsidP="00CE1E20">
            <w:pPr>
              <w:pStyle w:val="CRCoverPage"/>
              <w:ind w:left="100"/>
              <w:rPr>
                <w:noProof/>
                <w:lang w:eastAsia="ko-KR"/>
              </w:rPr>
            </w:pPr>
            <w:r w:rsidRPr="00CE1E20">
              <w:rPr>
                <w:noProof/>
                <w:lang w:eastAsia="ko-KR"/>
              </w:rPr>
              <w:t>Because, altitude reporting event has different purpose/inputs/outputs/behavior of Assigned Trajectory event, we would like to propose this one Assigned Trajactory event into two event (Trajactory-Tracking-Report event and Altitude-Report event). So we suggest we define two AMF events types for clear distinction on API level.</w:t>
            </w:r>
          </w:p>
          <w:p w14:paraId="708AA7DE" w14:textId="7D728AE1" w:rsidR="001E41F3" w:rsidRPr="00CE1E20"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E34EC" w14:textId="77777777" w:rsidR="00CE1E20" w:rsidRPr="00CE1E20" w:rsidRDefault="00CE1E20" w:rsidP="00CE1E20">
            <w:pPr>
              <w:pStyle w:val="CRCoverPage"/>
              <w:ind w:left="100"/>
              <w:rPr>
                <w:noProof/>
              </w:rPr>
            </w:pPr>
            <w:r w:rsidRPr="00CE1E20">
              <w:rPr>
                <w:noProof/>
              </w:rPr>
              <w:t>New Altitude-Report event in the Namf_EventExposure Service is added.</w:t>
            </w:r>
          </w:p>
          <w:p w14:paraId="1441167B" w14:textId="77777777" w:rsidR="00CE1E20" w:rsidRPr="00CE1E20" w:rsidRDefault="00CE1E20" w:rsidP="00CE1E20">
            <w:pPr>
              <w:pStyle w:val="CRCoverPage"/>
              <w:numPr>
                <w:ilvl w:val="0"/>
                <w:numId w:val="2"/>
              </w:numPr>
              <w:rPr>
                <w:noProof/>
              </w:rPr>
            </w:pPr>
            <w:r w:rsidRPr="00CE1E20">
              <w:rPr>
                <w:noProof/>
              </w:rPr>
              <w:t>New data type is defined to configure altitude information to UE. (UavAltitudeReportingConfig)</w:t>
            </w:r>
          </w:p>
          <w:p w14:paraId="200830DF" w14:textId="77777777" w:rsidR="00CE1E20" w:rsidRPr="00CE1E20" w:rsidRDefault="00CE1E20" w:rsidP="00CE1E20">
            <w:pPr>
              <w:pStyle w:val="CRCoverPage"/>
              <w:numPr>
                <w:ilvl w:val="0"/>
                <w:numId w:val="2"/>
              </w:numPr>
              <w:rPr>
                <w:noProof/>
              </w:rPr>
            </w:pPr>
            <w:r w:rsidRPr="00CE1E20">
              <w:rPr>
                <w:noProof/>
              </w:rPr>
              <w:t>New enumeration is defined to indicate reporting event trigger (AltReportEventTrigger : TA change, RAN node change)</w:t>
            </w:r>
          </w:p>
          <w:p w14:paraId="754799B9" w14:textId="77777777" w:rsidR="00CE1E20" w:rsidRPr="00CE1E20" w:rsidRDefault="00CE1E20" w:rsidP="00CE1E20">
            <w:pPr>
              <w:pStyle w:val="CRCoverPage"/>
              <w:numPr>
                <w:ilvl w:val="0"/>
                <w:numId w:val="2"/>
              </w:numPr>
              <w:rPr>
                <w:noProof/>
              </w:rPr>
            </w:pPr>
            <w:r w:rsidRPr="00CE1E20">
              <w:rPr>
                <w:noProof/>
              </w:rPr>
              <w:t xml:space="preserve">Some data types are modified to add new AMF Event for altitude reporting. </w:t>
            </w:r>
          </w:p>
          <w:p w14:paraId="31C656EC" w14:textId="56E14FAF" w:rsidR="001E41F3" w:rsidRDefault="00CE1E20" w:rsidP="00CE1E20">
            <w:pPr>
              <w:pStyle w:val="CRCoverPage"/>
              <w:spacing w:after="0"/>
              <w:ind w:left="100"/>
              <w:rPr>
                <w:noProof/>
              </w:rPr>
            </w:pPr>
            <w:r w:rsidRPr="00CE1E20">
              <w:rPr>
                <w:noProof/>
              </w:rPr>
              <w:t>Namf_EventExposure API related to altitude reporting is 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AD758" w:rsidR="001E41F3" w:rsidRDefault="00CE1E20">
            <w:pPr>
              <w:pStyle w:val="CRCoverPage"/>
              <w:spacing w:after="0"/>
              <w:ind w:left="100"/>
              <w:rPr>
                <w:noProof/>
              </w:rPr>
            </w:pPr>
            <w:r w:rsidRPr="00CE1E20">
              <w:rPr>
                <w:noProof/>
              </w:rPr>
              <w:t>Altitude reporting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60306" w:rsidR="001E41F3" w:rsidRDefault="00CE1E20">
            <w:pPr>
              <w:pStyle w:val="CRCoverPage"/>
              <w:spacing w:after="0"/>
              <w:ind w:left="100"/>
              <w:rPr>
                <w:noProof/>
              </w:rPr>
            </w:pPr>
            <w:r w:rsidRPr="00CE1E20">
              <w:rPr>
                <w:noProof/>
              </w:rPr>
              <w:t>5.3.1.1, 6.2.6.1, 6.2.6.2.3, 6.2.6.2.5, 6.2.6.2.xx(new), 6.2.6.3.3, 6.2.6.3.yy(new),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CA7D" w14:textId="77777777" w:rsidR="00CE1E20" w:rsidRPr="00CE1E20" w:rsidRDefault="00CE1E20" w:rsidP="00CE1E20">
            <w:pPr>
              <w:pStyle w:val="CRCoverPage"/>
              <w:spacing w:after="0"/>
              <w:ind w:left="100"/>
              <w:rPr>
                <w:noProof/>
                <w:lang w:eastAsia="zh-CN"/>
              </w:rPr>
            </w:pPr>
            <w:r w:rsidRPr="00CE1E20">
              <w:rPr>
                <w:noProof/>
                <w:lang w:eastAsia="zh-CN"/>
              </w:rPr>
              <w:t>This CR introduces backward compatible feature to the following APIs:</w:t>
            </w:r>
          </w:p>
          <w:p w14:paraId="04A8E8CB"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TS29518_Namf_Communication.yaml</w:t>
            </w:r>
          </w:p>
          <w:p w14:paraId="5EF75CE1"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TS29518_Namf_EventExposure.yaml</w:t>
            </w:r>
          </w:p>
          <w:p w14:paraId="52B3193A"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TS29520_Nnwdaf_AnalyticsInfo.yaml</w:t>
            </w:r>
          </w:p>
          <w:p w14:paraId="3BDB98B8"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TS29520_Nnwdaf_DataManagement.yaml</w:t>
            </w:r>
          </w:p>
          <w:p w14:paraId="727E8BBB"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TS29520_Nnwdaf_RoamingData.yaml</w:t>
            </w:r>
          </w:p>
          <w:p w14:paraId="7BC36A4F"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TS29574_Ndccf_DataManagement.yaml</w:t>
            </w:r>
          </w:p>
          <w:p w14:paraId="506658F2" w14:textId="14F9F651" w:rsidR="00CE1E20" w:rsidRDefault="00CE1E20" w:rsidP="00CE1E20">
            <w:pPr>
              <w:pStyle w:val="CRCoverPage"/>
              <w:spacing w:after="0"/>
              <w:ind w:left="100"/>
              <w:rPr>
                <w:noProof/>
              </w:rPr>
            </w:pPr>
            <w:r w:rsidRPr="00CE1E20">
              <w:rPr>
                <w:rFonts w:ascii="Calibri" w:hAnsi="Calibri" w:cs="Calibri"/>
                <w:color w:val="000000"/>
                <w:sz w:val="22"/>
                <w:szCs w:val="22"/>
              </w:rPr>
              <w:t>TS29575_Nadrf_DataManagement.yaml</w:t>
            </w:r>
          </w:p>
          <w:p w14:paraId="00D3B8F7" w14:textId="34A54398"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4C32F" w14:textId="77777777" w:rsidR="00CE1E20" w:rsidRPr="00CE1E20" w:rsidRDefault="00CE1E20" w:rsidP="00CE1E20">
            <w:pPr>
              <w:pStyle w:val="CRCoverPage"/>
              <w:ind w:left="100"/>
              <w:rPr>
                <w:b/>
                <w:bCs/>
                <w:noProof/>
                <w:u w:val="single"/>
              </w:rPr>
            </w:pPr>
            <w:r w:rsidRPr="00CE1E20">
              <w:rPr>
                <w:b/>
                <w:bCs/>
                <w:noProof/>
                <w:u w:val="single"/>
              </w:rPr>
              <w:t>Rev 4.</w:t>
            </w:r>
          </w:p>
          <w:p w14:paraId="48A09759" w14:textId="77777777" w:rsidR="00CE1E20" w:rsidRPr="00CE1E20" w:rsidRDefault="00CE1E20" w:rsidP="00CE1E20">
            <w:pPr>
              <w:pStyle w:val="CRCoverPage"/>
              <w:spacing w:after="0"/>
              <w:ind w:left="100"/>
              <w:rPr>
                <w:noProof/>
              </w:rPr>
            </w:pPr>
            <w:r w:rsidRPr="00CE1E20">
              <w:rPr>
                <w:noProof/>
              </w:rPr>
              <w:t>Add Ericsson, Nokia as co-sign company</w:t>
            </w:r>
          </w:p>
          <w:p w14:paraId="53DB10CA" w14:textId="77777777" w:rsidR="00CE1E20" w:rsidRPr="00CE1E20" w:rsidRDefault="00CE1E20" w:rsidP="00CE1E20">
            <w:pPr>
              <w:pStyle w:val="CRCoverPage"/>
              <w:spacing w:after="0"/>
              <w:ind w:left="100"/>
              <w:rPr>
                <w:noProof/>
              </w:rPr>
            </w:pPr>
            <w:r w:rsidRPr="00CE1E20">
              <w:rPr>
                <w:noProof/>
              </w:rPr>
              <w:t>Making new Altitude-Report event instead of using existing Trajactory-Tracking-Report event</w:t>
            </w:r>
          </w:p>
          <w:p w14:paraId="161FFEF6" w14:textId="77777777" w:rsidR="00CE1E20" w:rsidRPr="00CE1E20" w:rsidRDefault="00CE1E20" w:rsidP="00CE1E20">
            <w:pPr>
              <w:pStyle w:val="CRCoverPage"/>
              <w:numPr>
                <w:ilvl w:val="0"/>
                <w:numId w:val="6"/>
              </w:numPr>
              <w:spacing w:after="0"/>
              <w:rPr>
                <w:noProof/>
              </w:rPr>
            </w:pPr>
            <w:r w:rsidRPr="00CE1E20">
              <w:rPr>
                <w:noProof/>
              </w:rPr>
              <w:t>Add new Altitude-Report event in general part.</w:t>
            </w:r>
          </w:p>
          <w:p w14:paraId="6484D438" w14:textId="77777777" w:rsidR="00CE1E20" w:rsidRPr="00CE1E20" w:rsidRDefault="00CE1E20" w:rsidP="00CE1E20">
            <w:pPr>
              <w:pStyle w:val="CRCoverPage"/>
              <w:numPr>
                <w:ilvl w:val="0"/>
                <w:numId w:val="6"/>
              </w:numPr>
              <w:spacing w:after="0"/>
              <w:rPr>
                <w:noProof/>
              </w:rPr>
            </w:pPr>
            <w:r w:rsidRPr="00CE1E20">
              <w:rPr>
                <w:noProof/>
              </w:rPr>
              <w:lastRenderedPageBreak/>
              <w:t>Add new data type, new enumeration</w:t>
            </w:r>
          </w:p>
          <w:p w14:paraId="56CE52AA" w14:textId="77777777" w:rsidR="00CE1E20" w:rsidRPr="00CE1E20" w:rsidRDefault="00CE1E20" w:rsidP="00CE1E20">
            <w:pPr>
              <w:pStyle w:val="CRCoverPage"/>
              <w:numPr>
                <w:ilvl w:val="0"/>
                <w:numId w:val="6"/>
              </w:numPr>
              <w:spacing w:after="0"/>
              <w:rPr>
                <w:noProof/>
              </w:rPr>
            </w:pPr>
            <w:r w:rsidRPr="00CE1E20">
              <w:rPr>
                <w:noProof/>
              </w:rPr>
              <w:t>Modify some data type, enumeration</w:t>
            </w:r>
          </w:p>
          <w:p w14:paraId="44463A4B" w14:textId="77777777" w:rsidR="00CE1E20" w:rsidRPr="00CE1E20" w:rsidRDefault="00CE1E20" w:rsidP="00CE1E20">
            <w:pPr>
              <w:pStyle w:val="CRCoverPage"/>
              <w:numPr>
                <w:ilvl w:val="0"/>
                <w:numId w:val="6"/>
              </w:numPr>
              <w:spacing w:after="0"/>
              <w:rPr>
                <w:noProof/>
              </w:rPr>
            </w:pPr>
            <w:r w:rsidRPr="00CE1E20">
              <w:rPr>
                <w:noProof/>
              </w:rPr>
              <w:t>Modify API</w:t>
            </w:r>
          </w:p>
          <w:p w14:paraId="553736B9" w14:textId="77777777" w:rsidR="00CE1E20" w:rsidRPr="00CE1E20" w:rsidRDefault="00CE1E20" w:rsidP="00CE1E20">
            <w:pPr>
              <w:pStyle w:val="CRCoverPage"/>
              <w:ind w:left="100"/>
              <w:rPr>
                <w:b/>
                <w:bCs/>
                <w:noProof/>
                <w:u w:val="single"/>
              </w:rPr>
            </w:pPr>
            <w:r w:rsidRPr="00CE1E20">
              <w:rPr>
                <w:b/>
                <w:bCs/>
                <w:noProof/>
                <w:u w:val="single"/>
              </w:rPr>
              <w:t>Rev 5.</w:t>
            </w:r>
          </w:p>
          <w:p w14:paraId="423B2B20" w14:textId="77777777" w:rsidR="00CE1E20" w:rsidRPr="00CE1E20" w:rsidRDefault="00CE1E20" w:rsidP="00CE1E20">
            <w:pPr>
              <w:pStyle w:val="CRCoverPage"/>
              <w:spacing w:after="0"/>
              <w:ind w:left="100"/>
              <w:rPr>
                <w:noProof/>
              </w:rPr>
            </w:pPr>
            <w:r w:rsidRPr="00CE1E20">
              <w:rPr>
                <w:noProof/>
              </w:rPr>
              <w:t>AltReportEventTrigger makes array type</w:t>
            </w:r>
          </w:p>
          <w:p w14:paraId="6A130749" w14:textId="77777777" w:rsidR="00CE1E20" w:rsidRPr="00CE1E20" w:rsidRDefault="00CE1E20" w:rsidP="00CE1E20">
            <w:pPr>
              <w:pStyle w:val="CRCoverPage"/>
              <w:spacing w:after="0"/>
              <w:ind w:left="100"/>
              <w:rPr>
                <w:noProof/>
              </w:rPr>
            </w:pPr>
            <w:r w:rsidRPr="00CE1E20">
              <w:rPr>
                <w:noProof/>
              </w:rPr>
              <w:t>Uinteger changed into integer type in AltReportPeriod data type</w:t>
            </w:r>
          </w:p>
          <w:p w14:paraId="0A51EB07" w14:textId="77777777" w:rsidR="00CE1E20" w:rsidRDefault="00CE1E20" w:rsidP="00CE1E20">
            <w:pPr>
              <w:pStyle w:val="CRCoverPage"/>
              <w:spacing w:after="0"/>
              <w:ind w:left="100"/>
              <w:rPr>
                <w:b/>
                <w:bCs/>
                <w:noProof/>
                <w:u w:val="single"/>
              </w:rPr>
            </w:pPr>
          </w:p>
          <w:p w14:paraId="02C36D59" w14:textId="6248E0E7" w:rsidR="00604836" w:rsidRPr="008E0FB6" w:rsidRDefault="00604836" w:rsidP="00CE1E20">
            <w:pPr>
              <w:pStyle w:val="CRCoverPage"/>
              <w:spacing w:after="0"/>
              <w:ind w:left="100"/>
              <w:rPr>
                <w:b/>
                <w:bCs/>
                <w:noProof/>
                <w:u w:val="single"/>
              </w:rPr>
            </w:pPr>
            <w:r w:rsidRPr="008E0FB6">
              <w:rPr>
                <w:b/>
                <w:bCs/>
                <w:noProof/>
                <w:u w:val="single"/>
              </w:rPr>
              <w:t>Rev</w:t>
            </w:r>
            <w:r w:rsidR="00CE1E20">
              <w:rPr>
                <w:rFonts w:hint="eastAsia"/>
                <w:b/>
                <w:bCs/>
                <w:noProof/>
                <w:u w:val="single"/>
                <w:lang w:eastAsia="ko-KR"/>
              </w:rPr>
              <w:t>6</w:t>
            </w:r>
            <w:r w:rsidRPr="008E0FB6">
              <w:rPr>
                <w:b/>
                <w:bCs/>
                <w:noProof/>
                <w:u w:val="single"/>
              </w:rPr>
              <w:t>:</w:t>
            </w:r>
          </w:p>
          <w:p w14:paraId="1E4692C7" w14:textId="77777777" w:rsidR="00604836" w:rsidRDefault="00604836" w:rsidP="00604836">
            <w:pPr>
              <w:pStyle w:val="CRCoverPage"/>
              <w:spacing w:after="0"/>
              <w:ind w:left="100"/>
              <w:rPr>
                <w:noProof/>
              </w:rPr>
            </w:pPr>
          </w:p>
          <w:p w14:paraId="14798C8D" w14:textId="77777777" w:rsidR="00604836" w:rsidRDefault="00604836" w:rsidP="00604836">
            <w:pPr>
              <w:pStyle w:val="CRCoverPage"/>
              <w:spacing w:after="0"/>
              <w:ind w:left="100"/>
              <w:rPr>
                <w:noProof/>
              </w:rPr>
            </w:pPr>
            <w:r>
              <w:rPr>
                <w:noProof/>
              </w:rPr>
              <w:t>Correct OpenAPI</w:t>
            </w:r>
          </w:p>
          <w:p w14:paraId="4624BF7B" w14:textId="309F991F" w:rsidR="000010C0" w:rsidRDefault="000010C0" w:rsidP="000010C0">
            <w:pPr>
              <w:pStyle w:val="CRCoverPage"/>
              <w:numPr>
                <w:ilvl w:val="0"/>
                <w:numId w:val="2"/>
              </w:numPr>
              <w:spacing w:after="0"/>
              <w:rPr>
                <w:noProof/>
                <w:lang w:eastAsia="ko-KR"/>
              </w:rPr>
            </w:pPr>
            <w:r>
              <w:rPr>
                <w:noProof/>
                <w:lang w:eastAsia="ko-KR"/>
              </w:rPr>
              <w:t>F</w:t>
            </w:r>
            <w:r>
              <w:rPr>
                <w:rFonts w:hint="eastAsia"/>
                <w:noProof/>
                <w:lang w:eastAsia="ko-KR"/>
              </w:rPr>
              <w:t>ix style of "minimum"</w:t>
            </w:r>
          </w:p>
          <w:p w14:paraId="39FF6C3D" w14:textId="3E50EAA2" w:rsidR="000010C0" w:rsidRDefault="000010C0" w:rsidP="000010C0">
            <w:pPr>
              <w:pStyle w:val="CRCoverPage"/>
              <w:numPr>
                <w:ilvl w:val="0"/>
                <w:numId w:val="2"/>
              </w:numPr>
              <w:spacing w:after="0"/>
              <w:rPr>
                <w:noProof/>
                <w:lang w:eastAsia="ko-KR"/>
              </w:rPr>
            </w:pPr>
            <w:r>
              <w:rPr>
                <w:noProof/>
                <w:lang w:eastAsia="ko-KR"/>
              </w:rPr>
              <w:t>A</w:t>
            </w:r>
            <w:r>
              <w:rPr>
                <w:rFonts w:hint="eastAsia"/>
                <w:noProof/>
                <w:lang w:eastAsia="ko-KR"/>
              </w:rPr>
              <w:t>dd a ":" after altReportEventTrigger</w:t>
            </w:r>
          </w:p>
          <w:p w14:paraId="4CC9A0DF" w14:textId="4CD76BDC" w:rsidR="000010C0" w:rsidRDefault="000010C0" w:rsidP="000010C0">
            <w:pPr>
              <w:pStyle w:val="CRCoverPage"/>
              <w:numPr>
                <w:ilvl w:val="0"/>
                <w:numId w:val="2"/>
              </w:numPr>
              <w:spacing w:after="0"/>
              <w:rPr>
                <w:noProof/>
                <w:lang w:eastAsia="ko-KR"/>
              </w:rPr>
            </w:pPr>
            <w:r>
              <w:rPr>
                <w:noProof/>
                <w:lang w:eastAsia="ko-KR"/>
              </w:rPr>
              <w:t>F</w:t>
            </w:r>
            <w:r>
              <w:rPr>
                <w:rFonts w:hint="eastAsia"/>
                <w:noProof/>
                <w:lang w:eastAsia="ko-KR"/>
              </w:rPr>
              <w:t>ix value of maximum 18000000 into 1800000</w:t>
            </w:r>
          </w:p>
          <w:p w14:paraId="74E1EEAB" w14:textId="439D696A" w:rsidR="000010C0" w:rsidRDefault="000010C0" w:rsidP="000010C0">
            <w:pPr>
              <w:pStyle w:val="CRCoverPage"/>
              <w:numPr>
                <w:ilvl w:val="0"/>
                <w:numId w:val="2"/>
              </w:numPr>
              <w:spacing w:after="0"/>
              <w:rPr>
                <w:noProof/>
                <w:lang w:eastAsia="ko-KR"/>
              </w:rPr>
            </w:pPr>
            <w:r>
              <w:rPr>
                <w:rFonts w:hint="eastAsia"/>
                <w:noProof/>
                <w:lang w:eastAsia="ko-KR"/>
              </w:rPr>
              <w:t>Fix reference of rptThresholdMin and rptThresholdMax into "</w:t>
            </w:r>
            <w:r w:rsidRPr="000010C0">
              <w:rPr>
                <w:rFonts w:hint="eastAsia"/>
                <w:noProof/>
                <w:lang w:eastAsia="ko-KR"/>
              </w:rPr>
              <w:t>TS29572_Nlmf_Location.yaml#/components/schemas/Altitude</w:t>
            </w:r>
            <w:r>
              <w:rPr>
                <w:rFonts w:hint="eastAsia"/>
                <w:noProof/>
                <w:lang w:eastAsia="ko-KR"/>
              </w:rPr>
              <w:t>"</w:t>
            </w:r>
          </w:p>
          <w:p w14:paraId="02359766" w14:textId="77777777" w:rsidR="000010C0" w:rsidRPr="000010C0" w:rsidRDefault="000010C0" w:rsidP="000010C0">
            <w:pPr>
              <w:pStyle w:val="CRCoverPage"/>
              <w:spacing w:after="0"/>
              <w:ind w:left="800"/>
              <w:rPr>
                <w:noProof/>
                <w:lang w:eastAsia="ko-KR"/>
              </w:rPr>
            </w:pPr>
          </w:p>
          <w:p w14:paraId="2ADA2F7A" w14:textId="77777777" w:rsidR="008863B9" w:rsidRDefault="008863B9">
            <w:pPr>
              <w:pStyle w:val="CRCoverPage"/>
              <w:spacing w:after="0"/>
              <w:ind w:left="100"/>
              <w:rPr>
                <w:noProof/>
                <w:lang w:eastAsia="ko-KR"/>
              </w:rPr>
            </w:pPr>
          </w:p>
          <w:p w14:paraId="159A8349" w14:textId="77777777" w:rsidR="001D103E" w:rsidRPr="001D103E" w:rsidRDefault="001D103E">
            <w:pPr>
              <w:pStyle w:val="CRCoverPage"/>
              <w:spacing w:after="0"/>
              <w:ind w:left="100"/>
              <w:rPr>
                <w:b/>
                <w:bCs/>
                <w:noProof/>
                <w:u w:val="single"/>
              </w:rPr>
            </w:pPr>
            <w:r w:rsidRPr="001D103E">
              <w:rPr>
                <w:rFonts w:hint="eastAsia"/>
                <w:b/>
                <w:bCs/>
                <w:noProof/>
                <w:u w:val="single"/>
              </w:rPr>
              <w:t>Rev7:</w:t>
            </w:r>
          </w:p>
          <w:p w14:paraId="39C128CB" w14:textId="77777777" w:rsidR="001D103E" w:rsidRDefault="001D103E">
            <w:pPr>
              <w:pStyle w:val="CRCoverPage"/>
              <w:spacing w:after="0"/>
              <w:ind w:left="100"/>
              <w:rPr>
                <w:noProof/>
                <w:lang w:eastAsia="ko-KR"/>
              </w:rPr>
            </w:pPr>
          </w:p>
          <w:p w14:paraId="567A23AD" w14:textId="77777777" w:rsidR="001D103E" w:rsidRDefault="001D103E">
            <w:pPr>
              <w:pStyle w:val="CRCoverPage"/>
              <w:spacing w:after="0"/>
              <w:ind w:left="100"/>
              <w:rPr>
                <w:noProof/>
                <w:lang w:eastAsia="ko-KR"/>
              </w:rPr>
            </w:pPr>
            <w:r>
              <w:rPr>
                <w:rFonts w:hint="eastAsia"/>
                <w:noProof/>
                <w:lang w:eastAsia="ko-KR"/>
              </w:rPr>
              <w:t>Correct OpenAPI</w:t>
            </w:r>
          </w:p>
          <w:p w14:paraId="6ACA4173" w14:textId="317073F9" w:rsidR="001D103E" w:rsidRDefault="00573F9A" w:rsidP="00573F9A">
            <w:pPr>
              <w:pStyle w:val="CRCoverPage"/>
              <w:numPr>
                <w:ilvl w:val="0"/>
                <w:numId w:val="2"/>
              </w:numPr>
              <w:spacing w:after="0"/>
              <w:rPr>
                <w:rFonts w:hint="eastAsia"/>
                <w:noProof/>
                <w:lang w:eastAsia="ko-KR"/>
              </w:rPr>
            </w:pPr>
            <w:r>
              <w:rPr>
                <w:rFonts w:hint="eastAsia"/>
                <w:noProof/>
                <w:lang w:eastAsia="ko-KR"/>
              </w:rPr>
              <w:t xml:space="preserve">Fix indentation of "minItem" of the </w:t>
            </w:r>
            <w:r w:rsidRPr="00573F9A">
              <w:rPr>
                <w:noProof/>
                <w:lang w:eastAsia="ko-KR"/>
              </w:rPr>
              <w:t>altReportEventTrigger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FE155" w14:textId="77777777" w:rsidR="00C262E6" w:rsidRDefault="00C262E6" w:rsidP="00C262E6">
      <w:pPr>
        <w:rPr>
          <w:noProof/>
          <w:lang w:eastAsia="ko-KR"/>
        </w:rPr>
      </w:pPr>
    </w:p>
    <w:p w14:paraId="4E31002B" w14:textId="64ACA45D"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7549F8" w14:textId="77777777" w:rsidR="00CE1E20" w:rsidRDefault="00CE1E20" w:rsidP="00CE1E20">
      <w:pPr>
        <w:rPr>
          <w:noProof/>
          <w:lang w:eastAsia="ko-KR"/>
        </w:rPr>
      </w:pPr>
    </w:p>
    <w:p w14:paraId="75408FC0" w14:textId="77777777" w:rsidR="00C262E6" w:rsidRPr="003B2883" w:rsidRDefault="00C262E6" w:rsidP="00C262E6">
      <w:pPr>
        <w:pStyle w:val="2"/>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92835663"/>
      <w:r w:rsidRPr="003B2883">
        <w:t>5.3</w:t>
      </w:r>
      <w:r w:rsidRPr="003B2883">
        <w:tab/>
        <w:t>Namf_EventExposure Service</w:t>
      </w:r>
      <w:bookmarkEnd w:id="1"/>
      <w:bookmarkEnd w:id="2"/>
      <w:bookmarkEnd w:id="3"/>
      <w:bookmarkEnd w:id="4"/>
      <w:bookmarkEnd w:id="5"/>
      <w:bookmarkEnd w:id="6"/>
      <w:bookmarkEnd w:id="7"/>
      <w:bookmarkEnd w:id="8"/>
      <w:bookmarkEnd w:id="9"/>
      <w:bookmarkEnd w:id="10"/>
      <w:bookmarkEnd w:id="11"/>
      <w:bookmarkEnd w:id="12"/>
      <w:bookmarkEnd w:id="13"/>
    </w:p>
    <w:p w14:paraId="48D79FDA" w14:textId="77777777" w:rsidR="00C262E6" w:rsidRDefault="00C262E6" w:rsidP="00C262E6">
      <w:pPr>
        <w:pStyle w:val="30"/>
      </w:pPr>
      <w:bookmarkStart w:id="14" w:name="_Toc25156226"/>
      <w:bookmarkStart w:id="15" w:name="_Toc34124526"/>
      <w:bookmarkStart w:id="16" w:name="_Toc43207640"/>
      <w:bookmarkStart w:id="17" w:name="_Toc49857120"/>
      <w:bookmarkStart w:id="18" w:name="_Toc56676954"/>
      <w:bookmarkStart w:id="19" w:name="_Toc56691477"/>
      <w:bookmarkStart w:id="20" w:name="_Toc56698741"/>
      <w:bookmarkStart w:id="21" w:name="_Toc89034943"/>
      <w:bookmarkStart w:id="22" w:name="_Toc89064741"/>
      <w:bookmarkStart w:id="23" w:name="_Toc89180042"/>
      <w:bookmarkStart w:id="24" w:name="_Toc97071719"/>
      <w:bookmarkStart w:id="25" w:name="_Toc120051121"/>
      <w:bookmarkStart w:id="26" w:name="_Toc192835664"/>
      <w:r w:rsidRPr="003B2883">
        <w:t>5.3.1</w:t>
      </w:r>
      <w:r w:rsidRPr="003B2883">
        <w:tab/>
        <w:t>Service Description</w:t>
      </w:r>
      <w:bookmarkEnd w:id="14"/>
      <w:bookmarkEnd w:id="15"/>
      <w:bookmarkEnd w:id="16"/>
      <w:bookmarkEnd w:id="17"/>
      <w:bookmarkEnd w:id="18"/>
      <w:bookmarkEnd w:id="19"/>
      <w:bookmarkEnd w:id="20"/>
      <w:bookmarkEnd w:id="21"/>
      <w:bookmarkEnd w:id="22"/>
      <w:bookmarkEnd w:id="23"/>
      <w:bookmarkEnd w:id="24"/>
      <w:bookmarkEnd w:id="25"/>
      <w:bookmarkEnd w:id="26"/>
    </w:p>
    <w:p w14:paraId="131C45A4" w14:textId="77777777" w:rsidR="00C262E6" w:rsidRPr="00F13257" w:rsidRDefault="00C262E6" w:rsidP="00C262E6">
      <w:pPr>
        <w:pStyle w:val="40"/>
      </w:pPr>
      <w:bookmarkStart w:id="27" w:name="_Toc192835665"/>
      <w:r>
        <w:t>5.3.1.1</w:t>
      </w:r>
      <w:r>
        <w:tab/>
        <w:t>General</w:t>
      </w:r>
      <w:bookmarkEnd w:id="27"/>
    </w:p>
    <w:p w14:paraId="3EA85715" w14:textId="77777777" w:rsidR="00C262E6" w:rsidRDefault="00C262E6" w:rsidP="00C262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5B218470" w14:textId="77777777" w:rsidR="00C262E6" w:rsidRDefault="00C262E6" w:rsidP="00C262E6">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2FE2A54A" w14:textId="77777777" w:rsidR="00C262E6" w:rsidRPr="003B2883" w:rsidRDefault="00C262E6" w:rsidP="00C262E6">
      <w:pPr>
        <w:pStyle w:val="B1"/>
      </w:pPr>
      <w:r w:rsidRPr="003B2883">
        <w:t>Event: Location-Report</w:t>
      </w:r>
    </w:p>
    <w:p w14:paraId="24EBD13D" w14:textId="77777777" w:rsidR="00C262E6" w:rsidRPr="003B2883" w:rsidRDefault="00C262E6" w:rsidP="00C262E6">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5C6E456" w14:textId="77777777" w:rsidR="00C262E6" w:rsidRPr="003B2883" w:rsidRDefault="00C262E6" w:rsidP="00C262E6">
      <w:pPr>
        <w:pStyle w:val="B2"/>
      </w:pPr>
      <w:r w:rsidRPr="003B2883">
        <w:tab/>
        <w:t>This event implements the "Location Reporting" event in table 4.15.3.1-1 of</w:t>
      </w:r>
      <w:r>
        <w:t xml:space="preserve"> 3GPP TS </w:t>
      </w:r>
      <w:r w:rsidRPr="003B2883">
        <w:t>23.502</w:t>
      </w:r>
      <w:r>
        <w:t> </w:t>
      </w:r>
      <w:r w:rsidRPr="003B2883">
        <w:t>[3].</w:t>
      </w:r>
    </w:p>
    <w:p w14:paraId="3A325C2F" w14:textId="77777777" w:rsidR="00C262E6" w:rsidRPr="003B2883" w:rsidRDefault="00C262E6" w:rsidP="00C262E6">
      <w:pPr>
        <w:pStyle w:val="B2"/>
      </w:pPr>
      <w:r w:rsidRPr="003B2883">
        <w:tab/>
      </w:r>
      <w:r w:rsidRPr="003B2883">
        <w:rPr>
          <w:u w:val="single"/>
        </w:rPr>
        <w:t>UE Type</w:t>
      </w:r>
      <w:r w:rsidRPr="003B2883">
        <w:t>: One UE, Group of UEs</w:t>
      </w:r>
      <w:r>
        <w:t>, any UE</w:t>
      </w:r>
    </w:p>
    <w:p w14:paraId="39073F9B" w14:textId="77777777" w:rsidR="00C262E6" w:rsidRPr="003B2883" w:rsidRDefault="00C262E6" w:rsidP="00C262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661FF08D" w14:textId="77777777" w:rsidR="00C262E6" w:rsidRPr="003B2883" w:rsidRDefault="00C262E6" w:rsidP="00C262E6">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725C49DB"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98A4155" w14:textId="77777777" w:rsidR="00C262E6" w:rsidRDefault="00C262E6" w:rsidP="00C262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7F92D93" w14:textId="77777777" w:rsidR="00C262E6" w:rsidRPr="003B2883" w:rsidRDefault="00C262E6" w:rsidP="00C262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D56361F" w14:textId="77777777" w:rsidR="00C262E6" w:rsidRPr="003B2883" w:rsidRDefault="00C262E6" w:rsidP="00C262E6">
      <w:pPr>
        <w:pStyle w:val="B1"/>
      </w:pPr>
      <w:r w:rsidRPr="003B2883">
        <w:t>Event: Presence-In-AOI-Report</w:t>
      </w:r>
    </w:p>
    <w:p w14:paraId="0F671550" w14:textId="77777777" w:rsidR="00C262E6" w:rsidRDefault="00C262E6" w:rsidP="00C262E6">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00A94D92" w14:textId="77777777" w:rsidR="00C262E6" w:rsidRDefault="00C262E6" w:rsidP="00C262E6">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7A1193A8" w14:textId="77777777" w:rsidR="00C262E6" w:rsidRDefault="00C262E6" w:rsidP="00C262E6">
      <w:pPr>
        <w:pStyle w:val="B2"/>
      </w:pPr>
      <w:r>
        <w:tab/>
        <w:t>For one-time reporting or for the first notification of Continuously reporting, the AMF shall generate the notification as following:</w:t>
      </w:r>
    </w:p>
    <w:p w14:paraId="0F5A8806" w14:textId="77777777" w:rsidR="00C262E6" w:rsidRDefault="00C262E6" w:rsidP="00C262E6">
      <w:pPr>
        <w:pStyle w:val="B3"/>
      </w:pPr>
      <w:r>
        <w:t>-</w:t>
      </w:r>
      <w:r>
        <w:tab/>
        <w:t>when the event subscription is targeting a UE or a group of UEs, the AMF shall report the current presence status of the target UE(s);</w:t>
      </w:r>
    </w:p>
    <w:p w14:paraId="1F211417" w14:textId="77777777" w:rsidR="00C262E6" w:rsidRDefault="00C262E6" w:rsidP="00C262E6">
      <w:pPr>
        <w:pStyle w:val="B3"/>
      </w:pPr>
      <w:r>
        <w:lastRenderedPageBreak/>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30C7BE3" w14:textId="77777777" w:rsidR="00C262E6" w:rsidRDefault="00C262E6" w:rsidP="00C262E6">
      <w:pPr>
        <w:pStyle w:val="B2"/>
      </w:pPr>
      <w:r>
        <w:tab/>
        <w:t>In subsequent notifications, the AMF shall only report the UE(s) whose presence status has changed compared to the previous notification sent by the AMF.</w:t>
      </w:r>
    </w:p>
    <w:p w14:paraId="20F9A2E3" w14:textId="77777777" w:rsidR="00C262E6" w:rsidRDefault="00C262E6" w:rsidP="00C262E6">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EA95C4" w14:textId="77777777" w:rsidR="00C262E6" w:rsidRDefault="00C262E6" w:rsidP="00C262E6">
      <w:pPr>
        <w:pStyle w:val="B2"/>
      </w:pPr>
      <w:r>
        <w:tab/>
        <w:t>For an AMF supporting the AOIEF feature (AOI Event Filters, see</w:t>
      </w:r>
      <w:r w:rsidRPr="00107611">
        <w:t xml:space="preserve"> </w:t>
      </w:r>
      <w:r>
        <w:t>clause 6.2.8):</w:t>
      </w:r>
    </w:p>
    <w:p w14:paraId="798035A0" w14:textId="77777777" w:rsidR="00C262E6" w:rsidRDefault="00C262E6" w:rsidP="00C262E6">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6962885" w14:textId="77777777" w:rsidR="00C262E6" w:rsidRDefault="00C262E6" w:rsidP="00C262E6">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099D57A7" w14:textId="77777777" w:rsidR="00C262E6" w:rsidRDefault="00C262E6" w:rsidP="00C262E6">
      <w:pPr>
        <w:pStyle w:val="B3"/>
      </w:pPr>
      <w:r>
        <w:t>-</w:t>
      </w:r>
      <w:r>
        <w:tab/>
        <w:t xml:space="preserve">If the subscription to the </w:t>
      </w:r>
      <w:r w:rsidRPr="003B2883">
        <w:t>Presence-In-AOI-Report</w:t>
      </w:r>
      <w:r>
        <w:t xml:space="preserve"> event includes:</w:t>
      </w:r>
    </w:p>
    <w:p w14:paraId="74385345" w14:textId="77777777" w:rsidR="00C262E6" w:rsidRDefault="00C262E6" w:rsidP="00C262E6">
      <w:pPr>
        <w:pStyle w:val="B4"/>
      </w:pPr>
      <w:bookmarkStart w:id="28"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FDF6159" w14:textId="77777777" w:rsidR="00C262E6" w:rsidRDefault="00C262E6" w:rsidP="00C262E6">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8"/>
    </w:p>
    <w:p w14:paraId="27A660BC" w14:textId="77777777" w:rsidR="00C262E6" w:rsidRDefault="00C262E6" w:rsidP="00C262E6">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34D9D820" w14:textId="77777777" w:rsidR="00C262E6" w:rsidRPr="003B2883" w:rsidRDefault="00C262E6" w:rsidP="00C262E6">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24451693" w14:textId="77777777" w:rsidR="00C262E6" w:rsidRPr="003B2883" w:rsidRDefault="00C262E6" w:rsidP="00C262E6">
      <w:pPr>
        <w:pStyle w:val="B2"/>
      </w:pPr>
      <w:r w:rsidRPr="003B2883">
        <w:tab/>
      </w:r>
      <w:r w:rsidRPr="003B2883">
        <w:rPr>
          <w:u w:val="single"/>
        </w:rPr>
        <w:t>UE Type:</w:t>
      </w:r>
      <w:r w:rsidRPr="003B2883">
        <w:t xml:space="preserve"> One UE, Group of UEs</w:t>
      </w:r>
      <w:r>
        <w:t>, any UE</w:t>
      </w:r>
    </w:p>
    <w:p w14:paraId="097FBBCE" w14:textId="77777777" w:rsidR="00C262E6" w:rsidRDefault="00C262E6" w:rsidP="00C262E6">
      <w:pPr>
        <w:pStyle w:val="B2"/>
      </w:pPr>
      <w:r w:rsidRPr="003B2883">
        <w:tab/>
      </w:r>
      <w:r w:rsidRPr="003B2883">
        <w:rPr>
          <w:u w:val="single"/>
        </w:rPr>
        <w:t>Report Type:</w:t>
      </w:r>
      <w:r w:rsidRPr="003B2883">
        <w:t xml:space="preserve"> One-Time Report, Continuously Report</w:t>
      </w:r>
    </w:p>
    <w:p w14:paraId="04547C5F" w14:textId="77777777" w:rsidR="00C262E6" w:rsidRPr="003B2883" w:rsidRDefault="00C262E6" w:rsidP="00C262E6">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3833F445" w14:textId="77777777" w:rsidR="00C262E6" w:rsidRPr="003B2883" w:rsidRDefault="00C262E6" w:rsidP="00C262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3C2ED7E7" w14:textId="77777777" w:rsidR="00C262E6" w:rsidRDefault="00C262E6" w:rsidP="00C262E6">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C1D94C7" w14:textId="77777777" w:rsidR="00C262E6" w:rsidRPr="00E02D4F" w:rsidRDefault="00C262E6" w:rsidP="00C262E6">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5E18AA8" w14:textId="77777777" w:rsidR="00C262E6" w:rsidRPr="003B2883" w:rsidRDefault="00C262E6" w:rsidP="00C262E6">
      <w:pPr>
        <w:pStyle w:val="B1"/>
      </w:pPr>
      <w:r w:rsidRPr="003B2883">
        <w:lastRenderedPageBreak/>
        <w:t>Event: Time-Zone-Report</w:t>
      </w:r>
    </w:p>
    <w:p w14:paraId="78912C50" w14:textId="77777777" w:rsidR="00C262E6" w:rsidRPr="003B2883" w:rsidRDefault="00C262E6" w:rsidP="00C262E6">
      <w:pPr>
        <w:pStyle w:val="B2"/>
      </w:pPr>
      <w:r w:rsidRPr="003B2883">
        <w:tab/>
        <w:t>A NF subscribes to this event to receive the current time zone of a UE or a group of UEs, and updated time zone of the UE or any UE in the group when AMF becomes aware of a time zone change of the UE.</w:t>
      </w:r>
    </w:p>
    <w:p w14:paraId="745DFEBB" w14:textId="77777777" w:rsidR="00C262E6" w:rsidRPr="003B2883" w:rsidRDefault="00C262E6" w:rsidP="00C262E6">
      <w:pPr>
        <w:pStyle w:val="B2"/>
      </w:pPr>
      <w:r w:rsidRPr="003B2883">
        <w:tab/>
      </w:r>
      <w:r w:rsidRPr="003B2883">
        <w:rPr>
          <w:u w:val="single"/>
        </w:rPr>
        <w:t>UE Type</w:t>
      </w:r>
      <w:r w:rsidRPr="003B2883">
        <w:t>: One UE, Group of UEs</w:t>
      </w:r>
    </w:p>
    <w:p w14:paraId="55024DEF"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5474A95B" w14:textId="77777777" w:rsidR="00C262E6" w:rsidRPr="003B2883" w:rsidRDefault="00C262E6" w:rsidP="00C262E6">
      <w:pPr>
        <w:pStyle w:val="B2"/>
      </w:pPr>
      <w:r w:rsidRPr="003B2883">
        <w:tab/>
      </w:r>
      <w:r w:rsidRPr="003B2883">
        <w:rPr>
          <w:u w:val="single"/>
        </w:rPr>
        <w:t>Input:</w:t>
      </w:r>
      <w:r w:rsidRPr="003B2883">
        <w:t xml:space="preserve"> UE ID(s)</w:t>
      </w:r>
      <w:r>
        <w:t>, immediateFlag</w:t>
      </w:r>
    </w:p>
    <w:p w14:paraId="1A91F89A"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UE-ID, most recent time-zone</w:t>
      </w:r>
    </w:p>
    <w:p w14:paraId="6CFAFF0A" w14:textId="77777777" w:rsidR="00C262E6" w:rsidRPr="003B2883" w:rsidRDefault="00C262E6" w:rsidP="00C262E6">
      <w:pPr>
        <w:pStyle w:val="B1"/>
      </w:pPr>
      <w:r w:rsidRPr="003B2883">
        <w:t>Event: Access-Type-Report</w:t>
      </w:r>
    </w:p>
    <w:p w14:paraId="74170D54" w14:textId="77777777" w:rsidR="00C262E6" w:rsidRPr="003B2883" w:rsidRDefault="00C262E6" w:rsidP="00C262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674288" w14:textId="77777777" w:rsidR="00C262E6" w:rsidRPr="003B2883" w:rsidRDefault="00C262E6" w:rsidP="00C262E6">
      <w:pPr>
        <w:pStyle w:val="B2"/>
      </w:pPr>
      <w:r w:rsidRPr="003B2883">
        <w:tab/>
      </w:r>
      <w:r w:rsidRPr="003B2883">
        <w:rPr>
          <w:u w:val="single"/>
        </w:rPr>
        <w:t>UE Type</w:t>
      </w:r>
      <w:r w:rsidRPr="003B2883">
        <w:t>: One UE, Group of UEs</w:t>
      </w:r>
      <w:r>
        <w:t>, any UE</w:t>
      </w:r>
    </w:p>
    <w:p w14:paraId="1B702E5B"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39AF0F75" w14:textId="77777777" w:rsidR="00C262E6" w:rsidRPr="003B2883" w:rsidRDefault="00C262E6" w:rsidP="00C262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0BF0D067"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most recent access-types (3GPP, Non-3GPP)</w:t>
      </w:r>
    </w:p>
    <w:p w14:paraId="3077AB2D" w14:textId="77777777" w:rsidR="00C262E6" w:rsidRPr="003B2883" w:rsidRDefault="00C262E6" w:rsidP="00C262E6">
      <w:pPr>
        <w:pStyle w:val="B1"/>
      </w:pPr>
      <w:r w:rsidRPr="003B2883">
        <w:t>Event: Registration-State-Report</w:t>
      </w:r>
    </w:p>
    <w:p w14:paraId="79EEBA2E" w14:textId="77777777" w:rsidR="00C262E6" w:rsidRPr="003B2883" w:rsidRDefault="00C262E6" w:rsidP="00C262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66978EF" w14:textId="77777777" w:rsidR="00C262E6" w:rsidRPr="003B2883" w:rsidRDefault="00C262E6" w:rsidP="00C262E6">
      <w:pPr>
        <w:pStyle w:val="B2"/>
      </w:pPr>
      <w:r w:rsidRPr="003B2883">
        <w:tab/>
      </w:r>
      <w:r w:rsidRPr="003B2883">
        <w:rPr>
          <w:u w:val="single"/>
        </w:rPr>
        <w:t>UE Type</w:t>
      </w:r>
      <w:r w:rsidRPr="003B2883">
        <w:t>: One UE, Group of UEs</w:t>
      </w:r>
      <w:r>
        <w:t>, any UE</w:t>
      </w:r>
    </w:p>
    <w:p w14:paraId="27515D57"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77769763" w14:textId="77777777" w:rsidR="00C262E6" w:rsidRPr="003B2883" w:rsidRDefault="00C262E6" w:rsidP="00C262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1B9AA76E"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715E12F" w14:textId="77777777" w:rsidR="00C262E6" w:rsidRPr="003B2883" w:rsidRDefault="00C262E6" w:rsidP="00C262E6">
      <w:pPr>
        <w:pStyle w:val="B1"/>
      </w:pPr>
      <w:r w:rsidRPr="003B2883">
        <w:t>Event: Connectivity-State-Report</w:t>
      </w:r>
    </w:p>
    <w:p w14:paraId="3D6C80B8" w14:textId="77777777" w:rsidR="00C262E6" w:rsidRPr="003B2883" w:rsidRDefault="00C262E6" w:rsidP="00C262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692F8FA" w14:textId="77777777" w:rsidR="00C262E6" w:rsidRPr="003B2883" w:rsidRDefault="00C262E6" w:rsidP="00C262E6">
      <w:pPr>
        <w:pStyle w:val="B2"/>
      </w:pPr>
      <w:r w:rsidRPr="003B2883">
        <w:tab/>
      </w:r>
      <w:r w:rsidRPr="003B2883">
        <w:rPr>
          <w:u w:val="single"/>
        </w:rPr>
        <w:t>UE Type</w:t>
      </w:r>
      <w:r w:rsidRPr="003B2883">
        <w:t>: One UE, Group of UEs</w:t>
      </w:r>
    </w:p>
    <w:p w14:paraId="4F663209"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1E9A6B59" w14:textId="77777777" w:rsidR="00C262E6" w:rsidRPr="003B2883" w:rsidRDefault="00C262E6" w:rsidP="00C262E6">
      <w:pPr>
        <w:pStyle w:val="B2"/>
      </w:pPr>
      <w:r w:rsidRPr="003B2883">
        <w:tab/>
      </w:r>
      <w:r w:rsidRPr="003B2883">
        <w:rPr>
          <w:u w:val="single"/>
        </w:rPr>
        <w:t>Input:</w:t>
      </w:r>
      <w:r w:rsidRPr="003B2883">
        <w:t xml:space="preserve"> UE ID(s)</w:t>
      </w:r>
      <w:r>
        <w:t>, immediateFlag</w:t>
      </w:r>
    </w:p>
    <w:p w14:paraId="2514F446"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FEBEB16" w14:textId="77777777" w:rsidR="00C262E6" w:rsidRPr="003B2883" w:rsidRDefault="00C262E6" w:rsidP="00C262E6">
      <w:pPr>
        <w:pStyle w:val="B1"/>
      </w:pPr>
      <w:r w:rsidRPr="003B2883">
        <w:t>Event: Reachability-Report</w:t>
      </w:r>
    </w:p>
    <w:p w14:paraId="08A673AD" w14:textId="77777777" w:rsidR="00C262E6" w:rsidRDefault="00C262E6" w:rsidP="00C262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74B06EAA" w14:textId="77777777" w:rsidR="00C262E6" w:rsidRDefault="00C262E6" w:rsidP="00C262E6">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F926027" w14:textId="77777777" w:rsidR="00C262E6" w:rsidRDefault="00C262E6" w:rsidP="00C262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D7F7D54" w14:textId="77777777" w:rsidR="00C262E6" w:rsidRDefault="00C262E6" w:rsidP="00C262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EF7CC18" w14:textId="77777777" w:rsidR="00C262E6" w:rsidRDefault="00C262E6" w:rsidP="00C262E6">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35D809F" w14:textId="77777777" w:rsidR="00C262E6" w:rsidRDefault="00C262E6" w:rsidP="00C262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751C2DAC" w14:textId="77777777" w:rsidR="00C262E6" w:rsidRPr="003B2883" w:rsidRDefault="00C262E6" w:rsidP="00C262E6">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5111E7D" w14:textId="77777777" w:rsidR="00C262E6" w:rsidRPr="003B2883" w:rsidRDefault="00C262E6" w:rsidP="00C262E6">
      <w:pPr>
        <w:pStyle w:val="B2"/>
      </w:pPr>
      <w:r w:rsidRPr="003B2883">
        <w:tab/>
      </w:r>
      <w:r w:rsidRPr="003B2883">
        <w:rPr>
          <w:u w:val="single"/>
        </w:rPr>
        <w:t>UE Type</w:t>
      </w:r>
      <w:r w:rsidRPr="003B2883">
        <w:t>: One UE, Group of UEs</w:t>
      </w:r>
    </w:p>
    <w:p w14:paraId="0CCB76C2" w14:textId="77777777" w:rsidR="00C262E6" w:rsidRDefault="00C262E6" w:rsidP="00C262E6">
      <w:pPr>
        <w:pStyle w:val="B2"/>
      </w:pPr>
      <w:r w:rsidRPr="003B2883">
        <w:tab/>
      </w:r>
      <w:r w:rsidRPr="003B2883">
        <w:rPr>
          <w:u w:val="single"/>
        </w:rPr>
        <w:t>Report Type:</w:t>
      </w:r>
      <w:r w:rsidRPr="003B2883">
        <w:t xml:space="preserve"> One-Time Report, Continuous Report</w:t>
      </w:r>
    </w:p>
    <w:p w14:paraId="74979FAE" w14:textId="77777777" w:rsidR="00C262E6" w:rsidRPr="003B2883" w:rsidRDefault="00C262E6" w:rsidP="00C262E6">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77D5C0AE" w14:textId="77777777" w:rsidR="00C262E6" w:rsidRPr="003B2883" w:rsidRDefault="00C262E6" w:rsidP="00C262E6">
      <w:pPr>
        <w:pStyle w:val="B2"/>
      </w:pPr>
      <w:r w:rsidRPr="003B2883">
        <w:tab/>
      </w:r>
      <w:r w:rsidRPr="003B2883">
        <w:rPr>
          <w:u w:val="single"/>
        </w:rPr>
        <w:t>Input:</w:t>
      </w:r>
      <w:r w:rsidRPr="003B2883">
        <w:t xml:space="preserve"> UE ID(s)</w:t>
      </w:r>
      <w:r>
        <w:t>, (optional) Reachability Filter</w:t>
      </w:r>
    </w:p>
    <w:p w14:paraId="5E4DD7C2"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B5B13C0" w14:textId="77777777" w:rsidR="00C262E6" w:rsidRPr="003B2883" w:rsidRDefault="00C262E6" w:rsidP="00C262E6">
      <w:pPr>
        <w:pStyle w:val="B1"/>
      </w:pPr>
      <w:r w:rsidRPr="003B2883">
        <w:t>Event: Communication-Failure-Report</w:t>
      </w:r>
    </w:p>
    <w:p w14:paraId="2011AAA2" w14:textId="77777777" w:rsidR="00C262E6" w:rsidRPr="003B2883" w:rsidRDefault="00C262E6" w:rsidP="00C262E6">
      <w:pPr>
        <w:pStyle w:val="B2"/>
      </w:pPr>
      <w:r w:rsidRPr="003B2883">
        <w:tab/>
        <w:t>A NF subscribes to this event to receive the Communication failure report of a UE or group of UEs or any UE, when the AMF becomes aware of a RAN or NAS failure event.</w:t>
      </w:r>
    </w:p>
    <w:p w14:paraId="60CBC252" w14:textId="77777777" w:rsidR="00C262E6" w:rsidRPr="003B2883" w:rsidRDefault="00C262E6" w:rsidP="00C262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3EAA9D8" w14:textId="77777777" w:rsidR="00C262E6" w:rsidRPr="003B2883" w:rsidRDefault="00C262E6" w:rsidP="00C262E6">
      <w:pPr>
        <w:pStyle w:val="B2"/>
      </w:pPr>
      <w:r w:rsidRPr="003B2883">
        <w:tab/>
      </w:r>
      <w:r w:rsidRPr="003B2883">
        <w:rPr>
          <w:u w:val="single"/>
        </w:rPr>
        <w:t>UE Type</w:t>
      </w:r>
      <w:r w:rsidRPr="003B2883">
        <w:t>: One UE, Group of UEs, any UE</w:t>
      </w:r>
    </w:p>
    <w:p w14:paraId="5C828614"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165E9977" w14:textId="77777777" w:rsidR="00C262E6" w:rsidRPr="003B2883" w:rsidRDefault="00C262E6" w:rsidP="00C262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63228CC"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RAN/NAS release code.</w:t>
      </w:r>
    </w:p>
    <w:p w14:paraId="0D53E74A" w14:textId="77777777" w:rsidR="00C262E6" w:rsidRPr="003B2883" w:rsidRDefault="00C262E6" w:rsidP="00C262E6">
      <w:pPr>
        <w:pStyle w:val="B1"/>
      </w:pPr>
      <w:r w:rsidRPr="003B2883">
        <w:t>Event: UEs-In-Area-Report</w:t>
      </w:r>
    </w:p>
    <w:p w14:paraId="66DCB8CE" w14:textId="77777777" w:rsidR="00C262E6" w:rsidRDefault="00C262E6" w:rsidP="00C262E6">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CAA9625" w14:textId="77777777" w:rsidR="00C262E6" w:rsidRDefault="00C262E6" w:rsidP="00C262E6">
      <w:pPr>
        <w:pStyle w:val="B1"/>
      </w:pPr>
      <w:r w:rsidRPr="003B2883">
        <w:lastRenderedPageBreak/>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774EE513" w14:textId="77777777" w:rsidR="00C262E6" w:rsidRDefault="00C262E6" w:rsidP="00C262E6">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28B70FBA" w14:textId="77777777" w:rsidR="00C262E6" w:rsidRPr="003B2883" w:rsidRDefault="00C262E6" w:rsidP="00C262E6">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1E315EF" w14:textId="77777777" w:rsidR="00C262E6" w:rsidRPr="003B2883" w:rsidRDefault="00C262E6" w:rsidP="00C262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FCD309D" w14:textId="77777777" w:rsidR="00C262E6" w:rsidRDefault="00C262E6" w:rsidP="00C262E6">
      <w:pPr>
        <w:pStyle w:val="B2"/>
      </w:pPr>
      <w:r w:rsidRPr="003B2883">
        <w:tab/>
      </w:r>
      <w:r w:rsidRPr="003B2883">
        <w:rPr>
          <w:u w:val="single"/>
        </w:rPr>
        <w:t>UE Type</w:t>
      </w:r>
      <w:r w:rsidRPr="003B2883">
        <w:t>: any UE</w:t>
      </w:r>
    </w:p>
    <w:p w14:paraId="0DCED91F" w14:textId="77777777" w:rsidR="00C262E6" w:rsidRPr="003B2883" w:rsidRDefault="00C262E6" w:rsidP="00C262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536C24D2" w14:textId="77777777" w:rsidR="00C262E6" w:rsidRPr="003B2883" w:rsidRDefault="00C262E6" w:rsidP="00C262E6">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76CD6CB8" w14:textId="77777777" w:rsidR="00C262E6" w:rsidRPr="003B2883" w:rsidRDefault="00C262E6" w:rsidP="00C262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41D0C648" w14:textId="77777777" w:rsidR="00C262E6" w:rsidRPr="003B2883" w:rsidRDefault="00C262E6" w:rsidP="00C262E6">
      <w:pPr>
        <w:pStyle w:val="NO"/>
      </w:pPr>
      <w:r w:rsidRPr="003B2883">
        <w:t>NOTE</w:t>
      </w:r>
      <w:r>
        <w:t> 7</w:t>
      </w:r>
      <w:r w:rsidRPr="003B2883">
        <w:t>:</w:t>
      </w:r>
      <w:r w:rsidRPr="003B2883">
        <w:tab/>
        <w:t>For an Immediate Report, UE Last Known Location is used to count the UEs within the area.</w:t>
      </w:r>
    </w:p>
    <w:p w14:paraId="01538051" w14:textId="77777777" w:rsidR="00C262E6" w:rsidRPr="003B2883" w:rsidRDefault="00C262E6" w:rsidP="00C262E6">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B6E53D3" w14:textId="77777777" w:rsidR="00C262E6" w:rsidRPr="003B2883" w:rsidRDefault="00C262E6" w:rsidP="00C262E6">
      <w:pPr>
        <w:pStyle w:val="B1"/>
      </w:pPr>
      <w:r w:rsidRPr="003B2883">
        <w:t>Event: Loss-of-Connectivity</w:t>
      </w:r>
    </w:p>
    <w:p w14:paraId="5292D2E4" w14:textId="77777777" w:rsidR="00C262E6" w:rsidRDefault="00C262E6" w:rsidP="00C262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5B16957" w14:textId="77777777" w:rsidR="00C262E6" w:rsidRPr="003B2883" w:rsidRDefault="00C262E6" w:rsidP="00C262E6">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622319C0" w14:textId="77777777" w:rsidR="00C262E6" w:rsidRPr="003B2883" w:rsidRDefault="00C262E6" w:rsidP="00C262E6">
      <w:pPr>
        <w:pStyle w:val="B2"/>
      </w:pPr>
      <w:r w:rsidRPr="003B2883">
        <w:tab/>
        <w:t>This event implements the "Loss of Connectivity" event in table 4.15.3.1-1 of</w:t>
      </w:r>
      <w:r>
        <w:t xml:space="preserve"> 3GPP TS </w:t>
      </w:r>
      <w:r w:rsidRPr="003B2883">
        <w:t>23.502</w:t>
      </w:r>
      <w:r>
        <w:t> </w:t>
      </w:r>
      <w:r w:rsidRPr="003B2883">
        <w:t>[3].</w:t>
      </w:r>
    </w:p>
    <w:p w14:paraId="779FD135" w14:textId="77777777" w:rsidR="00C262E6" w:rsidRPr="003B2883" w:rsidRDefault="00C262E6" w:rsidP="00C262E6">
      <w:pPr>
        <w:pStyle w:val="B2"/>
      </w:pPr>
      <w:r w:rsidRPr="003B2883">
        <w:tab/>
      </w:r>
      <w:r w:rsidRPr="003B2883">
        <w:rPr>
          <w:u w:val="single"/>
        </w:rPr>
        <w:t>UE Type</w:t>
      </w:r>
      <w:r w:rsidRPr="003B2883">
        <w:t>: One UE, Group of UEs.</w:t>
      </w:r>
    </w:p>
    <w:p w14:paraId="4929E520"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6747D4AA" w14:textId="77777777" w:rsidR="00C262E6" w:rsidRPr="003B2883" w:rsidRDefault="00C262E6" w:rsidP="00C262E6">
      <w:pPr>
        <w:pStyle w:val="B2"/>
      </w:pPr>
      <w:r w:rsidRPr="003B2883">
        <w:tab/>
      </w:r>
      <w:r w:rsidRPr="003B2883">
        <w:rPr>
          <w:u w:val="single"/>
        </w:rPr>
        <w:t>Input:</w:t>
      </w:r>
      <w:r w:rsidRPr="003B2883">
        <w:t xml:space="preserve"> UE ID(s)</w:t>
      </w:r>
    </w:p>
    <w:p w14:paraId="49B66802" w14:textId="77777777" w:rsidR="00C262E6" w:rsidRPr="003B2883" w:rsidRDefault="00C262E6" w:rsidP="00C262E6">
      <w:pPr>
        <w:pStyle w:val="B2"/>
      </w:pPr>
      <w:r w:rsidRPr="003B2883">
        <w:tab/>
        <w:t>Notification</w:t>
      </w:r>
      <w:r>
        <w:t>:</w:t>
      </w:r>
      <w:r w:rsidRPr="003B2883">
        <w:t xml:space="preserve"> UE ID</w:t>
      </w:r>
      <w:r>
        <w:t>, optionally Unavailability Period Duration</w:t>
      </w:r>
      <w:r w:rsidRPr="003B2883">
        <w:t>.</w:t>
      </w:r>
    </w:p>
    <w:p w14:paraId="75C0DDEE" w14:textId="77777777" w:rsidR="00C262E6" w:rsidRPr="003B2883" w:rsidRDefault="00C262E6" w:rsidP="00C262E6">
      <w:pPr>
        <w:pStyle w:val="B1"/>
      </w:pPr>
      <w:r w:rsidRPr="003B2883">
        <w:t xml:space="preserve">Event: </w:t>
      </w:r>
      <w:r>
        <w:t>5GS-User-State</w:t>
      </w:r>
      <w:r w:rsidRPr="003B2883">
        <w:t>-Report</w:t>
      </w:r>
    </w:p>
    <w:p w14:paraId="030EDF10" w14:textId="77777777" w:rsidR="00C262E6" w:rsidRPr="003B2883" w:rsidRDefault="00C262E6" w:rsidP="00C262E6">
      <w:pPr>
        <w:pStyle w:val="B2"/>
      </w:pPr>
      <w:r w:rsidRPr="003B2883">
        <w:tab/>
        <w:t xml:space="preserve">A NF subscribes to this event to receive the </w:t>
      </w:r>
      <w:r>
        <w:t xml:space="preserve">5GS User State </w:t>
      </w:r>
      <w:r w:rsidRPr="003B2883">
        <w:t>of a UE.</w:t>
      </w:r>
    </w:p>
    <w:p w14:paraId="6C9015FE" w14:textId="77777777" w:rsidR="00C262E6" w:rsidRPr="003B2883" w:rsidRDefault="00C262E6" w:rsidP="00C262E6">
      <w:pPr>
        <w:pStyle w:val="B2"/>
      </w:pPr>
      <w:r w:rsidRPr="003B2883">
        <w:tab/>
      </w:r>
      <w:r w:rsidRPr="003B2883">
        <w:rPr>
          <w:u w:val="single"/>
        </w:rPr>
        <w:t>UE Type</w:t>
      </w:r>
      <w:r w:rsidRPr="003B2883">
        <w:t>: One UE</w:t>
      </w:r>
    </w:p>
    <w:p w14:paraId="6EA89F6B" w14:textId="77777777" w:rsidR="00C262E6" w:rsidRPr="003B2883" w:rsidRDefault="00C262E6" w:rsidP="00C262E6">
      <w:pPr>
        <w:pStyle w:val="B2"/>
      </w:pPr>
      <w:r w:rsidRPr="003B2883">
        <w:tab/>
      </w:r>
      <w:r w:rsidRPr="003B2883">
        <w:rPr>
          <w:u w:val="single"/>
        </w:rPr>
        <w:t>Report Type:</w:t>
      </w:r>
      <w:r w:rsidRPr="003B2883">
        <w:t xml:space="preserve"> One-Time Report</w:t>
      </w:r>
    </w:p>
    <w:p w14:paraId="55F8BD3D" w14:textId="77777777" w:rsidR="00C262E6" w:rsidRPr="003B2883" w:rsidRDefault="00C262E6" w:rsidP="00C262E6">
      <w:pPr>
        <w:pStyle w:val="B2"/>
      </w:pPr>
      <w:r w:rsidRPr="003B2883">
        <w:lastRenderedPageBreak/>
        <w:tab/>
      </w:r>
      <w:r w:rsidRPr="003B2883">
        <w:rPr>
          <w:u w:val="single"/>
        </w:rPr>
        <w:t>Input:</w:t>
      </w:r>
      <w:r w:rsidRPr="003B2883">
        <w:t xml:space="preserve"> UE ID</w:t>
      </w:r>
      <w:r>
        <w:t>(s)</w:t>
      </w:r>
    </w:p>
    <w:p w14:paraId="4280A041" w14:textId="77777777" w:rsidR="00C262E6" w:rsidRDefault="00C262E6" w:rsidP="00C262E6">
      <w:pPr>
        <w:pStyle w:val="B2"/>
      </w:pPr>
      <w:r w:rsidRPr="003B2883">
        <w:tab/>
      </w:r>
      <w:r w:rsidRPr="003B2883">
        <w:rPr>
          <w:u w:val="single"/>
        </w:rPr>
        <w:t>Notification</w:t>
      </w:r>
      <w:r>
        <w:rPr>
          <w:u w:val="single"/>
        </w:rPr>
        <w:t>:</w:t>
      </w:r>
      <w:r w:rsidRPr="003B2883">
        <w:t xml:space="preserve"> UE ID, </w:t>
      </w:r>
      <w:r>
        <w:t>5GS User State</w:t>
      </w:r>
    </w:p>
    <w:p w14:paraId="5B90C84F" w14:textId="77777777" w:rsidR="00C262E6" w:rsidRPr="003B2883" w:rsidRDefault="00C262E6" w:rsidP="00C262E6">
      <w:pPr>
        <w:pStyle w:val="B1"/>
      </w:pPr>
      <w:r w:rsidRPr="003B2883">
        <w:t xml:space="preserve">Event: </w:t>
      </w:r>
      <w:r>
        <w:rPr>
          <w:rFonts w:eastAsia="DengXian"/>
        </w:rPr>
        <w:t>Availability-after-DDN-failure</w:t>
      </w:r>
    </w:p>
    <w:p w14:paraId="5C6171B6" w14:textId="77777777" w:rsidR="00C262E6" w:rsidRPr="003B2883" w:rsidRDefault="00C262E6" w:rsidP="00C262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1544C5A" w14:textId="77777777" w:rsidR="00C262E6" w:rsidRPr="003B2883" w:rsidRDefault="00C262E6" w:rsidP="00C262E6">
      <w:pPr>
        <w:pStyle w:val="B2"/>
      </w:pPr>
      <w:r w:rsidRPr="003B2883">
        <w:tab/>
      </w:r>
      <w:r w:rsidRPr="003B2883">
        <w:rPr>
          <w:u w:val="single"/>
        </w:rPr>
        <w:t>UE Type</w:t>
      </w:r>
      <w:r w:rsidRPr="003B2883">
        <w:t>: One UE, Group of UEs</w:t>
      </w:r>
    </w:p>
    <w:p w14:paraId="3A01EE7D" w14:textId="77777777" w:rsidR="00C262E6" w:rsidRPr="003B2883" w:rsidRDefault="00C262E6" w:rsidP="00C262E6">
      <w:pPr>
        <w:pStyle w:val="B2"/>
      </w:pPr>
      <w:r w:rsidRPr="003B2883">
        <w:tab/>
      </w:r>
      <w:r w:rsidRPr="003B2883">
        <w:rPr>
          <w:u w:val="single"/>
        </w:rPr>
        <w:t>Report Type:</w:t>
      </w:r>
      <w:r w:rsidRPr="003B2883">
        <w:t xml:space="preserve"> One-Time Report</w:t>
      </w:r>
      <w:r>
        <w:t xml:space="preserve">, </w:t>
      </w:r>
      <w:r w:rsidRPr="003B2883">
        <w:t>Continuous Report</w:t>
      </w:r>
    </w:p>
    <w:p w14:paraId="77270A6C" w14:textId="77777777" w:rsidR="00C262E6" w:rsidRPr="003B2883" w:rsidRDefault="00C262E6" w:rsidP="00C262E6">
      <w:pPr>
        <w:pStyle w:val="B2"/>
      </w:pPr>
      <w:r w:rsidRPr="003B2883">
        <w:tab/>
      </w:r>
      <w:r w:rsidRPr="003B2883">
        <w:rPr>
          <w:u w:val="single"/>
        </w:rPr>
        <w:t>Input:</w:t>
      </w:r>
      <w:r w:rsidRPr="003B2883">
        <w:t xml:space="preserve"> UE ID</w:t>
      </w:r>
      <w:r>
        <w:t>(s)</w:t>
      </w:r>
    </w:p>
    <w:p w14:paraId="2FC7C959" w14:textId="77777777" w:rsidR="00C262E6" w:rsidRDefault="00C262E6" w:rsidP="00C262E6">
      <w:pPr>
        <w:pStyle w:val="B2"/>
      </w:pPr>
      <w:r w:rsidRPr="003B2883">
        <w:tab/>
      </w:r>
      <w:r w:rsidRPr="003B2883">
        <w:rPr>
          <w:u w:val="single"/>
        </w:rPr>
        <w:t>Notification</w:t>
      </w:r>
      <w:r>
        <w:rPr>
          <w:u w:val="single"/>
        </w:rPr>
        <w:t>:</w:t>
      </w:r>
      <w:r w:rsidRPr="003B2883">
        <w:t xml:space="preserve"> UE ID</w:t>
      </w:r>
      <w:r>
        <w:t>(s)</w:t>
      </w:r>
    </w:p>
    <w:p w14:paraId="1E841567" w14:textId="77777777" w:rsidR="00C262E6" w:rsidRDefault="00C262E6" w:rsidP="00C262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C35E17D" w14:textId="77777777" w:rsidR="00C262E6" w:rsidRPr="003B2883" w:rsidRDefault="00C262E6" w:rsidP="00C262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A1866C7" w14:textId="77777777" w:rsidR="00C262E6" w:rsidRPr="003B2883" w:rsidRDefault="00C262E6" w:rsidP="00C262E6">
      <w:pPr>
        <w:pStyle w:val="B2"/>
      </w:pPr>
      <w:r w:rsidRPr="003B2883">
        <w:tab/>
      </w:r>
      <w:r w:rsidRPr="003B2883">
        <w:rPr>
          <w:u w:val="single"/>
        </w:rPr>
        <w:t>UE Type</w:t>
      </w:r>
      <w:r w:rsidRPr="003B2883">
        <w:t>: One UE</w:t>
      </w:r>
      <w:r>
        <w:t>, Group of UEs</w:t>
      </w:r>
      <w:r w:rsidRPr="003B2883">
        <w:t xml:space="preserve">, </w:t>
      </w:r>
      <w:r>
        <w:t>any UE</w:t>
      </w:r>
    </w:p>
    <w:p w14:paraId="252BCF7D"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1CC3B72B" w14:textId="77777777" w:rsidR="00C262E6" w:rsidRPr="003B2883" w:rsidRDefault="00C262E6" w:rsidP="00C262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1B56AE69"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 xml:space="preserve">, </w:t>
      </w:r>
      <w:r>
        <w:t>TAC(s)</w:t>
      </w:r>
    </w:p>
    <w:p w14:paraId="676DB80D" w14:textId="77777777" w:rsidR="00C262E6" w:rsidRDefault="00C262E6" w:rsidP="00C262E6">
      <w:pPr>
        <w:pStyle w:val="B1"/>
      </w:pPr>
      <w:r w:rsidRPr="003B2883">
        <w:t xml:space="preserve">Event: </w:t>
      </w:r>
      <w:r>
        <w:t>Frequent-Mobility-R</w:t>
      </w:r>
      <w:r w:rsidRPr="00AC3C0F">
        <w:t>egistration</w:t>
      </w:r>
      <w:r>
        <w:t>-Report</w:t>
      </w:r>
    </w:p>
    <w:p w14:paraId="773AB69E" w14:textId="77777777" w:rsidR="00C262E6" w:rsidRPr="003B2883" w:rsidRDefault="00C262E6" w:rsidP="00C262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27CBAD2" w14:textId="77777777" w:rsidR="00C262E6" w:rsidRPr="003B2883" w:rsidRDefault="00C262E6" w:rsidP="00C262E6">
      <w:pPr>
        <w:pStyle w:val="B2"/>
      </w:pPr>
      <w:r w:rsidRPr="003B2883">
        <w:tab/>
      </w:r>
      <w:r w:rsidRPr="003B2883">
        <w:rPr>
          <w:u w:val="single"/>
        </w:rPr>
        <w:t>UE Type</w:t>
      </w:r>
      <w:r w:rsidRPr="003B2883">
        <w:t>: One UE</w:t>
      </w:r>
      <w:r>
        <w:t>, Group of UEs, any UE</w:t>
      </w:r>
    </w:p>
    <w:p w14:paraId="2617C1AA" w14:textId="77777777" w:rsidR="00C262E6" w:rsidRDefault="00C262E6" w:rsidP="00C262E6">
      <w:pPr>
        <w:pStyle w:val="B2"/>
      </w:pPr>
      <w:r w:rsidRPr="003B2883">
        <w:tab/>
      </w:r>
      <w:r w:rsidRPr="003B2883">
        <w:rPr>
          <w:u w:val="single"/>
        </w:rPr>
        <w:t>Report Type:</w:t>
      </w:r>
      <w:r w:rsidRPr="003B2883">
        <w:t xml:space="preserve"> One-Time Report, Continuous Report</w:t>
      </w:r>
    </w:p>
    <w:p w14:paraId="786D5326"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51BC215"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4F15B0C" w14:textId="77777777" w:rsidR="00C262E6" w:rsidRDefault="00C262E6" w:rsidP="00C262E6">
      <w:pPr>
        <w:pStyle w:val="B1"/>
      </w:pPr>
      <w:r w:rsidRPr="003B2883">
        <w:t xml:space="preserve">Event: </w:t>
      </w:r>
      <w:r>
        <w:t>Snssai-TA-Mapping-Report</w:t>
      </w:r>
    </w:p>
    <w:p w14:paraId="1A3EB6C6" w14:textId="77777777" w:rsidR="00C262E6" w:rsidRDefault="00C262E6" w:rsidP="00C262E6">
      <w:pPr>
        <w:pStyle w:val="B2"/>
      </w:pPr>
      <w:r w:rsidRPr="003B2883">
        <w:t xml:space="preserve">A NF subscribes to this event to receive the </w:t>
      </w:r>
      <w:r w:rsidRPr="0085584B">
        <w:t>related access type</w:t>
      </w:r>
      <w:r>
        <w:t xml:space="preserve"> and the list of supported S-NSSAIs</w:t>
      </w:r>
      <w:r w:rsidRPr="003B2883">
        <w:t>.</w:t>
      </w:r>
    </w:p>
    <w:p w14:paraId="72F6947B" w14:textId="77777777" w:rsidR="00C262E6" w:rsidRPr="008D5C1D" w:rsidRDefault="00C262E6" w:rsidP="00C262E6">
      <w:pPr>
        <w:pStyle w:val="B2"/>
      </w:pPr>
      <w:r w:rsidRPr="003B2883">
        <w:tab/>
      </w:r>
      <w:r w:rsidRPr="003B2883">
        <w:rPr>
          <w:u w:val="single"/>
        </w:rPr>
        <w:t>UE Type</w:t>
      </w:r>
      <w:r>
        <w:t>: any UE</w:t>
      </w:r>
    </w:p>
    <w:p w14:paraId="78AB289E"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59423201" w14:textId="77777777" w:rsidR="00C262E6" w:rsidRPr="003B2883" w:rsidRDefault="00C262E6" w:rsidP="00C262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B852CE6" w14:textId="77777777" w:rsidR="00C262E6" w:rsidRDefault="00C262E6" w:rsidP="00C262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F1859E9" w14:textId="77777777" w:rsidR="00C262E6" w:rsidRDefault="00C262E6" w:rsidP="00C262E6">
      <w:pPr>
        <w:pStyle w:val="B1"/>
      </w:pPr>
      <w:r w:rsidRPr="003B2883">
        <w:t xml:space="preserve">Event: </w:t>
      </w:r>
      <w:r>
        <w:t>UE-Access-Behavior-Trends</w:t>
      </w:r>
    </w:p>
    <w:p w14:paraId="043DF7C5" w14:textId="77777777" w:rsidR="00C262E6" w:rsidRPr="003B2883" w:rsidRDefault="00C262E6" w:rsidP="00C262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856F5EA" w14:textId="77777777" w:rsidR="00C262E6" w:rsidRPr="003B2883" w:rsidRDefault="00C262E6" w:rsidP="00C262E6">
      <w:pPr>
        <w:pStyle w:val="B2"/>
      </w:pPr>
      <w:r w:rsidRPr="003B2883">
        <w:tab/>
      </w:r>
      <w:r w:rsidRPr="003B2883">
        <w:rPr>
          <w:u w:val="single"/>
        </w:rPr>
        <w:t>UE Type</w:t>
      </w:r>
      <w:r w:rsidRPr="003B2883">
        <w:t>: One UE</w:t>
      </w:r>
      <w:r>
        <w:t>, Group of UEs</w:t>
      </w:r>
    </w:p>
    <w:p w14:paraId="1B24F870" w14:textId="77777777" w:rsidR="00C262E6" w:rsidRDefault="00C262E6" w:rsidP="00C262E6">
      <w:pPr>
        <w:pStyle w:val="B2"/>
      </w:pPr>
      <w:r w:rsidRPr="003B2883">
        <w:tab/>
      </w:r>
      <w:r w:rsidRPr="003B2883">
        <w:rPr>
          <w:u w:val="single"/>
        </w:rPr>
        <w:t>Report Type:</w:t>
      </w:r>
      <w:r w:rsidRPr="003B2883">
        <w:t xml:space="preserve"> </w:t>
      </w:r>
      <w:r>
        <w:t>Periodic Report</w:t>
      </w:r>
    </w:p>
    <w:p w14:paraId="745B9FC6"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p>
    <w:p w14:paraId="7A0D6CE2"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701700FA" w14:textId="77777777" w:rsidR="00C262E6" w:rsidRDefault="00C262E6" w:rsidP="00C262E6">
      <w:pPr>
        <w:pStyle w:val="B1"/>
      </w:pPr>
      <w:r w:rsidRPr="003B2883">
        <w:t xml:space="preserve">Event: </w:t>
      </w:r>
      <w:r>
        <w:t>UE-Location-Trends</w:t>
      </w:r>
    </w:p>
    <w:p w14:paraId="3D8D5FCC" w14:textId="77777777" w:rsidR="00C262E6" w:rsidRPr="003B2883" w:rsidRDefault="00C262E6" w:rsidP="00C262E6">
      <w:pPr>
        <w:pStyle w:val="B2"/>
      </w:pPr>
      <w:r w:rsidRPr="003B2883">
        <w:lastRenderedPageBreak/>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3A0DB04" w14:textId="77777777" w:rsidR="00C262E6" w:rsidRPr="003B2883" w:rsidRDefault="00C262E6" w:rsidP="00C262E6">
      <w:pPr>
        <w:pStyle w:val="B2"/>
      </w:pPr>
      <w:r w:rsidRPr="003B2883">
        <w:tab/>
      </w:r>
      <w:r w:rsidRPr="003B2883">
        <w:rPr>
          <w:u w:val="single"/>
        </w:rPr>
        <w:t>UE Type</w:t>
      </w:r>
      <w:r w:rsidRPr="003B2883">
        <w:t>: One UE</w:t>
      </w:r>
      <w:r>
        <w:t>, Group of UEs</w:t>
      </w:r>
    </w:p>
    <w:p w14:paraId="7CFF1459" w14:textId="77777777" w:rsidR="00C262E6" w:rsidRDefault="00C262E6" w:rsidP="00C262E6">
      <w:pPr>
        <w:pStyle w:val="B2"/>
      </w:pPr>
      <w:r w:rsidRPr="003B2883">
        <w:tab/>
      </w:r>
      <w:r w:rsidRPr="003B2883">
        <w:rPr>
          <w:u w:val="single"/>
        </w:rPr>
        <w:t>Report Type:</w:t>
      </w:r>
      <w:r w:rsidRPr="003B2883">
        <w:t xml:space="preserve"> </w:t>
      </w:r>
      <w:r>
        <w:t>Periodic Report</w:t>
      </w:r>
    </w:p>
    <w:p w14:paraId="60BC89C0"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3BFD687C"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39E3FCE" w14:textId="77777777" w:rsidR="00C262E6" w:rsidRDefault="00C262E6" w:rsidP="00C262E6">
      <w:pPr>
        <w:pStyle w:val="B1"/>
      </w:pPr>
      <w:r w:rsidRPr="003B2883">
        <w:t xml:space="preserve">Event: </w:t>
      </w:r>
      <w:r>
        <w:t>UE-MM-Transaction-Report</w:t>
      </w:r>
    </w:p>
    <w:p w14:paraId="690284BF" w14:textId="77777777" w:rsidR="00C262E6" w:rsidRPr="003B2883" w:rsidRDefault="00C262E6" w:rsidP="00C262E6">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0AB7518" w14:textId="77777777" w:rsidR="00C262E6" w:rsidRPr="003B2883" w:rsidRDefault="00C262E6" w:rsidP="00C262E6">
      <w:pPr>
        <w:pStyle w:val="B2"/>
      </w:pPr>
      <w:r w:rsidRPr="003B2883">
        <w:tab/>
      </w:r>
      <w:r w:rsidRPr="003B2883">
        <w:rPr>
          <w:u w:val="single"/>
        </w:rPr>
        <w:t>UE Type</w:t>
      </w:r>
      <w:r w:rsidRPr="003B2883">
        <w:t>: One UE</w:t>
      </w:r>
      <w:r>
        <w:t>, Group of UEs</w:t>
      </w:r>
    </w:p>
    <w:p w14:paraId="6CB7EE29" w14:textId="77777777" w:rsidR="00C262E6" w:rsidRDefault="00C262E6" w:rsidP="00C262E6">
      <w:pPr>
        <w:pStyle w:val="B2"/>
      </w:pPr>
      <w:r w:rsidRPr="003B2883">
        <w:tab/>
      </w:r>
      <w:r w:rsidRPr="003B2883">
        <w:rPr>
          <w:u w:val="single"/>
        </w:rPr>
        <w:t>Report Type:</w:t>
      </w:r>
      <w:r w:rsidRPr="003B2883">
        <w:t xml:space="preserve"> </w:t>
      </w:r>
      <w:r>
        <w:t>Periodic Report</w:t>
      </w:r>
    </w:p>
    <w:p w14:paraId="67388FEE"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FF6932B"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178E689" w14:textId="77777777" w:rsidR="00C262E6" w:rsidRDefault="00C262E6" w:rsidP="00C262E6">
      <w:pPr>
        <w:pStyle w:val="B1"/>
        <w:rPr>
          <w:lang w:eastAsia="ko-KR"/>
        </w:rPr>
      </w:pPr>
      <w:bookmarkStart w:id="29" w:name="OLE_LINK3"/>
      <w:r>
        <w:rPr>
          <w:lang w:eastAsia="ko-KR"/>
        </w:rPr>
        <w:t>Event: Trajectory-Tracking-Report</w:t>
      </w:r>
    </w:p>
    <w:p w14:paraId="0630F0D0" w14:textId="77777777" w:rsidR="00C262E6" w:rsidRDefault="00C262E6" w:rsidP="00C262E6">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1E930347" w14:textId="77777777" w:rsidR="00C262E6" w:rsidRDefault="00C262E6" w:rsidP="00C262E6">
      <w:pPr>
        <w:pStyle w:val="B2"/>
      </w:pPr>
      <w:r>
        <w:tab/>
      </w:r>
      <w:r>
        <w:rPr>
          <w:u w:val="single"/>
        </w:rPr>
        <w:t>UE Type</w:t>
      </w:r>
      <w:r>
        <w:t>: One UE</w:t>
      </w:r>
    </w:p>
    <w:p w14:paraId="08F1789D" w14:textId="77777777" w:rsidR="00C262E6" w:rsidRDefault="00C262E6" w:rsidP="00C262E6">
      <w:pPr>
        <w:pStyle w:val="B2"/>
        <w:rPr>
          <w:lang w:eastAsia="ko-KR"/>
        </w:rPr>
      </w:pPr>
      <w:r>
        <w:tab/>
      </w:r>
      <w:r>
        <w:rPr>
          <w:u w:val="single"/>
        </w:rPr>
        <w:t>Report Type:</w:t>
      </w:r>
      <w:r>
        <w:t xml:space="preserve"> One-Time Report</w:t>
      </w:r>
      <w:r>
        <w:rPr>
          <w:lang w:eastAsia="ko-KR"/>
        </w:rPr>
        <w:t xml:space="preserve">, </w:t>
      </w:r>
      <w:r>
        <w:t>Continuous Report</w:t>
      </w:r>
    </w:p>
    <w:p w14:paraId="32ACCCE4" w14:textId="77777777" w:rsidR="00C262E6" w:rsidRDefault="00C262E6" w:rsidP="00C262E6">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A3D26F6" w14:textId="77777777" w:rsidR="00C262E6" w:rsidRDefault="00C262E6" w:rsidP="00C262E6">
      <w:pPr>
        <w:pStyle w:val="B2"/>
      </w:pPr>
      <w:r>
        <w:tab/>
      </w:r>
      <w:r>
        <w:rPr>
          <w:u w:val="single"/>
        </w:rPr>
        <w:t>Notification:</w:t>
      </w:r>
      <w:r>
        <w:t xml:space="preserve"> UE ID, Reason for report (Deviating report, Segment Change Report), TAI, Altitude</w:t>
      </w:r>
    </w:p>
    <w:p w14:paraId="070C86EF" w14:textId="77777777" w:rsidR="00C262E6" w:rsidRDefault="00C262E6" w:rsidP="00C262E6">
      <w:pPr>
        <w:pStyle w:val="NO"/>
      </w:pPr>
      <w:r>
        <w:t>NOTE 9:</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bookmarkEnd w:id="29"/>
    <w:p w14:paraId="06A130F4" w14:textId="77777777" w:rsidR="00C262E6" w:rsidRPr="004C0F5E" w:rsidRDefault="00C262E6" w:rsidP="00C262E6">
      <w:pPr>
        <w:pStyle w:val="B2"/>
      </w:pPr>
      <w:r>
        <w:t>Event: Signalling-Measurement-Report</w:t>
      </w:r>
      <w:r w:rsidRPr="003B2883">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highlight w:val="yellow"/>
        </w:rPr>
        <w:t>22</w:t>
      </w:r>
      <w:r w:rsidRPr="004C0F5E">
        <w:rPr>
          <w:rFonts w:eastAsia="DengXian"/>
        </w:rPr>
        <w:t xml:space="preserve"> of 3GPP TS 23.288 [38].</w:t>
      </w:r>
    </w:p>
    <w:p w14:paraId="70DFC7F8" w14:textId="77777777" w:rsidR="00C262E6" w:rsidRDefault="00C262E6" w:rsidP="00C262E6">
      <w:pPr>
        <w:pStyle w:val="B2"/>
      </w:pPr>
      <w:r>
        <w:tab/>
        <w:t>UE Type: any UE</w:t>
      </w:r>
    </w:p>
    <w:p w14:paraId="5407724C" w14:textId="77777777" w:rsidR="00C262E6" w:rsidRDefault="00C262E6" w:rsidP="00C262E6">
      <w:pPr>
        <w:pStyle w:val="B2"/>
      </w:pPr>
      <w:r>
        <w:tab/>
        <w:t>Report Type: One-Time, Periodic</w:t>
      </w:r>
    </w:p>
    <w:p w14:paraId="3CB8BB88" w14:textId="77777777" w:rsidR="00C262E6" w:rsidRDefault="00C262E6" w:rsidP="00C262E6">
      <w:pPr>
        <w:pStyle w:val="B2"/>
      </w:pPr>
      <w:r>
        <w:tab/>
        <w:t>Input: Reporting Duration / Measurement time window(s)</w:t>
      </w:r>
    </w:p>
    <w:p w14:paraId="15FF15CB" w14:textId="77777777" w:rsidR="00C262E6" w:rsidRPr="003B2883" w:rsidRDefault="00C262E6" w:rsidP="00C262E6">
      <w:pPr>
        <w:pStyle w:val="B2"/>
      </w:pPr>
      <w:r>
        <w:tab/>
        <w:t>Notification: signalling measurement per request type from UE/RAN, Public Warning Information, Frequent Mobility Registration Update, UE Related State Transition Information, UE related timer information.</w:t>
      </w:r>
    </w:p>
    <w:p w14:paraId="3F0DD65B" w14:textId="77777777" w:rsidR="00C262E6" w:rsidRDefault="00C262E6" w:rsidP="00C262E6">
      <w:pPr>
        <w:pStyle w:val="B1"/>
        <w:rPr>
          <w:ins w:id="30" w:author="SH_r1" w:date="2025-05-02T09:52:00Z" w16du:dateUtc="2025-05-02T00:52:00Z"/>
          <w:lang w:eastAsia="ko-KR"/>
        </w:rPr>
      </w:pPr>
      <w:ins w:id="31" w:author="SH_r1" w:date="2025-05-02T09:52:00Z" w16du:dateUtc="2025-05-02T00:52:00Z">
        <w:r>
          <w:rPr>
            <w:lang w:eastAsia="ko-KR"/>
          </w:rPr>
          <w:t xml:space="preserve">Event: </w:t>
        </w:r>
        <w:r>
          <w:rPr>
            <w:rFonts w:eastAsia="맑은 고딕" w:hint="eastAsia"/>
            <w:lang w:eastAsia="ko-KR"/>
          </w:rPr>
          <w:t>Altitude</w:t>
        </w:r>
        <w:r>
          <w:rPr>
            <w:lang w:eastAsia="ko-KR"/>
          </w:rPr>
          <w:t>-Report</w:t>
        </w:r>
      </w:ins>
    </w:p>
    <w:p w14:paraId="10E546E4" w14:textId="77777777" w:rsidR="00C262E6" w:rsidRDefault="00C262E6" w:rsidP="00C262E6">
      <w:pPr>
        <w:pStyle w:val="B2"/>
        <w:rPr>
          <w:ins w:id="32" w:author="SH_r1" w:date="2025-05-02T09:52:00Z" w16du:dateUtc="2025-05-02T00:52:00Z"/>
        </w:rPr>
      </w:pPr>
      <w:ins w:id="33" w:author="SH_r1" w:date="2025-05-02T09:52:00Z" w16du:dateUtc="2025-05-02T00:52:00Z">
        <w:r>
          <w:lastRenderedPageBreak/>
          <w:tab/>
          <w:t xml:space="preserve">A NF subscribes to this event to </w:t>
        </w:r>
        <w:r>
          <w:rPr>
            <w:rFonts w:eastAsia="맑은 고딕"/>
            <w:lang w:eastAsia="ko-KR"/>
          </w:rPr>
          <w:t>configure</w:t>
        </w:r>
        <w:r>
          <w:rPr>
            <w:rFonts w:eastAsia="맑은 고딕" w:hint="eastAsia"/>
            <w:lang w:eastAsia="ko-KR"/>
          </w:rPr>
          <w:t xml:space="preserve"> </w:t>
        </w:r>
        <w:r>
          <w:t xml:space="preserve">the </w:t>
        </w:r>
        <w:r>
          <w:rPr>
            <w:rFonts w:eastAsia="맑은 고딕" w:hint="eastAsia"/>
            <w:lang w:eastAsia="ko-KR"/>
          </w:rPr>
          <w:t xml:space="preserve">aerial </w:t>
        </w:r>
        <w:r>
          <w:t xml:space="preserve">UE </w:t>
        </w:r>
        <w:r>
          <w:rPr>
            <w:rFonts w:eastAsia="맑은 고딕" w:hint="eastAsia"/>
            <w:lang w:eastAsia="ko-KR"/>
          </w:rPr>
          <w:t xml:space="preserve">to perform altitude reporting. </w:t>
        </w:r>
        <w:r>
          <w:rPr>
            <w:lang w:eastAsia="ko-KR"/>
          </w:rPr>
          <w:t xml:space="preserve">An event report is triggered when the UE </w:t>
        </w:r>
        <w:r>
          <w:rPr>
            <w:rFonts w:eastAsia="맑은 고딕" w:hint="eastAsia"/>
            <w:lang w:eastAsia="ko-KR"/>
          </w:rPr>
          <w:t xml:space="preserve">meets the altitude reporting condition </w:t>
        </w:r>
        <w:r>
          <w:t>as specified in clause </w:t>
        </w:r>
        <w:r>
          <w:rPr>
            <w:lang w:eastAsia="ko-KR"/>
          </w:rPr>
          <w:t>5</w:t>
        </w:r>
        <w:r>
          <w:t>.1</w:t>
        </w:r>
        <w:r>
          <w:rPr>
            <w:rFonts w:eastAsia="맑은 고딕" w:hint="eastAsia"/>
            <w:lang w:eastAsia="ko-KR"/>
          </w:rPr>
          <w:t>6.2</w:t>
        </w:r>
        <w:r>
          <w:t xml:space="preserve"> of 3GPP TS 23.</w:t>
        </w:r>
        <w:r>
          <w:rPr>
            <w:lang w:eastAsia="ko-KR"/>
          </w:rPr>
          <w:t>256</w:t>
        </w:r>
        <w:r>
          <w:t> [</w:t>
        </w:r>
        <w:r>
          <w:rPr>
            <w:lang w:eastAsia="ko-KR"/>
          </w:rPr>
          <w:t>56</w:t>
        </w:r>
        <w:r>
          <w:t>]</w:t>
        </w:r>
        <w:r>
          <w:rPr>
            <w:lang w:eastAsia="ko-KR"/>
          </w:rPr>
          <w:t>.</w:t>
        </w:r>
      </w:ins>
    </w:p>
    <w:p w14:paraId="46DD4689" w14:textId="77777777" w:rsidR="00C262E6" w:rsidRDefault="00C262E6" w:rsidP="00C262E6">
      <w:pPr>
        <w:pStyle w:val="B2"/>
        <w:rPr>
          <w:ins w:id="34" w:author="SH_r1" w:date="2025-05-02T09:52:00Z" w16du:dateUtc="2025-05-02T00:52:00Z"/>
        </w:rPr>
      </w:pPr>
      <w:ins w:id="35" w:author="SH_r1" w:date="2025-05-02T09:52:00Z" w16du:dateUtc="2025-05-02T00:52:00Z">
        <w:r>
          <w:tab/>
        </w:r>
        <w:r>
          <w:rPr>
            <w:u w:val="single"/>
          </w:rPr>
          <w:t>UE Type</w:t>
        </w:r>
        <w:r>
          <w:t>: One UE</w:t>
        </w:r>
      </w:ins>
    </w:p>
    <w:p w14:paraId="31E7C7F8" w14:textId="77777777" w:rsidR="00C262E6" w:rsidRPr="009A1F20" w:rsidRDefault="00C262E6" w:rsidP="00C262E6">
      <w:pPr>
        <w:pStyle w:val="B2"/>
        <w:rPr>
          <w:ins w:id="36" w:author="SH_r1" w:date="2025-05-02T09:52:00Z" w16du:dateUtc="2025-05-02T00:52:00Z"/>
          <w:rFonts w:eastAsia="맑은 고딕"/>
          <w:lang w:eastAsia="ko-KR"/>
        </w:rPr>
      </w:pPr>
      <w:ins w:id="37" w:author="SH_r1" w:date="2025-05-02T09:52:00Z" w16du:dateUtc="2025-05-02T00:52:00Z">
        <w:r>
          <w:tab/>
        </w:r>
        <w:r>
          <w:rPr>
            <w:u w:val="single"/>
          </w:rPr>
          <w:t>Report Type:</w:t>
        </w:r>
        <w:r>
          <w:t xml:space="preserve"> </w:t>
        </w:r>
        <w:r w:rsidRPr="003B2883">
          <w:t>Continuous Report</w:t>
        </w:r>
      </w:ins>
    </w:p>
    <w:p w14:paraId="23EF3289" w14:textId="77777777" w:rsidR="00C262E6" w:rsidRDefault="00C262E6" w:rsidP="00C262E6">
      <w:pPr>
        <w:pStyle w:val="B2"/>
        <w:rPr>
          <w:ins w:id="38" w:author="SH_r1" w:date="2025-05-02T09:52:00Z" w16du:dateUtc="2025-05-02T00:52:00Z"/>
          <w:lang w:eastAsia="ko-KR"/>
        </w:rPr>
      </w:pPr>
      <w:ins w:id="39" w:author="SH_r1" w:date="2025-05-02T09:52:00Z" w16du:dateUtc="2025-05-02T00:52:00Z">
        <w:r>
          <w:tab/>
        </w:r>
        <w:r>
          <w:rPr>
            <w:u w:val="single"/>
          </w:rPr>
          <w:t>Input:</w:t>
        </w:r>
        <w:r>
          <w:t xml:space="preserve"> UE ID</w:t>
        </w:r>
        <w:r>
          <w:rPr>
            <w:rFonts w:eastAsia="맑은 고딕" w:hint="eastAsia"/>
            <w:lang w:eastAsia="ko-KR"/>
          </w:rPr>
          <w:t>, the altitude thresholds,</w:t>
        </w:r>
        <w:r>
          <w:rPr>
            <w:lang w:eastAsia="ko-KR"/>
          </w:rPr>
          <w:t xml:space="preserve"> </w:t>
        </w:r>
        <w:r>
          <w:rPr>
            <w:rFonts w:eastAsia="맑은 고딕" w:hint="eastAsia"/>
            <w:lang w:eastAsia="ko-KR"/>
          </w:rPr>
          <w:t>optionally reporting periodicity, reporting event triggers (e.g, TA change, RAN Node Change)</w:t>
        </w:r>
      </w:ins>
    </w:p>
    <w:p w14:paraId="2A728983" w14:textId="77777777" w:rsidR="00C262E6" w:rsidRDefault="00C262E6" w:rsidP="00C262E6">
      <w:pPr>
        <w:pStyle w:val="B2"/>
        <w:rPr>
          <w:ins w:id="40" w:author="SH_r1" w:date="2025-05-02T09:52:00Z" w16du:dateUtc="2025-05-02T00:52:00Z"/>
          <w:rFonts w:eastAsia="맑은 고딕"/>
          <w:lang w:eastAsia="ko-KR"/>
        </w:rPr>
      </w:pPr>
      <w:ins w:id="41" w:author="SH_r1" w:date="2025-05-02T09:52:00Z" w16du:dateUtc="2025-05-02T00:52:00Z">
        <w:r>
          <w:tab/>
        </w:r>
        <w:r>
          <w:rPr>
            <w:u w:val="single"/>
          </w:rPr>
          <w:t>Notification:</w:t>
        </w:r>
        <w:r>
          <w:t xml:space="preserve"> </w:t>
        </w:r>
        <w:r>
          <w:rPr>
            <w:rFonts w:eastAsia="맑은 고딕" w:hint="eastAsia"/>
            <w:lang w:eastAsia="ko-KR"/>
          </w:rPr>
          <w:t xml:space="preserve">UE ID, </w:t>
        </w:r>
        <w:r>
          <w:t>Altitude</w:t>
        </w:r>
      </w:ins>
    </w:p>
    <w:p w14:paraId="3643F6E5" w14:textId="77777777" w:rsidR="00CE1E20" w:rsidRPr="00CE1E20" w:rsidRDefault="00CE1E20" w:rsidP="00CE1E20">
      <w:pPr>
        <w:rPr>
          <w:noProof/>
          <w:lang w:eastAsia="ko-KR"/>
        </w:rPr>
      </w:pPr>
    </w:p>
    <w:p w14:paraId="7A193BF8" w14:textId="6F916878"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1EA150" w14:textId="77777777" w:rsidR="00C262E6" w:rsidRDefault="00C262E6" w:rsidP="00C262E6">
      <w:pPr>
        <w:rPr>
          <w:noProof/>
          <w:lang w:eastAsia="ko-KR"/>
        </w:rPr>
      </w:pPr>
    </w:p>
    <w:p w14:paraId="295DBC8C" w14:textId="77777777" w:rsidR="00C262E6" w:rsidRPr="003B2883" w:rsidRDefault="00C262E6" w:rsidP="00C262E6">
      <w:pPr>
        <w:pStyle w:val="30"/>
      </w:pPr>
      <w:bookmarkStart w:id="42" w:name="_Toc25156479"/>
      <w:bookmarkStart w:id="43" w:name="_Toc34124783"/>
      <w:bookmarkStart w:id="44" w:name="_Toc43207909"/>
      <w:bookmarkStart w:id="45" w:name="_Toc49857382"/>
      <w:bookmarkStart w:id="46" w:name="_Toc56677223"/>
      <w:bookmarkStart w:id="47" w:name="_Toc56691746"/>
      <w:bookmarkStart w:id="48" w:name="_Toc56699010"/>
      <w:bookmarkStart w:id="49" w:name="_Toc89035260"/>
      <w:bookmarkStart w:id="50" w:name="_Toc89065058"/>
      <w:bookmarkStart w:id="51" w:name="_Toc89180357"/>
      <w:bookmarkStart w:id="52" w:name="_Toc97072036"/>
      <w:bookmarkStart w:id="53" w:name="_Toc120051441"/>
      <w:bookmarkStart w:id="54" w:name="_Toc192836017"/>
      <w:r w:rsidRPr="003B2883">
        <w:t>6.2.6</w:t>
      </w:r>
      <w:r w:rsidRPr="003B2883">
        <w:tab/>
        <w:t>Data Model</w:t>
      </w:r>
      <w:bookmarkEnd w:id="42"/>
      <w:bookmarkEnd w:id="43"/>
      <w:bookmarkEnd w:id="44"/>
      <w:bookmarkEnd w:id="45"/>
      <w:bookmarkEnd w:id="46"/>
      <w:bookmarkEnd w:id="47"/>
      <w:bookmarkEnd w:id="48"/>
      <w:bookmarkEnd w:id="49"/>
      <w:bookmarkEnd w:id="50"/>
      <w:bookmarkEnd w:id="51"/>
      <w:bookmarkEnd w:id="52"/>
      <w:bookmarkEnd w:id="53"/>
      <w:bookmarkEnd w:id="54"/>
    </w:p>
    <w:p w14:paraId="0C17159D" w14:textId="77777777" w:rsidR="00C262E6" w:rsidRPr="003B2883" w:rsidRDefault="00C262E6" w:rsidP="00C262E6">
      <w:pPr>
        <w:pStyle w:val="40"/>
      </w:pPr>
      <w:bookmarkStart w:id="55" w:name="_Toc25156480"/>
      <w:bookmarkStart w:id="56" w:name="_Toc34124784"/>
      <w:bookmarkStart w:id="57" w:name="_Toc43207910"/>
      <w:bookmarkStart w:id="58" w:name="_Toc49857383"/>
      <w:bookmarkStart w:id="59" w:name="_Toc56677224"/>
      <w:bookmarkStart w:id="60" w:name="_Toc56691747"/>
      <w:bookmarkStart w:id="61" w:name="_Toc56699011"/>
      <w:bookmarkStart w:id="62" w:name="_Toc89035261"/>
      <w:bookmarkStart w:id="63" w:name="_Toc89065059"/>
      <w:bookmarkStart w:id="64" w:name="_Toc89180358"/>
      <w:bookmarkStart w:id="65" w:name="_Toc97072037"/>
      <w:bookmarkStart w:id="66" w:name="_Toc120051442"/>
      <w:bookmarkStart w:id="67" w:name="_Toc192836018"/>
      <w:r w:rsidRPr="003B2883">
        <w:t>6.2.6.1</w:t>
      </w:r>
      <w:r w:rsidRPr="003B2883">
        <w:tab/>
        <w:t>General</w:t>
      </w:r>
      <w:bookmarkEnd w:id="55"/>
      <w:bookmarkEnd w:id="56"/>
      <w:bookmarkEnd w:id="57"/>
      <w:bookmarkEnd w:id="58"/>
      <w:bookmarkEnd w:id="59"/>
      <w:bookmarkEnd w:id="60"/>
      <w:bookmarkEnd w:id="61"/>
      <w:bookmarkEnd w:id="62"/>
      <w:bookmarkEnd w:id="63"/>
      <w:bookmarkEnd w:id="64"/>
      <w:bookmarkEnd w:id="65"/>
      <w:bookmarkEnd w:id="66"/>
      <w:bookmarkEnd w:id="67"/>
    </w:p>
    <w:p w14:paraId="6CA4D7D6" w14:textId="77777777" w:rsidR="00C262E6" w:rsidRPr="003B2883" w:rsidRDefault="00C262E6" w:rsidP="00C262E6">
      <w:r w:rsidRPr="003B2883">
        <w:t xml:space="preserve">This </w:t>
      </w:r>
      <w:r>
        <w:t>clause</w:t>
      </w:r>
      <w:r w:rsidRPr="003B2883">
        <w:t xml:space="preserve"> specifies the application data model supported by the API.</w:t>
      </w:r>
    </w:p>
    <w:p w14:paraId="0AF9289A" w14:textId="77777777" w:rsidR="00C262E6" w:rsidRPr="003B2883" w:rsidRDefault="00C262E6" w:rsidP="00C262E6">
      <w:r w:rsidRPr="003B2883">
        <w:t>Table</w:t>
      </w:r>
      <w:r>
        <w:t> </w:t>
      </w:r>
      <w:r w:rsidRPr="003B2883">
        <w:t>6.2.6.1-1 specifies the data types defined for the Namf_EventExposure service based interface protocol.</w:t>
      </w:r>
    </w:p>
    <w:p w14:paraId="1397592A" w14:textId="77777777" w:rsidR="00C262E6" w:rsidRPr="003B2883" w:rsidRDefault="00C262E6" w:rsidP="00C262E6">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C262E6" w:rsidRPr="003B2883" w14:paraId="20FDF7D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0446318" w14:textId="77777777" w:rsidR="00C262E6" w:rsidRPr="003B2883" w:rsidRDefault="00C262E6" w:rsidP="00816CFA">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A9A6A75" w14:textId="77777777" w:rsidR="00C262E6" w:rsidRPr="003B2883" w:rsidRDefault="00C262E6" w:rsidP="00816CFA">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0F2E312" w14:textId="77777777" w:rsidR="00C262E6" w:rsidRPr="003B2883" w:rsidRDefault="00C262E6" w:rsidP="00816CFA">
            <w:pPr>
              <w:pStyle w:val="TAH"/>
            </w:pPr>
            <w:r w:rsidRPr="003B2883">
              <w:t>Description</w:t>
            </w:r>
          </w:p>
        </w:tc>
      </w:tr>
      <w:tr w:rsidR="00C262E6" w:rsidRPr="003B2883" w14:paraId="7AEF8910"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A19C5D3" w14:textId="77777777" w:rsidR="00C262E6" w:rsidRPr="003B2883" w:rsidRDefault="00C262E6" w:rsidP="00816CFA">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59C71DDF" w14:textId="77777777" w:rsidR="00C262E6" w:rsidRPr="003B2883" w:rsidRDefault="00C262E6" w:rsidP="00816CFA">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6D1D545" w14:textId="77777777" w:rsidR="00C262E6" w:rsidRPr="003B2883" w:rsidRDefault="00C262E6" w:rsidP="00816CFA">
            <w:pPr>
              <w:pStyle w:val="TAL"/>
              <w:rPr>
                <w:rFonts w:cs="Arial"/>
                <w:szCs w:val="18"/>
              </w:rPr>
            </w:pPr>
            <w:r w:rsidRPr="003B2883">
              <w:rPr>
                <w:rFonts w:cs="Arial"/>
                <w:szCs w:val="18"/>
              </w:rPr>
              <w:t>Represents an individual event subscription resource on AMF</w:t>
            </w:r>
          </w:p>
        </w:tc>
      </w:tr>
      <w:tr w:rsidR="00C262E6" w:rsidRPr="003B2883" w14:paraId="447B7F90"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26A1236" w14:textId="77777777" w:rsidR="00C262E6" w:rsidRPr="003B2883" w:rsidRDefault="00C262E6" w:rsidP="00816CFA">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4A4994EE" w14:textId="77777777" w:rsidR="00C262E6" w:rsidRPr="003B2883" w:rsidRDefault="00C262E6" w:rsidP="00816CFA">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3E35D35" w14:textId="77777777" w:rsidR="00C262E6" w:rsidRPr="003B2883" w:rsidRDefault="00C262E6" w:rsidP="00816CFA">
            <w:pPr>
              <w:pStyle w:val="TAL"/>
              <w:rPr>
                <w:rFonts w:cs="Arial"/>
                <w:szCs w:val="18"/>
              </w:rPr>
            </w:pPr>
            <w:r w:rsidRPr="003B2883">
              <w:rPr>
                <w:rFonts w:cs="Arial"/>
                <w:szCs w:val="18"/>
              </w:rPr>
              <w:t>Describes an event to be subscribed</w:t>
            </w:r>
          </w:p>
        </w:tc>
      </w:tr>
      <w:tr w:rsidR="00C262E6" w:rsidRPr="003B2883" w14:paraId="78A75B2F"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0D991D3" w14:textId="77777777" w:rsidR="00C262E6" w:rsidRPr="003B2883" w:rsidRDefault="00C262E6" w:rsidP="00816CFA">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45BC35AD" w14:textId="77777777" w:rsidR="00C262E6" w:rsidRPr="003B2883" w:rsidRDefault="00C262E6" w:rsidP="00816CFA">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0640882" w14:textId="77777777" w:rsidR="00C262E6" w:rsidRPr="003B2883" w:rsidRDefault="00C262E6" w:rsidP="00816CFA">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C262E6" w:rsidRPr="003B2883" w14:paraId="15A132EA"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76212DC" w14:textId="77777777" w:rsidR="00C262E6" w:rsidRPr="003B2883" w:rsidRDefault="00C262E6" w:rsidP="00816CFA">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187A5445" w14:textId="77777777" w:rsidR="00C262E6" w:rsidRPr="003B2883" w:rsidRDefault="00C262E6" w:rsidP="00816CFA">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27FFA672" w14:textId="77777777" w:rsidR="00C262E6" w:rsidRPr="003B2883" w:rsidRDefault="00C262E6" w:rsidP="00816CFA">
            <w:pPr>
              <w:pStyle w:val="TAL"/>
              <w:rPr>
                <w:rFonts w:cs="Arial"/>
                <w:szCs w:val="18"/>
              </w:rPr>
            </w:pPr>
            <w:r w:rsidRPr="003B2883">
              <w:rPr>
                <w:rFonts w:cs="Arial"/>
                <w:szCs w:val="18"/>
              </w:rPr>
              <w:t>Represents a report triggered by a subscribed event type</w:t>
            </w:r>
          </w:p>
        </w:tc>
      </w:tr>
      <w:tr w:rsidR="00C262E6" w:rsidRPr="003B2883" w14:paraId="76885ED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42B0A21" w14:textId="77777777" w:rsidR="00C262E6" w:rsidRPr="003B2883" w:rsidRDefault="00C262E6" w:rsidP="00816CFA">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62308CFF" w14:textId="77777777" w:rsidR="00C262E6" w:rsidRPr="003B2883" w:rsidRDefault="00C262E6" w:rsidP="00816CFA">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B9DF9E2" w14:textId="77777777" w:rsidR="00C262E6" w:rsidRPr="003B2883" w:rsidRDefault="00C262E6" w:rsidP="00816CFA">
            <w:pPr>
              <w:pStyle w:val="TAL"/>
              <w:rPr>
                <w:rFonts w:cs="Arial"/>
                <w:szCs w:val="18"/>
              </w:rPr>
            </w:pPr>
            <w:r w:rsidRPr="003B2883">
              <w:rPr>
                <w:rFonts w:cs="Arial"/>
                <w:szCs w:val="18"/>
              </w:rPr>
              <w:t>Describes how the reports shall be generated by a subscribed event</w:t>
            </w:r>
          </w:p>
        </w:tc>
      </w:tr>
      <w:tr w:rsidR="00C262E6" w:rsidRPr="003B2883" w14:paraId="0E38FC4D"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8AB552A" w14:textId="77777777" w:rsidR="00C262E6" w:rsidRPr="003B2883" w:rsidRDefault="00C262E6" w:rsidP="00816CFA">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0FEF1E3A" w14:textId="77777777" w:rsidR="00C262E6" w:rsidRPr="003B2883" w:rsidRDefault="00C262E6" w:rsidP="00816CFA">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6367551C" w14:textId="77777777" w:rsidR="00C262E6" w:rsidRPr="003B2883" w:rsidRDefault="00C262E6" w:rsidP="00816CFA">
            <w:pPr>
              <w:pStyle w:val="TAL"/>
              <w:rPr>
                <w:rFonts w:cs="Arial"/>
                <w:szCs w:val="18"/>
              </w:rPr>
            </w:pPr>
            <w:r w:rsidRPr="003B2883">
              <w:rPr>
                <w:rFonts w:cs="Arial"/>
                <w:szCs w:val="18"/>
              </w:rPr>
              <w:t>Represents the state of a subscribed event</w:t>
            </w:r>
          </w:p>
        </w:tc>
      </w:tr>
      <w:tr w:rsidR="00C262E6" w:rsidRPr="003B2883" w14:paraId="5635A26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B33C361" w14:textId="77777777" w:rsidR="00C262E6" w:rsidRPr="003B2883" w:rsidRDefault="00C262E6" w:rsidP="00816CFA">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4BDB3CED" w14:textId="77777777" w:rsidR="00C262E6" w:rsidRPr="003B2883" w:rsidRDefault="00C262E6" w:rsidP="00816CFA">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4BD1E06" w14:textId="77777777" w:rsidR="00C262E6" w:rsidRPr="003B2883" w:rsidRDefault="00C262E6" w:rsidP="00816CFA">
            <w:pPr>
              <w:pStyle w:val="TAL"/>
              <w:rPr>
                <w:rFonts w:cs="Arial"/>
                <w:szCs w:val="18"/>
              </w:rPr>
            </w:pPr>
            <w:r w:rsidRPr="003B2883">
              <w:rPr>
                <w:rFonts w:cs="Arial"/>
                <w:szCs w:val="18"/>
              </w:rPr>
              <w:t>Represents the registration state of a UE for an access type</w:t>
            </w:r>
          </w:p>
        </w:tc>
      </w:tr>
      <w:tr w:rsidR="00C262E6" w:rsidRPr="003B2883" w14:paraId="14E47A1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2A4E5B2" w14:textId="77777777" w:rsidR="00C262E6" w:rsidRPr="003B2883" w:rsidRDefault="00C262E6" w:rsidP="00816CFA">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6B0CBD0C" w14:textId="77777777" w:rsidR="00C262E6" w:rsidRPr="003B2883" w:rsidRDefault="00C262E6" w:rsidP="00816CFA">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2BD57F7" w14:textId="77777777" w:rsidR="00C262E6" w:rsidRPr="003B2883" w:rsidRDefault="00C262E6" w:rsidP="00816CFA">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C262E6" w:rsidRPr="003B2883" w14:paraId="2B2E4F46"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C2BC820" w14:textId="77777777" w:rsidR="00C262E6" w:rsidRPr="003B2883" w:rsidRDefault="00C262E6" w:rsidP="00816CFA">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56A94752" w14:textId="77777777" w:rsidR="00C262E6" w:rsidRPr="003B2883" w:rsidRDefault="00C262E6" w:rsidP="00816CFA">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721EA82" w14:textId="77777777" w:rsidR="00C262E6" w:rsidRPr="003B2883" w:rsidRDefault="00C262E6" w:rsidP="00816CFA">
            <w:pPr>
              <w:pStyle w:val="TAL"/>
              <w:rPr>
                <w:rFonts w:cs="Arial"/>
                <w:szCs w:val="18"/>
              </w:rPr>
            </w:pPr>
            <w:r w:rsidRPr="003B2883">
              <w:rPr>
                <w:rFonts w:cs="Arial"/>
                <w:szCs w:val="18"/>
              </w:rPr>
              <w:t>Describes a communication failure detected by AMF</w:t>
            </w:r>
          </w:p>
        </w:tc>
      </w:tr>
      <w:tr w:rsidR="00C262E6" w:rsidRPr="003B2883" w14:paraId="5779BC33"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2AA4064D" w14:textId="77777777" w:rsidR="00C262E6" w:rsidRPr="003B2883" w:rsidRDefault="00C262E6" w:rsidP="00816CFA">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71927197" w14:textId="77777777" w:rsidR="00C262E6" w:rsidRPr="003B2883" w:rsidRDefault="00C262E6" w:rsidP="00816CFA">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1A1CA1D9" w14:textId="77777777" w:rsidR="00C262E6" w:rsidRPr="003B2883" w:rsidRDefault="00C262E6" w:rsidP="00816CFA">
            <w:pPr>
              <w:pStyle w:val="TAL"/>
              <w:rPr>
                <w:rFonts w:cs="Arial"/>
                <w:szCs w:val="18"/>
              </w:rPr>
            </w:pPr>
            <w:r>
              <w:t>Data within a create AMF event subscription request</w:t>
            </w:r>
          </w:p>
        </w:tc>
      </w:tr>
      <w:tr w:rsidR="00C262E6" w:rsidRPr="003B2883" w14:paraId="1DD46304"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435DD78" w14:textId="77777777" w:rsidR="00C262E6" w:rsidRPr="003B2883" w:rsidRDefault="00C262E6" w:rsidP="00816CFA">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517E48D7" w14:textId="77777777" w:rsidR="00C262E6" w:rsidRPr="003B2883" w:rsidRDefault="00C262E6" w:rsidP="00816CFA">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4BD50DF" w14:textId="77777777" w:rsidR="00C262E6" w:rsidRPr="003B2883" w:rsidRDefault="00C262E6" w:rsidP="00816CFA">
            <w:pPr>
              <w:pStyle w:val="TAL"/>
            </w:pPr>
            <w:r>
              <w:t>Data within a create AMF event subscription response</w:t>
            </w:r>
          </w:p>
        </w:tc>
      </w:tr>
      <w:tr w:rsidR="00C262E6" w:rsidRPr="003B2883" w14:paraId="45D60B3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7E7486C" w14:textId="77777777" w:rsidR="00C262E6" w:rsidRPr="003B2883" w:rsidRDefault="00C262E6" w:rsidP="00816CFA">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7ED24B5F" w14:textId="77777777" w:rsidR="00C262E6" w:rsidRPr="003B2883" w:rsidRDefault="00C262E6" w:rsidP="00816CFA">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4A26A54" w14:textId="77777777" w:rsidR="00C262E6" w:rsidRPr="003B2883" w:rsidRDefault="00C262E6" w:rsidP="00816CFA">
            <w:pPr>
              <w:pStyle w:val="TAL"/>
            </w:pPr>
            <w:r w:rsidRPr="003B2883">
              <w:t>Document describ</w:t>
            </w:r>
            <w:r>
              <w:t>ing</w:t>
            </w:r>
            <w:r w:rsidRPr="003B2883">
              <w:t xml:space="preserve"> the modification(s) to an AMF Event Subscription</w:t>
            </w:r>
          </w:p>
        </w:tc>
      </w:tr>
      <w:tr w:rsidR="00C262E6" w:rsidRPr="003B2883" w14:paraId="51F9167F"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F79B3CB" w14:textId="77777777" w:rsidR="00C262E6" w:rsidRPr="003B2883" w:rsidRDefault="00C262E6" w:rsidP="00816CFA">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3AF35906" w14:textId="77777777" w:rsidR="00C262E6" w:rsidRPr="003B2883" w:rsidRDefault="00C262E6" w:rsidP="00816CFA">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4AB12B3" w14:textId="77777777" w:rsidR="00C262E6" w:rsidRPr="003B2883" w:rsidRDefault="00C262E6" w:rsidP="00816CFA">
            <w:pPr>
              <w:pStyle w:val="TAL"/>
            </w:pPr>
            <w:r w:rsidRPr="003B2883">
              <w:t>Represents a successful update on an AMF Event Subscription</w:t>
            </w:r>
          </w:p>
        </w:tc>
      </w:tr>
      <w:tr w:rsidR="00C262E6" w:rsidRPr="003B2883" w14:paraId="3D31FC8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BE0EC30" w14:textId="77777777" w:rsidR="00C262E6" w:rsidRPr="003B2883" w:rsidRDefault="00C262E6" w:rsidP="00816CFA">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5ED1D669" w14:textId="77777777" w:rsidR="00C262E6" w:rsidRPr="003B2883" w:rsidRDefault="00C262E6" w:rsidP="00816CFA">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31B6658" w14:textId="77777777" w:rsidR="00C262E6" w:rsidRPr="003B2883" w:rsidRDefault="00C262E6" w:rsidP="00816CFA">
            <w:pPr>
              <w:pStyle w:val="TAL"/>
            </w:pPr>
            <w:r w:rsidRPr="003B2883">
              <w:rPr>
                <w:rFonts w:cs="Arial"/>
                <w:szCs w:val="18"/>
              </w:rPr>
              <w:t>Represents an area to be monitored by an AMF event.</w:t>
            </w:r>
          </w:p>
        </w:tc>
      </w:tr>
      <w:tr w:rsidR="00C262E6" w:rsidRPr="003B2883" w14:paraId="1A7BCD6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1B1E0F2" w14:textId="77777777" w:rsidR="00C262E6" w:rsidRPr="003B2883" w:rsidRDefault="00C262E6" w:rsidP="00816CFA">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00F8133" w14:textId="77777777" w:rsidR="00C262E6" w:rsidRPr="003B2883" w:rsidRDefault="00C262E6" w:rsidP="00816CFA">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4DDC60D6" w14:textId="77777777" w:rsidR="00C262E6" w:rsidRPr="003B2883" w:rsidRDefault="00C262E6" w:rsidP="00816CFA">
            <w:pPr>
              <w:pStyle w:val="TAL"/>
              <w:rPr>
                <w:rFonts w:cs="Arial"/>
                <w:szCs w:val="18"/>
              </w:rPr>
            </w:pPr>
            <w:r w:rsidRPr="003B2883">
              <w:rPr>
                <w:rFonts w:cs="Arial"/>
                <w:szCs w:val="18"/>
              </w:rPr>
              <w:t>LADN Information</w:t>
            </w:r>
          </w:p>
        </w:tc>
      </w:tr>
      <w:tr w:rsidR="00C262E6" w:rsidRPr="003B2883" w14:paraId="6282A73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A82E1B3" w14:textId="77777777" w:rsidR="00C262E6" w:rsidRPr="003B2883" w:rsidRDefault="00C262E6" w:rsidP="00816CFA">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2A19533D" w14:textId="77777777" w:rsidR="00C262E6" w:rsidRPr="003B2883" w:rsidRDefault="00C262E6" w:rsidP="00816CFA">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289B2261" w14:textId="77777777" w:rsidR="00C262E6" w:rsidRPr="003B2883" w:rsidRDefault="00C262E6" w:rsidP="00816CFA">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C262E6" w:rsidRPr="003B2883" w14:paraId="242E104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9551FB3" w14:textId="77777777" w:rsidR="00C262E6" w:rsidRPr="003B2883" w:rsidRDefault="00C262E6" w:rsidP="00816CFA">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61ADFD80" w14:textId="77777777" w:rsidR="00C262E6" w:rsidRPr="003B2883" w:rsidRDefault="00C262E6" w:rsidP="00816CFA">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6AE311C8" w14:textId="77777777" w:rsidR="00C262E6" w:rsidRPr="003B2883" w:rsidRDefault="00C262E6" w:rsidP="00816CFA">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C262E6" w:rsidRPr="003B2883" w14:paraId="1316C13E"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6335FEB" w14:textId="77777777" w:rsidR="00C262E6" w:rsidRDefault="00C262E6" w:rsidP="00816CFA">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4BF371F8" w14:textId="77777777" w:rsidR="00C262E6" w:rsidRPr="003B2883" w:rsidRDefault="00C262E6" w:rsidP="00816CFA">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5680864" w14:textId="77777777" w:rsidR="00C262E6" w:rsidRDefault="00C262E6" w:rsidP="00816CFA">
            <w:pPr>
              <w:pStyle w:val="TAL"/>
              <w:rPr>
                <w:rFonts w:cs="Arial"/>
                <w:szCs w:val="18"/>
              </w:rPr>
            </w:pPr>
            <w:r w:rsidRPr="001C6E6F">
              <w:rPr>
                <w:rFonts w:cs="Arial"/>
                <w:szCs w:val="18"/>
              </w:rPr>
              <w:t>Represents the Traffic Descriptor</w:t>
            </w:r>
          </w:p>
        </w:tc>
      </w:tr>
      <w:tr w:rsidR="00C262E6" w:rsidRPr="003B2883" w14:paraId="4F111ABF"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B0023FD" w14:textId="77777777" w:rsidR="00C262E6" w:rsidRDefault="00C262E6" w:rsidP="00816CFA">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7F719126" w14:textId="77777777" w:rsidR="00C262E6" w:rsidRDefault="00C262E6" w:rsidP="00816CFA">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2DA62E7" w14:textId="77777777" w:rsidR="00C262E6" w:rsidRPr="001C6E6F" w:rsidRDefault="00C262E6" w:rsidP="00816CFA">
            <w:pPr>
              <w:pStyle w:val="TAL"/>
              <w:rPr>
                <w:rFonts w:cs="Arial"/>
                <w:szCs w:val="18"/>
              </w:rPr>
            </w:pPr>
            <w:r>
              <w:rPr>
                <w:rFonts w:cs="Arial" w:hint="eastAsia"/>
                <w:szCs w:val="18"/>
                <w:lang w:eastAsia="zh-CN"/>
              </w:rPr>
              <w:t>U</w:t>
            </w:r>
            <w:r>
              <w:rPr>
                <w:rFonts w:cs="Arial"/>
                <w:szCs w:val="18"/>
                <w:lang w:eastAsia="zh-CN"/>
              </w:rPr>
              <w:t>E Identity</w:t>
            </w:r>
          </w:p>
        </w:tc>
      </w:tr>
      <w:tr w:rsidR="00C262E6" w:rsidRPr="003B2883" w14:paraId="700DD05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E3C01A1" w14:textId="77777777" w:rsidR="00C262E6" w:rsidRDefault="00C262E6" w:rsidP="00816CFA">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3F175B13" w14:textId="77777777" w:rsidR="00C262E6" w:rsidRDefault="00C262E6" w:rsidP="00816CFA">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E0DBCB8" w14:textId="77777777" w:rsidR="00C262E6" w:rsidRDefault="00C262E6" w:rsidP="00816CFA">
            <w:pPr>
              <w:pStyle w:val="TAL"/>
              <w:rPr>
                <w:rFonts w:cs="Arial"/>
                <w:szCs w:val="18"/>
                <w:lang w:eastAsia="zh-CN"/>
              </w:rPr>
            </w:pPr>
            <w:r>
              <w:rPr>
                <w:lang w:eastAsia="zh-CN"/>
              </w:rPr>
              <w:t>AMF Event Subscriptions Information for synchronization</w:t>
            </w:r>
          </w:p>
        </w:tc>
      </w:tr>
      <w:tr w:rsidR="00C262E6" w:rsidRPr="003B2883" w14:paraId="1653114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CFF3A74" w14:textId="77777777" w:rsidR="00C262E6" w:rsidRDefault="00C262E6" w:rsidP="00816CFA">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67256AC" w14:textId="77777777" w:rsidR="00C262E6" w:rsidRDefault="00C262E6" w:rsidP="00816CFA">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B73D8DB" w14:textId="77777777" w:rsidR="00C262E6" w:rsidRDefault="00C262E6" w:rsidP="00816CFA">
            <w:pPr>
              <w:pStyle w:val="TAL"/>
              <w:rPr>
                <w:rFonts w:cs="Arial"/>
                <w:szCs w:val="18"/>
                <w:lang w:eastAsia="zh-CN"/>
              </w:rPr>
            </w:pPr>
            <w:r>
              <w:rPr>
                <w:lang w:eastAsia="zh-CN"/>
              </w:rPr>
              <w:t>Individual AMF Event Subscription Information</w:t>
            </w:r>
          </w:p>
        </w:tc>
      </w:tr>
      <w:tr w:rsidR="00C262E6" w:rsidRPr="003B2883" w14:paraId="3926A7AD"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BCA3107" w14:textId="77777777" w:rsidR="00C262E6" w:rsidRDefault="00C262E6" w:rsidP="00816CFA">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66C78C6B" w14:textId="77777777" w:rsidR="00C262E6" w:rsidRDefault="00C262E6" w:rsidP="00816CFA">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062CB87" w14:textId="77777777" w:rsidR="00C262E6" w:rsidRDefault="00C262E6" w:rsidP="00816CFA">
            <w:pPr>
              <w:pStyle w:val="TAL"/>
              <w:rPr>
                <w:lang w:eastAsia="zh-CN"/>
              </w:rPr>
            </w:pPr>
            <w:r>
              <w:rPr>
                <w:rFonts w:hint="eastAsia"/>
                <w:lang w:eastAsia="zh-CN"/>
              </w:rPr>
              <w:t>T</w:t>
            </w:r>
            <w:r>
              <w:rPr>
                <w:lang w:eastAsia="zh-CN"/>
              </w:rPr>
              <w:t>A list or TAI range list or any TA</w:t>
            </w:r>
          </w:p>
        </w:tc>
      </w:tr>
      <w:tr w:rsidR="00C262E6" w:rsidRPr="003B2883" w14:paraId="3ED6DC80"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AFB6314" w14:textId="77777777" w:rsidR="00C262E6" w:rsidRDefault="00C262E6" w:rsidP="00816CFA">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3914B7D4" w14:textId="77777777" w:rsidR="00C262E6" w:rsidRDefault="00C262E6" w:rsidP="00816CFA">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ADD1761" w14:textId="77777777" w:rsidR="00C262E6" w:rsidRDefault="00C262E6" w:rsidP="00816CFA">
            <w:pPr>
              <w:pStyle w:val="TAL"/>
              <w:rPr>
                <w:lang w:eastAsia="zh-CN"/>
              </w:rPr>
            </w:pPr>
            <w:r>
              <w:rPr>
                <w:lang w:eastAsia="zh-CN"/>
              </w:rPr>
              <w:t>List of restricted or unrestricted S-NSSAIs per TAI(s)</w:t>
            </w:r>
          </w:p>
        </w:tc>
      </w:tr>
      <w:tr w:rsidR="00C262E6" w:rsidRPr="003B2883" w14:paraId="0701690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3D5E281" w14:textId="77777777" w:rsidR="00C262E6" w:rsidRDefault="00C262E6" w:rsidP="00816CFA">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4F5F5E0E" w14:textId="77777777" w:rsidR="00C262E6" w:rsidRDefault="00C262E6" w:rsidP="00816CFA">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8A82E35" w14:textId="77777777" w:rsidR="00C262E6" w:rsidRDefault="00C262E6" w:rsidP="00816CFA">
            <w:pPr>
              <w:pStyle w:val="TAL"/>
              <w:rPr>
                <w:lang w:eastAsia="zh-CN"/>
              </w:rPr>
            </w:pPr>
            <w:r>
              <w:rPr>
                <w:lang w:eastAsia="zh-CN"/>
              </w:rPr>
              <w:t>Supported S-NSSAIs</w:t>
            </w:r>
          </w:p>
        </w:tc>
      </w:tr>
      <w:tr w:rsidR="00C262E6" w:rsidRPr="003B2883" w14:paraId="12D14DE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C2790E7" w14:textId="77777777" w:rsidR="00C262E6" w:rsidRPr="00E30083" w:rsidRDefault="00C262E6" w:rsidP="00816CFA">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74EED9D0" w14:textId="77777777" w:rsidR="00C262E6" w:rsidRDefault="00C262E6" w:rsidP="00816CFA">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A26EFFC" w14:textId="77777777" w:rsidR="00C262E6" w:rsidRDefault="00C262E6" w:rsidP="00816CFA">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C262E6" w:rsidRPr="003B2883" w14:paraId="5E65FDC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2A71321" w14:textId="77777777" w:rsidR="00C262E6" w:rsidRPr="00467DFF" w:rsidRDefault="00C262E6" w:rsidP="00816CFA">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5E959BE6" w14:textId="77777777" w:rsidR="00C262E6" w:rsidRDefault="00C262E6" w:rsidP="00816CFA">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C8AA844" w14:textId="77777777" w:rsidR="00C262E6" w:rsidRDefault="00C262E6" w:rsidP="00816CFA">
            <w:pPr>
              <w:pStyle w:val="TAL"/>
              <w:rPr>
                <w:lang w:eastAsia="zh-CN"/>
              </w:rPr>
            </w:pPr>
            <w:r>
              <w:rPr>
                <w:rFonts w:cs="Arial"/>
                <w:szCs w:val="18"/>
              </w:rPr>
              <w:t>Represents the idle status indication.</w:t>
            </w:r>
          </w:p>
        </w:tc>
      </w:tr>
      <w:tr w:rsidR="00C262E6" w:rsidRPr="003B2883" w14:paraId="35F655F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9C5F3FF" w14:textId="77777777" w:rsidR="00C262E6" w:rsidRPr="00467DFF" w:rsidRDefault="00C262E6" w:rsidP="00816CFA">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A2E274D" w14:textId="77777777" w:rsidR="00C262E6" w:rsidRDefault="00C262E6" w:rsidP="00816CFA">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7A66827" w14:textId="77777777" w:rsidR="00C262E6" w:rsidRDefault="00C262E6" w:rsidP="00816CFA">
            <w:pPr>
              <w:pStyle w:val="TAL"/>
              <w:rPr>
                <w:lang w:eastAsia="zh-CN"/>
              </w:rPr>
            </w:pPr>
            <w:r>
              <w:rPr>
                <w:noProof/>
              </w:rPr>
              <w:t>Report Item for UE Access Behavior Trends event.</w:t>
            </w:r>
          </w:p>
        </w:tc>
      </w:tr>
      <w:tr w:rsidR="00C262E6" w:rsidRPr="003B2883" w14:paraId="56B00FD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64CCE9B" w14:textId="77777777" w:rsidR="00C262E6" w:rsidRDefault="00C262E6" w:rsidP="00816CFA">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B9EDD0A" w14:textId="77777777" w:rsidR="00C262E6" w:rsidRDefault="00C262E6" w:rsidP="00816CFA">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68927C1B" w14:textId="77777777" w:rsidR="00C262E6" w:rsidRDefault="00C262E6" w:rsidP="00816CFA">
            <w:pPr>
              <w:pStyle w:val="TAL"/>
              <w:rPr>
                <w:noProof/>
              </w:rPr>
            </w:pPr>
            <w:r>
              <w:rPr>
                <w:noProof/>
              </w:rPr>
              <w:t>Report Item for UE Location Trends event.</w:t>
            </w:r>
          </w:p>
        </w:tc>
      </w:tr>
      <w:tr w:rsidR="00C262E6" w:rsidRPr="003B2883" w14:paraId="37256B01"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B5CAADC" w14:textId="77777777" w:rsidR="00C262E6" w:rsidRDefault="00C262E6" w:rsidP="00816CFA">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6D138825" w14:textId="77777777" w:rsidR="00C262E6" w:rsidRDefault="00C262E6" w:rsidP="00816CFA">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215AE58F" w14:textId="77777777" w:rsidR="00C262E6" w:rsidRDefault="00C262E6" w:rsidP="00816CFA">
            <w:pPr>
              <w:pStyle w:val="TAL"/>
              <w:rPr>
                <w:noProof/>
              </w:rPr>
            </w:pPr>
            <w:r>
              <w:rPr>
                <w:lang w:eastAsia="zh-CN"/>
              </w:rPr>
              <w:t>Dispersion Area</w:t>
            </w:r>
          </w:p>
        </w:tc>
      </w:tr>
      <w:tr w:rsidR="00C262E6" w:rsidRPr="003B2883" w14:paraId="642A65B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186C6DA" w14:textId="77777777" w:rsidR="00C262E6" w:rsidRDefault="00C262E6" w:rsidP="00816CFA">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1A876999" w14:textId="77777777" w:rsidR="00C262E6" w:rsidRDefault="00C262E6" w:rsidP="00816CFA">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7EAC23C" w14:textId="77777777" w:rsidR="00C262E6" w:rsidRDefault="00C262E6" w:rsidP="00816CFA">
            <w:pPr>
              <w:pStyle w:val="TAL"/>
              <w:rPr>
                <w:noProof/>
              </w:rPr>
            </w:pPr>
            <w:r>
              <w:rPr>
                <w:lang w:eastAsia="zh-CN"/>
              </w:rPr>
              <w:t>UE MM Transaction Report Item per Location</w:t>
            </w:r>
          </w:p>
        </w:tc>
      </w:tr>
      <w:tr w:rsidR="00C262E6" w:rsidRPr="003B2883" w14:paraId="2BFB00AA"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98D093A" w14:textId="77777777" w:rsidR="00C262E6" w:rsidRDefault="00C262E6" w:rsidP="00816CFA">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42A7D78D" w14:textId="77777777" w:rsidR="00C262E6" w:rsidRDefault="00C262E6" w:rsidP="00816CFA">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3C052220" w14:textId="77777777" w:rsidR="00C262E6" w:rsidRDefault="00C262E6" w:rsidP="00816CFA">
            <w:pPr>
              <w:pStyle w:val="TAL"/>
              <w:rPr>
                <w:noProof/>
              </w:rPr>
            </w:pPr>
            <w:r>
              <w:rPr>
                <w:lang w:eastAsia="zh-CN"/>
              </w:rPr>
              <w:t>UE MM Transaction Report Item per Slice</w:t>
            </w:r>
          </w:p>
        </w:tc>
      </w:tr>
      <w:tr w:rsidR="00C262E6" w:rsidRPr="003B2883" w14:paraId="417535C1"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75547D5" w14:textId="77777777" w:rsidR="00C262E6" w:rsidRDefault="00C262E6" w:rsidP="00816CFA">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7DB19A8E" w14:textId="77777777" w:rsidR="00C262E6" w:rsidRDefault="00C262E6" w:rsidP="00816CFA">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2183342C" w14:textId="77777777" w:rsidR="00C262E6" w:rsidRDefault="00C262E6" w:rsidP="00816CFA">
            <w:pPr>
              <w:pStyle w:val="TAL"/>
              <w:rPr>
                <w:lang w:eastAsia="zh-CN"/>
              </w:rPr>
            </w:pPr>
            <w:r>
              <w:rPr>
                <w:rFonts w:hint="eastAsia"/>
                <w:lang w:eastAsia="zh-CN"/>
              </w:rPr>
              <w:t>I</w:t>
            </w:r>
            <w:r>
              <w:rPr>
                <w:lang w:eastAsia="zh-CN"/>
              </w:rPr>
              <w:t>nformation of a slice subject to area restriction</w:t>
            </w:r>
          </w:p>
        </w:tc>
      </w:tr>
      <w:tr w:rsidR="00C262E6" w:rsidRPr="003B2883" w14:paraId="1D9F330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89C08AD" w14:textId="77777777" w:rsidR="00C262E6" w:rsidRDefault="00C262E6" w:rsidP="00816CFA">
            <w:pPr>
              <w:pStyle w:val="TAL"/>
              <w:rPr>
                <w:lang w:eastAsia="zh-CN"/>
              </w:rPr>
            </w:pPr>
            <w:r>
              <w:rPr>
                <w:lang w:eastAsia="zh-CN"/>
              </w:rPr>
              <w:t>ScheduledArea</w:t>
            </w:r>
          </w:p>
        </w:tc>
        <w:tc>
          <w:tcPr>
            <w:tcW w:w="1708" w:type="dxa"/>
            <w:tcBorders>
              <w:top w:val="single" w:sz="4" w:space="0" w:color="auto"/>
              <w:left w:val="single" w:sz="4" w:space="0" w:color="auto"/>
              <w:bottom w:val="single" w:sz="4" w:space="0" w:color="auto"/>
              <w:right w:val="single" w:sz="4" w:space="0" w:color="auto"/>
            </w:tcBorders>
          </w:tcPr>
          <w:p w14:paraId="2505AD57" w14:textId="77777777" w:rsidR="00C262E6" w:rsidRDefault="00C262E6" w:rsidP="00816CFA">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65D7A9EF" w14:textId="77777777" w:rsidR="00C262E6" w:rsidRDefault="00C262E6" w:rsidP="00816CFA">
            <w:pPr>
              <w:pStyle w:val="TAL"/>
              <w:rPr>
                <w:lang w:eastAsia="zh-CN"/>
              </w:rPr>
            </w:pPr>
            <w:r>
              <w:rPr>
                <w:lang w:eastAsia="zh-CN"/>
              </w:rPr>
              <w:t>Scheduled Area</w:t>
            </w:r>
          </w:p>
        </w:tc>
      </w:tr>
      <w:tr w:rsidR="00C262E6" w:rsidRPr="003B2883" w14:paraId="414D7486"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F758162" w14:textId="77777777" w:rsidR="00C262E6" w:rsidRDefault="00C262E6" w:rsidP="00816CFA">
            <w:pPr>
              <w:pStyle w:val="TAL"/>
              <w:rPr>
                <w:lang w:eastAsia="zh-CN"/>
              </w:rPr>
            </w:pPr>
            <w:r>
              <w:rPr>
                <w:lang w:eastAsia="zh-CN"/>
              </w:rPr>
              <w:t>TrajectorySegment</w:t>
            </w:r>
          </w:p>
        </w:tc>
        <w:tc>
          <w:tcPr>
            <w:tcW w:w="1708" w:type="dxa"/>
            <w:tcBorders>
              <w:top w:val="single" w:sz="4" w:space="0" w:color="auto"/>
              <w:left w:val="single" w:sz="4" w:space="0" w:color="auto"/>
              <w:bottom w:val="single" w:sz="4" w:space="0" w:color="auto"/>
              <w:right w:val="single" w:sz="4" w:space="0" w:color="auto"/>
            </w:tcBorders>
          </w:tcPr>
          <w:p w14:paraId="59F197BE" w14:textId="77777777" w:rsidR="00C262E6" w:rsidRDefault="00C262E6" w:rsidP="00816CFA">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245739B4" w14:textId="77777777" w:rsidR="00C262E6" w:rsidRDefault="00C262E6" w:rsidP="00816CFA">
            <w:pPr>
              <w:pStyle w:val="TAL"/>
              <w:rPr>
                <w:lang w:eastAsia="zh-CN"/>
              </w:rPr>
            </w:pPr>
            <w:r>
              <w:rPr>
                <w:lang w:eastAsia="zh-CN"/>
              </w:rPr>
              <w:t>Trajectory Segment</w:t>
            </w:r>
          </w:p>
        </w:tc>
      </w:tr>
      <w:tr w:rsidR="00C262E6" w:rsidRPr="003B2883" w14:paraId="001301D3"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37C131E" w14:textId="77777777" w:rsidR="00C262E6" w:rsidRDefault="00C262E6" w:rsidP="00816CFA">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59F648F4" w14:textId="77777777" w:rsidR="00C262E6" w:rsidRDefault="00C262E6" w:rsidP="00816CFA">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859976C" w14:textId="77777777" w:rsidR="00C262E6" w:rsidRDefault="00C262E6" w:rsidP="00816CFA">
            <w:pPr>
              <w:pStyle w:val="TAL"/>
              <w:rPr>
                <w:lang w:eastAsia="zh-CN"/>
              </w:rPr>
            </w:pPr>
            <w:r>
              <w:rPr>
                <w:lang w:eastAsia="zh-CN"/>
              </w:rPr>
              <w:t>Trajectory</w:t>
            </w:r>
          </w:p>
        </w:tc>
      </w:tr>
      <w:tr w:rsidR="00C262E6" w:rsidRPr="003B2883" w14:paraId="66E30CE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439AB3B" w14:textId="77777777" w:rsidR="00C262E6" w:rsidRDefault="00C262E6" w:rsidP="00816CFA">
            <w:pPr>
              <w:pStyle w:val="TAL"/>
              <w:rPr>
                <w:lang w:eastAsia="zh-CN"/>
              </w:rPr>
            </w:pPr>
            <w:r>
              <w:rPr>
                <w:lang w:eastAsia="zh-CN"/>
              </w:rPr>
              <w:t>SmCommFailureFilter</w:t>
            </w:r>
          </w:p>
        </w:tc>
        <w:tc>
          <w:tcPr>
            <w:tcW w:w="1708" w:type="dxa"/>
            <w:tcBorders>
              <w:top w:val="single" w:sz="4" w:space="0" w:color="auto"/>
              <w:left w:val="single" w:sz="4" w:space="0" w:color="auto"/>
              <w:bottom w:val="single" w:sz="4" w:space="0" w:color="auto"/>
              <w:right w:val="single" w:sz="4" w:space="0" w:color="auto"/>
            </w:tcBorders>
          </w:tcPr>
          <w:p w14:paraId="636ADD62" w14:textId="77777777" w:rsidR="00C262E6" w:rsidRDefault="00C262E6" w:rsidP="00816CFA">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15BBF642" w14:textId="77777777" w:rsidR="00C262E6" w:rsidRDefault="00C262E6" w:rsidP="00816CFA">
            <w:pPr>
              <w:pStyle w:val="TAL"/>
              <w:rPr>
                <w:lang w:eastAsia="zh-CN"/>
              </w:rPr>
            </w:pPr>
            <w:r>
              <w:rPr>
                <w:lang w:eastAsia="zh-CN"/>
              </w:rPr>
              <w:t>Filter for Session Management Communication Failure</w:t>
            </w:r>
          </w:p>
        </w:tc>
      </w:tr>
      <w:tr w:rsidR="00C262E6" w:rsidRPr="003B2883" w14:paraId="5387B0E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2F72EC56" w14:textId="77777777" w:rsidR="00C262E6" w:rsidRDefault="00C262E6" w:rsidP="00816CFA">
            <w:pPr>
              <w:pStyle w:val="TAL"/>
              <w:rPr>
                <w:lang w:eastAsia="zh-CN"/>
              </w:rPr>
            </w:pPr>
            <w:r w:rsidRPr="00764334">
              <w:t>SignallingMeasurementInfo</w:t>
            </w:r>
          </w:p>
        </w:tc>
        <w:tc>
          <w:tcPr>
            <w:tcW w:w="1708" w:type="dxa"/>
            <w:tcBorders>
              <w:top w:val="single" w:sz="4" w:space="0" w:color="auto"/>
              <w:left w:val="single" w:sz="4" w:space="0" w:color="auto"/>
              <w:bottom w:val="single" w:sz="4" w:space="0" w:color="auto"/>
              <w:right w:val="single" w:sz="4" w:space="0" w:color="auto"/>
            </w:tcBorders>
          </w:tcPr>
          <w:p w14:paraId="66E160BA" w14:textId="77777777" w:rsidR="00C262E6" w:rsidRDefault="00C262E6" w:rsidP="00816CFA">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6F48B654" w14:textId="77777777" w:rsidR="00C262E6" w:rsidRDefault="00C262E6" w:rsidP="00816CFA">
            <w:pPr>
              <w:pStyle w:val="TAL"/>
              <w:rPr>
                <w:lang w:eastAsia="zh-CN"/>
              </w:rPr>
            </w:pPr>
            <w:r>
              <w:rPr>
                <w:lang w:eastAsia="zh-CN"/>
              </w:rPr>
              <w:t>AMF Signalling Measurement Information</w:t>
            </w:r>
          </w:p>
        </w:tc>
      </w:tr>
      <w:tr w:rsidR="00C262E6" w:rsidRPr="003B2883" w14:paraId="5C15C3D0" w14:textId="77777777" w:rsidTr="00816CFA">
        <w:trPr>
          <w:jc w:val="center"/>
          <w:ins w:id="68" w:author="SH_r1" w:date="2025-05-02T09:55:00Z"/>
        </w:trPr>
        <w:tc>
          <w:tcPr>
            <w:tcW w:w="2948" w:type="dxa"/>
            <w:tcBorders>
              <w:top w:val="single" w:sz="4" w:space="0" w:color="auto"/>
              <w:left w:val="single" w:sz="4" w:space="0" w:color="auto"/>
              <w:bottom w:val="single" w:sz="4" w:space="0" w:color="auto"/>
              <w:right w:val="single" w:sz="4" w:space="0" w:color="auto"/>
            </w:tcBorders>
          </w:tcPr>
          <w:p w14:paraId="6A2A4E13" w14:textId="1AF04EEA" w:rsidR="00C262E6" w:rsidRPr="00764334" w:rsidRDefault="00C262E6" w:rsidP="00C262E6">
            <w:pPr>
              <w:pStyle w:val="TAL"/>
              <w:rPr>
                <w:ins w:id="69" w:author="SH_r1" w:date="2025-05-02T09:55:00Z" w16du:dateUtc="2025-05-02T00:55:00Z"/>
              </w:rPr>
            </w:pPr>
            <w:ins w:id="70" w:author="SH_r1" w:date="2025-05-02T09:55:00Z" w16du:dateUtc="2025-05-02T00:55:00Z">
              <w:r w:rsidRPr="00AA27D1">
                <w:t>UavAltitudeReportingConfig</w:t>
              </w:r>
            </w:ins>
          </w:p>
        </w:tc>
        <w:tc>
          <w:tcPr>
            <w:tcW w:w="1708" w:type="dxa"/>
            <w:tcBorders>
              <w:top w:val="single" w:sz="4" w:space="0" w:color="auto"/>
              <w:left w:val="single" w:sz="4" w:space="0" w:color="auto"/>
              <w:bottom w:val="single" w:sz="4" w:space="0" w:color="auto"/>
              <w:right w:val="single" w:sz="4" w:space="0" w:color="auto"/>
            </w:tcBorders>
          </w:tcPr>
          <w:p w14:paraId="740225BC" w14:textId="10103264" w:rsidR="00C262E6" w:rsidRDefault="00C262E6" w:rsidP="00C262E6">
            <w:pPr>
              <w:pStyle w:val="TAL"/>
              <w:rPr>
                <w:ins w:id="71" w:author="SH_r1" w:date="2025-05-02T09:55:00Z" w16du:dateUtc="2025-05-02T00:55:00Z"/>
              </w:rPr>
            </w:pPr>
            <w:ins w:id="72" w:author="SH_r1" w:date="2025-05-02T09:55:00Z" w16du:dateUtc="2025-05-02T00:55:00Z">
              <w:r>
                <w:rPr>
                  <w:rFonts w:eastAsia="맑은 고딕" w:hint="eastAsia"/>
                  <w:lang w:eastAsia="ko-KR"/>
                </w:rPr>
                <w:t>6.2.6.2.</w:t>
              </w:r>
              <w:r w:rsidRPr="00D31916">
                <w:rPr>
                  <w:rFonts w:eastAsia="맑은 고딕" w:hint="eastAsia"/>
                  <w:highlight w:val="yellow"/>
                  <w:lang w:eastAsia="ko-KR"/>
                </w:rPr>
                <w:t>xx</w:t>
              </w:r>
            </w:ins>
          </w:p>
        </w:tc>
        <w:tc>
          <w:tcPr>
            <w:tcW w:w="4518" w:type="dxa"/>
            <w:tcBorders>
              <w:top w:val="single" w:sz="4" w:space="0" w:color="auto"/>
              <w:left w:val="single" w:sz="4" w:space="0" w:color="auto"/>
              <w:bottom w:val="single" w:sz="4" w:space="0" w:color="auto"/>
              <w:right w:val="single" w:sz="4" w:space="0" w:color="auto"/>
            </w:tcBorders>
          </w:tcPr>
          <w:p w14:paraId="116EA0A6" w14:textId="5869CF76" w:rsidR="00C262E6" w:rsidRDefault="00C262E6" w:rsidP="00C262E6">
            <w:pPr>
              <w:pStyle w:val="TAL"/>
              <w:rPr>
                <w:ins w:id="73" w:author="SH_r1" w:date="2025-05-02T09:55:00Z" w16du:dateUtc="2025-05-02T00:55:00Z"/>
                <w:lang w:eastAsia="zh-CN"/>
              </w:rPr>
            </w:pPr>
            <w:ins w:id="74" w:author="SH_r1" w:date="2025-05-02T09:55:00Z" w16du:dateUtc="2025-05-02T00:55:00Z">
              <w:r>
                <w:rPr>
                  <w:rFonts w:eastAsia="맑은 고딕" w:hint="eastAsia"/>
                  <w:lang w:eastAsia="ko-KR"/>
                </w:rPr>
                <w:t>UAV Altitude Reporting Configuration</w:t>
              </w:r>
            </w:ins>
          </w:p>
        </w:tc>
      </w:tr>
      <w:tr w:rsidR="00C262E6" w:rsidRPr="003B2883" w14:paraId="4CC9F91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79A2F1D" w14:textId="77777777" w:rsidR="00C262E6" w:rsidRPr="003B2883" w:rsidRDefault="00C262E6" w:rsidP="00C262E6">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110E30EC" w14:textId="77777777" w:rsidR="00C262E6" w:rsidRPr="003B2883" w:rsidRDefault="00C262E6" w:rsidP="00C262E6">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87788DA" w14:textId="77777777" w:rsidR="00C262E6" w:rsidRPr="003B2883" w:rsidRDefault="00C262E6" w:rsidP="00C262E6">
            <w:pPr>
              <w:pStyle w:val="TAL"/>
              <w:rPr>
                <w:rFonts w:cs="Arial"/>
                <w:szCs w:val="18"/>
              </w:rPr>
            </w:pPr>
            <w:r w:rsidRPr="003B2883">
              <w:rPr>
                <w:rFonts w:cs="Arial"/>
                <w:szCs w:val="18"/>
              </w:rPr>
              <w:t>Describes the supported event types of Namf_EventExposure Service</w:t>
            </w:r>
          </w:p>
        </w:tc>
      </w:tr>
      <w:tr w:rsidR="00C262E6" w:rsidRPr="003B2883" w14:paraId="385AA43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B660F1E" w14:textId="77777777" w:rsidR="00C262E6" w:rsidRPr="003B2883" w:rsidRDefault="00C262E6" w:rsidP="00C262E6">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155EE657" w14:textId="77777777" w:rsidR="00C262E6" w:rsidRPr="003B2883" w:rsidRDefault="00C262E6" w:rsidP="00C262E6">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4B75591" w14:textId="77777777" w:rsidR="00C262E6" w:rsidRPr="003B2883" w:rsidRDefault="00C262E6" w:rsidP="00C262E6">
            <w:pPr>
              <w:pStyle w:val="TAL"/>
              <w:rPr>
                <w:rFonts w:cs="Arial"/>
                <w:szCs w:val="18"/>
              </w:rPr>
            </w:pPr>
            <w:r w:rsidRPr="003B2883">
              <w:rPr>
                <w:rFonts w:cs="Arial"/>
                <w:szCs w:val="18"/>
              </w:rPr>
              <w:t>Describes how AMF should generate the report for the event</w:t>
            </w:r>
          </w:p>
        </w:tc>
      </w:tr>
      <w:tr w:rsidR="00C262E6" w:rsidRPr="003B2883" w14:paraId="01FB1AD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859EA35" w14:textId="77777777" w:rsidR="00C262E6" w:rsidRPr="003B2883" w:rsidRDefault="00C262E6" w:rsidP="00C262E6">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C7AB723" w14:textId="77777777" w:rsidR="00C262E6" w:rsidRPr="003B2883" w:rsidRDefault="00C262E6" w:rsidP="00C262E6">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0AD0A949" w14:textId="77777777" w:rsidR="00C262E6" w:rsidRPr="003B2883" w:rsidRDefault="00C262E6" w:rsidP="00C262E6">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C262E6" w:rsidRPr="003B2883" w14:paraId="733FF21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9411188" w14:textId="77777777" w:rsidR="00C262E6" w:rsidRPr="003B2883" w:rsidRDefault="00C262E6" w:rsidP="00C262E6">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704A5211" w14:textId="77777777" w:rsidR="00C262E6" w:rsidRPr="003B2883" w:rsidRDefault="00C262E6" w:rsidP="00C262E6">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6E3B47D7" w14:textId="77777777" w:rsidR="00C262E6" w:rsidRPr="003B2883" w:rsidRDefault="00C262E6" w:rsidP="00C262E6">
            <w:pPr>
              <w:pStyle w:val="TAL"/>
              <w:rPr>
                <w:rFonts w:cs="Arial"/>
                <w:szCs w:val="18"/>
              </w:rPr>
            </w:pPr>
            <w:r w:rsidRPr="003B2883">
              <w:rPr>
                <w:rFonts w:cs="Arial"/>
                <w:szCs w:val="18"/>
              </w:rPr>
              <w:t>Describes the reachability of the UE</w:t>
            </w:r>
          </w:p>
        </w:tc>
      </w:tr>
      <w:tr w:rsidR="00C262E6" w:rsidRPr="003B2883" w14:paraId="6F5FE64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7369D30" w14:textId="77777777" w:rsidR="00C262E6" w:rsidRPr="003B2883" w:rsidRDefault="00C262E6" w:rsidP="00C262E6">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05393600" w14:textId="77777777" w:rsidR="00C262E6" w:rsidRPr="003B2883" w:rsidRDefault="00C262E6" w:rsidP="00C262E6">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ED93F57" w14:textId="77777777" w:rsidR="00C262E6" w:rsidRPr="003B2883" w:rsidRDefault="00C262E6" w:rsidP="00C262E6">
            <w:pPr>
              <w:pStyle w:val="TAL"/>
              <w:rPr>
                <w:rFonts w:cs="Arial"/>
                <w:szCs w:val="18"/>
              </w:rPr>
            </w:pPr>
            <w:r w:rsidRPr="003B2883">
              <w:rPr>
                <w:rFonts w:cs="Arial"/>
                <w:szCs w:val="18"/>
              </w:rPr>
              <w:t>Describes the registration management state of a UE</w:t>
            </w:r>
          </w:p>
        </w:tc>
      </w:tr>
      <w:tr w:rsidR="00C262E6" w:rsidRPr="003B2883" w14:paraId="3CE9257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D127E1F" w14:textId="77777777" w:rsidR="00C262E6" w:rsidRPr="003B2883" w:rsidRDefault="00C262E6" w:rsidP="00C262E6">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597D51FD" w14:textId="77777777" w:rsidR="00C262E6" w:rsidRPr="003B2883" w:rsidRDefault="00C262E6" w:rsidP="00C262E6">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37BF31E0" w14:textId="77777777" w:rsidR="00C262E6" w:rsidRPr="003B2883" w:rsidRDefault="00C262E6" w:rsidP="00C262E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C262E6" w:rsidRPr="003B2883" w14:paraId="01A7025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74FC7FC" w14:textId="77777777" w:rsidR="00C262E6" w:rsidRPr="003B2883" w:rsidRDefault="00C262E6" w:rsidP="00C262E6">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2AB7E265" w14:textId="77777777" w:rsidR="00C262E6" w:rsidRPr="003B2883" w:rsidRDefault="00C262E6" w:rsidP="00C262E6">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B74F9FB" w14:textId="77777777" w:rsidR="00C262E6" w:rsidRPr="003B2883" w:rsidRDefault="00C262E6" w:rsidP="00C262E6">
            <w:pPr>
              <w:pStyle w:val="TAL"/>
              <w:rPr>
                <w:rFonts w:cs="Arial"/>
                <w:szCs w:val="18"/>
              </w:rPr>
            </w:pPr>
            <w:r w:rsidRPr="003B2883">
              <w:rPr>
                <w:rFonts w:cs="Arial"/>
                <w:szCs w:val="18"/>
              </w:rPr>
              <w:t xml:space="preserve">Describes </w:t>
            </w:r>
            <w:r>
              <w:rPr>
                <w:rFonts w:cs="Arial"/>
                <w:szCs w:val="18"/>
              </w:rPr>
              <w:t>the 5GS User State of a UE</w:t>
            </w:r>
          </w:p>
        </w:tc>
      </w:tr>
      <w:tr w:rsidR="00C262E6" w:rsidRPr="003B2883" w14:paraId="729319EA"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F120D62" w14:textId="77777777" w:rsidR="00C262E6" w:rsidRDefault="00C262E6" w:rsidP="00C262E6">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72986EDF" w14:textId="77777777" w:rsidR="00C262E6" w:rsidRPr="003B2883" w:rsidRDefault="00C262E6" w:rsidP="00C262E6">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CE25992" w14:textId="77777777" w:rsidR="00C262E6" w:rsidRPr="003B2883" w:rsidRDefault="00C262E6" w:rsidP="00C262E6">
            <w:pPr>
              <w:pStyle w:val="TAL"/>
              <w:rPr>
                <w:rFonts w:cs="Arial"/>
                <w:szCs w:val="18"/>
              </w:rPr>
            </w:pPr>
            <w:r>
              <w:rPr>
                <w:rFonts w:cs="Arial"/>
                <w:szCs w:val="18"/>
              </w:rPr>
              <w:t>Describes the reason for loss of connectivity</w:t>
            </w:r>
          </w:p>
        </w:tc>
      </w:tr>
      <w:tr w:rsidR="00C262E6" w:rsidRPr="003B2883" w14:paraId="529887D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0562B15" w14:textId="77777777" w:rsidR="00C262E6" w:rsidRDefault="00C262E6" w:rsidP="00C262E6">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54BF8EE2" w14:textId="77777777" w:rsidR="00C262E6" w:rsidRPr="003B2883" w:rsidRDefault="00C262E6" w:rsidP="00C262E6">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3D94E2A" w14:textId="77777777" w:rsidR="00C262E6" w:rsidRDefault="00C262E6" w:rsidP="00C262E6">
            <w:pPr>
              <w:pStyle w:val="TAL"/>
              <w:rPr>
                <w:rFonts w:cs="Arial"/>
                <w:szCs w:val="18"/>
              </w:rPr>
            </w:pPr>
            <w:r>
              <w:rPr>
                <w:rFonts w:cs="Arial"/>
                <w:szCs w:val="18"/>
              </w:rPr>
              <w:t>Event filter for REACHABILITY_REPORT event type.</w:t>
            </w:r>
          </w:p>
        </w:tc>
      </w:tr>
      <w:tr w:rsidR="00C262E6" w:rsidRPr="003B2883" w14:paraId="16C6E1D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09FE9C5" w14:textId="77777777" w:rsidR="00C262E6" w:rsidRDefault="00C262E6" w:rsidP="00C262E6">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51D7F9EA" w14:textId="77777777" w:rsidR="00C262E6" w:rsidRDefault="00C262E6" w:rsidP="00C262E6">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59B6D8F" w14:textId="77777777" w:rsidR="00C262E6" w:rsidRDefault="00C262E6" w:rsidP="00C262E6">
            <w:pPr>
              <w:pStyle w:val="TAL"/>
              <w:rPr>
                <w:rFonts w:cs="Arial"/>
                <w:szCs w:val="18"/>
              </w:rPr>
            </w:pPr>
            <w:r>
              <w:rPr>
                <w:rFonts w:cs="Arial"/>
                <w:szCs w:val="18"/>
              </w:rPr>
              <w:t>Describe UE type</w:t>
            </w:r>
          </w:p>
        </w:tc>
      </w:tr>
      <w:tr w:rsidR="00C262E6" w:rsidRPr="003B2883" w14:paraId="082EE0C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6D2B53E" w14:textId="77777777" w:rsidR="00C262E6" w:rsidRDefault="00C262E6" w:rsidP="00C262E6">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3C7FF7F2" w14:textId="77777777" w:rsidR="00C262E6" w:rsidRDefault="00C262E6" w:rsidP="00C262E6">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1457D263" w14:textId="77777777" w:rsidR="00C262E6" w:rsidRDefault="00C262E6" w:rsidP="00C262E6">
            <w:pPr>
              <w:pStyle w:val="TAL"/>
              <w:rPr>
                <w:rFonts w:cs="Arial"/>
                <w:szCs w:val="18"/>
              </w:rPr>
            </w:pPr>
            <w:r>
              <w:t>Access State Transition Type</w:t>
            </w:r>
          </w:p>
        </w:tc>
      </w:tr>
      <w:tr w:rsidR="00C262E6" w:rsidRPr="003B2883" w14:paraId="001724C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97210B5" w14:textId="77777777" w:rsidR="00C262E6" w:rsidRDefault="00C262E6" w:rsidP="00C262E6">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77F79E22" w14:textId="77777777" w:rsidR="00C262E6" w:rsidRDefault="00C262E6" w:rsidP="00C262E6">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17A68E6" w14:textId="77777777" w:rsidR="00C262E6" w:rsidRDefault="00C262E6" w:rsidP="00C262E6">
            <w:pPr>
              <w:pStyle w:val="TAL"/>
            </w:pPr>
            <w:r>
              <w:t>Subscription Termination Reason</w:t>
            </w:r>
          </w:p>
        </w:tc>
      </w:tr>
      <w:tr w:rsidR="00C262E6" w:rsidRPr="003B2883" w14:paraId="4A5FBDD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2EAF5C9" w14:textId="77777777" w:rsidR="00C262E6" w:rsidRDefault="00C262E6" w:rsidP="00C262E6">
            <w:pPr>
              <w:pStyle w:val="TAL"/>
            </w:pPr>
            <w:r>
              <w:t>TrajectoryReportReason</w:t>
            </w:r>
          </w:p>
        </w:tc>
        <w:tc>
          <w:tcPr>
            <w:tcW w:w="1708" w:type="dxa"/>
            <w:tcBorders>
              <w:top w:val="single" w:sz="4" w:space="0" w:color="auto"/>
              <w:left w:val="single" w:sz="4" w:space="0" w:color="auto"/>
              <w:bottom w:val="single" w:sz="4" w:space="0" w:color="auto"/>
              <w:right w:val="single" w:sz="4" w:space="0" w:color="auto"/>
            </w:tcBorders>
          </w:tcPr>
          <w:p w14:paraId="5AE3CD6D" w14:textId="77777777" w:rsidR="00C262E6" w:rsidRDefault="00C262E6" w:rsidP="00C262E6">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04CB8F0" w14:textId="77777777" w:rsidR="00C262E6" w:rsidRDefault="00C262E6" w:rsidP="00C262E6">
            <w:pPr>
              <w:pStyle w:val="TAL"/>
            </w:pPr>
            <w:r>
              <w:t>Trajectory Tracking Event Report Reason</w:t>
            </w:r>
          </w:p>
        </w:tc>
      </w:tr>
      <w:tr w:rsidR="00C262E6" w:rsidRPr="003B2883" w14:paraId="756BE9E2" w14:textId="77777777" w:rsidTr="00816CFA">
        <w:trPr>
          <w:jc w:val="center"/>
          <w:ins w:id="75" w:author="SH_r1" w:date="2025-05-02T09:56:00Z"/>
        </w:trPr>
        <w:tc>
          <w:tcPr>
            <w:tcW w:w="2948" w:type="dxa"/>
            <w:tcBorders>
              <w:top w:val="single" w:sz="4" w:space="0" w:color="auto"/>
              <w:left w:val="single" w:sz="4" w:space="0" w:color="auto"/>
              <w:bottom w:val="single" w:sz="4" w:space="0" w:color="auto"/>
              <w:right w:val="single" w:sz="4" w:space="0" w:color="auto"/>
            </w:tcBorders>
          </w:tcPr>
          <w:p w14:paraId="03A23BDC" w14:textId="25F4EC0A" w:rsidR="00C262E6" w:rsidRDefault="00C262E6" w:rsidP="00C262E6">
            <w:pPr>
              <w:pStyle w:val="TAL"/>
              <w:rPr>
                <w:ins w:id="76" w:author="SH_r1" w:date="2025-05-02T09:56:00Z" w16du:dateUtc="2025-05-02T00:56:00Z"/>
              </w:rPr>
            </w:pPr>
            <w:ins w:id="77" w:author="SH_r1" w:date="2025-05-02T09:56:00Z" w16du:dateUtc="2025-05-02T00:56:00Z">
              <w:r>
                <w:rPr>
                  <w:lang w:eastAsia="zh-CN"/>
                </w:rPr>
                <w:lastRenderedPageBreak/>
                <w:t>AltReportEven</w:t>
              </w:r>
              <w:r>
                <w:rPr>
                  <w:rFonts w:eastAsia="맑은 고딕" w:hint="eastAsia"/>
                  <w:lang w:eastAsia="ko-KR"/>
                </w:rPr>
                <w:t>tTrigger</w:t>
              </w:r>
            </w:ins>
          </w:p>
        </w:tc>
        <w:tc>
          <w:tcPr>
            <w:tcW w:w="1708" w:type="dxa"/>
            <w:tcBorders>
              <w:top w:val="single" w:sz="4" w:space="0" w:color="auto"/>
              <w:left w:val="single" w:sz="4" w:space="0" w:color="auto"/>
              <w:bottom w:val="single" w:sz="4" w:space="0" w:color="auto"/>
              <w:right w:val="single" w:sz="4" w:space="0" w:color="auto"/>
            </w:tcBorders>
          </w:tcPr>
          <w:p w14:paraId="01DF209F" w14:textId="400FFB2C" w:rsidR="00C262E6" w:rsidRDefault="00C262E6" w:rsidP="00C262E6">
            <w:pPr>
              <w:pStyle w:val="TAL"/>
              <w:rPr>
                <w:ins w:id="78" w:author="SH_r1" w:date="2025-05-02T09:56:00Z" w16du:dateUtc="2025-05-02T00:56:00Z"/>
              </w:rPr>
            </w:pPr>
            <w:ins w:id="79" w:author="SH_r1" w:date="2025-05-02T09:56:00Z" w16du:dateUtc="2025-05-02T00:56:00Z">
              <w:r>
                <w:rPr>
                  <w:rFonts w:eastAsia="맑은 고딕" w:hint="eastAsia"/>
                  <w:lang w:eastAsia="ko-KR"/>
                </w:rPr>
                <w:t>6.2.6.3.</w:t>
              </w:r>
              <w:r w:rsidRPr="00D31916">
                <w:rPr>
                  <w:rFonts w:eastAsia="맑은 고딕" w:hint="eastAsia"/>
                  <w:highlight w:val="yellow"/>
                  <w:lang w:eastAsia="ko-KR"/>
                </w:rPr>
                <w:t>yy</w:t>
              </w:r>
            </w:ins>
          </w:p>
        </w:tc>
        <w:tc>
          <w:tcPr>
            <w:tcW w:w="4518" w:type="dxa"/>
            <w:tcBorders>
              <w:top w:val="single" w:sz="4" w:space="0" w:color="auto"/>
              <w:left w:val="single" w:sz="4" w:space="0" w:color="auto"/>
              <w:bottom w:val="single" w:sz="4" w:space="0" w:color="auto"/>
              <w:right w:val="single" w:sz="4" w:space="0" w:color="auto"/>
            </w:tcBorders>
          </w:tcPr>
          <w:p w14:paraId="67F321FE" w14:textId="4023A206" w:rsidR="00C262E6" w:rsidRDefault="00C262E6" w:rsidP="00C262E6">
            <w:pPr>
              <w:pStyle w:val="TAL"/>
              <w:rPr>
                <w:ins w:id="80" w:author="SH_r1" w:date="2025-05-02T09:56:00Z" w16du:dateUtc="2025-05-02T00:56:00Z"/>
              </w:rPr>
            </w:pPr>
            <w:ins w:id="81" w:author="SH_r1" w:date="2025-05-02T09:56:00Z" w16du:dateUtc="2025-05-02T00:56:00Z">
              <w:r>
                <w:rPr>
                  <w:rFonts w:eastAsia="맑은 고딕" w:cs="Arial" w:hint="eastAsia"/>
                  <w:szCs w:val="18"/>
                  <w:lang w:eastAsia="ko-KR"/>
                </w:rPr>
                <w:t>E</w:t>
              </w:r>
              <w:r>
                <w:rPr>
                  <w:rFonts w:cs="Arial"/>
                  <w:szCs w:val="18"/>
                  <w:lang w:eastAsia="zh-CN"/>
                </w:rPr>
                <w:t>vent-based altitude reporting</w:t>
              </w:r>
              <w:r>
                <w:rPr>
                  <w:rFonts w:eastAsia="맑은 고딕" w:cs="Arial" w:hint="eastAsia"/>
                  <w:szCs w:val="18"/>
                  <w:lang w:eastAsia="ko-KR"/>
                </w:rPr>
                <w:t xml:space="preserve"> trigger</w:t>
              </w:r>
            </w:ins>
          </w:p>
        </w:tc>
      </w:tr>
    </w:tbl>
    <w:p w14:paraId="56035F56" w14:textId="77777777" w:rsidR="00C262E6" w:rsidRPr="003B2883" w:rsidRDefault="00C262E6" w:rsidP="00C262E6"/>
    <w:p w14:paraId="5A6D4BD8" w14:textId="77777777" w:rsidR="00C262E6" w:rsidRPr="003B2883" w:rsidRDefault="00C262E6" w:rsidP="00C262E6">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2E0382FF" w14:textId="77777777" w:rsidR="00C262E6" w:rsidRPr="003B2883" w:rsidRDefault="00C262E6" w:rsidP="00C262E6">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C262E6" w:rsidRPr="003B2883" w14:paraId="198CBCC3"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7C54F32" w14:textId="77777777" w:rsidR="00C262E6" w:rsidRPr="003B2883" w:rsidRDefault="00C262E6" w:rsidP="00816CFA">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77C13D8" w14:textId="77777777" w:rsidR="00C262E6" w:rsidRPr="003B2883" w:rsidRDefault="00C262E6" w:rsidP="00816CFA">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E1227C5" w14:textId="77777777" w:rsidR="00C262E6" w:rsidRPr="003B2883" w:rsidRDefault="00C262E6" w:rsidP="00816CFA">
            <w:pPr>
              <w:pStyle w:val="TAH"/>
            </w:pPr>
            <w:r w:rsidRPr="003B2883">
              <w:t>Comments</w:t>
            </w:r>
          </w:p>
        </w:tc>
      </w:tr>
      <w:tr w:rsidR="00C262E6" w:rsidRPr="003B2883" w14:paraId="3242CDD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732329F" w14:textId="77777777" w:rsidR="00C262E6" w:rsidRPr="003B2883" w:rsidRDefault="00C262E6" w:rsidP="00816CFA">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6BCCD6ED"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5E21C8" w14:textId="77777777" w:rsidR="00C262E6" w:rsidRPr="003B2883" w:rsidRDefault="00C262E6" w:rsidP="00816CFA">
            <w:pPr>
              <w:pStyle w:val="TAL"/>
              <w:rPr>
                <w:rFonts w:cs="Arial"/>
                <w:szCs w:val="18"/>
              </w:rPr>
            </w:pPr>
          </w:p>
        </w:tc>
      </w:tr>
      <w:tr w:rsidR="00C262E6" w:rsidRPr="003B2883" w14:paraId="0FE94C6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7DFCFA7" w14:textId="77777777" w:rsidR="00C262E6" w:rsidRPr="003B2883" w:rsidRDefault="00C262E6" w:rsidP="00816CFA">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702E20FE"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B49C9F" w14:textId="77777777" w:rsidR="00C262E6" w:rsidRPr="003B2883" w:rsidRDefault="00C262E6" w:rsidP="00816CFA">
            <w:pPr>
              <w:pStyle w:val="TAL"/>
              <w:rPr>
                <w:rFonts w:cs="Arial"/>
                <w:szCs w:val="18"/>
              </w:rPr>
            </w:pPr>
          </w:p>
        </w:tc>
      </w:tr>
      <w:tr w:rsidR="00C262E6" w:rsidRPr="003B2883" w14:paraId="628F5A7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4255162" w14:textId="77777777" w:rsidR="00C262E6" w:rsidRPr="003B2883" w:rsidRDefault="00C262E6" w:rsidP="00816CFA">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26AFCC08"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13327EC" w14:textId="77777777" w:rsidR="00C262E6" w:rsidRPr="003B2883" w:rsidRDefault="00C262E6" w:rsidP="00816CFA">
            <w:pPr>
              <w:pStyle w:val="TAL"/>
              <w:rPr>
                <w:rFonts w:cs="Arial"/>
                <w:szCs w:val="18"/>
              </w:rPr>
            </w:pPr>
          </w:p>
        </w:tc>
      </w:tr>
      <w:tr w:rsidR="00C262E6" w:rsidRPr="003B2883" w14:paraId="601211D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08F010B" w14:textId="77777777" w:rsidR="00C262E6" w:rsidRPr="003B2883" w:rsidRDefault="00C262E6" w:rsidP="00816CFA">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7927CD19"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F42A94" w14:textId="77777777" w:rsidR="00C262E6" w:rsidRPr="003B2883" w:rsidRDefault="00C262E6" w:rsidP="00816CFA">
            <w:pPr>
              <w:pStyle w:val="TAL"/>
              <w:rPr>
                <w:rFonts w:cs="Arial"/>
                <w:szCs w:val="18"/>
              </w:rPr>
            </w:pPr>
          </w:p>
        </w:tc>
      </w:tr>
      <w:tr w:rsidR="00C262E6" w:rsidRPr="003B2883" w14:paraId="304DD8B6"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043F133" w14:textId="77777777" w:rsidR="00C262E6" w:rsidRPr="003B2883" w:rsidRDefault="00C262E6" w:rsidP="00816CFA">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98907E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01ACC5" w14:textId="77777777" w:rsidR="00C262E6" w:rsidRPr="003B2883" w:rsidRDefault="00C262E6" w:rsidP="00816CFA">
            <w:pPr>
              <w:pStyle w:val="TAL"/>
              <w:rPr>
                <w:rFonts w:cs="Arial"/>
                <w:szCs w:val="18"/>
              </w:rPr>
            </w:pPr>
          </w:p>
        </w:tc>
      </w:tr>
      <w:tr w:rsidR="00C262E6" w:rsidRPr="003B2883" w14:paraId="558CFD52"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57F7B1C" w14:textId="77777777" w:rsidR="00C262E6" w:rsidRPr="003B2883" w:rsidRDefault="00C262E6" w:rsidP="00816CFA">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6A2B577"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187D55" w14:textId="77777777" w:rsidR="00C262E6" w:rsidRPr="003B2883" w:rsidRDefault="00C262E6" w:rsidP="00816CFA">
            <w:pPr>
              <w:pStyle w:val="TAL"/>
              <w:rPr>
                <w:rFonts w:cs="Arial"/>
                <w:szCs w:val="18"/>
              </w:rPr>
            </w:pPr>
          </w:p>
        </w:tc>
      </w:tr>
      <w:tr w:rsidR="00C262E6" w:rsidRPr="003B2883" w14:paraId="7239301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CDF0BA8" w14:textId="77777777" w:rsidR="00C262E6" w:rsidRPr="003B2883" w:rsidRDefault="00C262E6" w:rsidP="00816CFA">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33CEEFD8"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D3F3B5" w14:textId="77777777" w:rsidR="00C262E6" w:rsidRPr="003B2883" w:rsidRDefault="00C262E6" w:rsidP="00816CFA">
            <w:pPr>
              <w:pStyle w:val="TAL"/>
              <w:rPr>
                <w:rFonts w:cs="Arial"/>
                <w:szCs w:val="18"/>
              </w:rPr>
            </w:pPr>
          </w:p>
        </w:tc>
      </w:tr>
      <w:tr w:rsidR="00C262E6" w:rsidRPr="003B2883" w14:paraId="3362F16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6F77558" w14:textId="77777777" w:rsidR="00C262E6" w:rsidRPr="003B2883" w:rsidRDefault="00C262E6" w:rsidP="00816CFA">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2E5D7C6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7B11B3" w14:textId="77777777" w:rsidR="00C262E6" w:rsidRPr="003B2883" w:rsidRDefault="00C262E6" w:rsidP="00816CFA">
            <w:pPr>
              <w:pStyle w:val="TAL"/>
              <w:rPr>
                <w:rFonts w:cs="Arial"/>
                <w:szCs w:val="18"/>
              </w:rPr>
            </w:pPr>
          </w:p>
        </w:tc>
      </w:tr>
      <w:tr w:rsidR="00C262E6" w:rsidRPr="003B2883" w14:paraId="75BB88AC"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75D382B6" w14:textId="77777777" w:rsidR="00C262E6" w:rsidRPr="003B2883" w:rsidRDefault="00C262E6" w:rsidP="00816CFA">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E4A63D9"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E54CAF" w14:textId="77777777" w:rsidR="00C262E6" w:rsidRPr="003B2883" w:rsidRDefault="00C262E6" w:rsidP="00816CFA">
            <w:pPr>
              <w:pStyle w:val="TAL"/>
              <w:rPr>
                <w:rFonts w:cs="Arial"/>
                <w:szCs w:val="18"/>
              </w:rPr>
            </w:pPr>
          </w:p>
        </w:tc>
      </w:tr>
      <w:tr w:rsidR="00C262E6" w:rsidRPr="003B2883" w14:paraId="5FD5A25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6772A0B" w14:textId="77777777" w:rsidR="00C262E6" w:rsidRPr="003B2883" w:rsidRDefault="00C262E6" w:rsidP="00816CFA">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1494AFB5"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255FB6" w14:textId="77777777" w:rsidR="00C262E6" w:rsidRPr="003B2883" w:rsidRDefault="00C262E6" w:rsidP="00816CFA">
            <w:pPr>
              <w:pStyle w:val="TAL"/>
              <w:rPr>
                <w:rFonts w:cs="Arial"/>
                <w:szCs w:val="18"/>
              </w:rPr>
            </w:pPr>
          </w:p>
        </w:tc>
      </w:tr>
      <w:tr w:rsidR="00C262E6" w:rsidRPr="003B2883" w14:paraId="6E6830C3"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1C263B6" w14:textId="77777777" w:rsidR="00C262E6" w:rsidRPr="003B2883" w:rsidRDefault="00C262E6" w:rsidP="00816CFA">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3978111D"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3550C3" w14:textId="77777777" w:rsidR="00C262E6" w:rsidRPr="003B2883" w:rsidRDefault="00C262E6" w:rsidP="00816CFA">
            <w:pPr>
              <w:pStyle w:val="TAL"/>
              <w:rPr>
                <w:rFonts w:cs="Arial"/>
                <w:szCs w:val="18"/>
              </w:rPr>
            </w:pPr>
            <w:r w:rsidRPr="003B2883">
              <w:rPr>
                <w:rFonts w:cs="Arial" w:hint="eastAsia"/>
                <w:szCs w:val="18"/>
              </w:rPr>
              <w:t>EUTRA Ce</w:t>
            </w:r>
            <w:r w:rsidRPr="003B2883">
              <w:rPr>
                <w:rFonts w:cs="Arial"/>
                <w:szCs w:val="18"/>
              </w:rPr>
              <w:t>ll Identifier</w:t>
            </w:r>
          </w:p>
        </w:tc>
      </w:tr>
      <w:tr w:rsidR="00C262E6" w:rsidRPr="003B2883" w14:paraId="60B79DE7"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E23A692" w14:textId="77777777" w:rsidR="00C262E6" w:rsidRPr="003B2883" w:rsidRDefault="00C262E6" w:rsidP="00816CFA">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28BA0116"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C87EDD" w14:textId="77777777" w:rsidR="00C262E6" w:rsidRPr="003B2883" w:rsidRDefault="00C262E6" w:rsidP="00816CFA">
            <w:pPr>
              <w:pStyle w:val="TAL"/>
              <w:rPr>
                <w:rFonts w:cs="Arial"/>
                <w:szCs w:val="18"/>
              </w:rPr>
            </w:pPr>
            <w:r w:rsidRPr="003B2883">
              <w:rPr>
                <w:rFonts w:cs="Arial" w:hint="eastAsia"/>
                <w:szCs w:val="18"/>
              </w:rPr>
              <w:t>NR Cell Identifier</w:t>
            </w:r>
          </w:p>
        </w:tc>
      </w:tr>
      <w:tr w:rsidR="00C262E6" w:rsidRPr="003B2883" w14:paraId="74226254"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7F319AE8" w14:textId="77777777" w:rsidR="00C262E6" w:rsidRPr="003B2883" w:rsidRDefault="00C262E6" w:rsidP="00816CFA">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D10AE05"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F0B37B" w14:textId="77777777" w:rsidR="00C262E6" w:rsidRPr="003B2883" w:rsidRDefault="00C262E6" w:rsidP="00816CFA">
            <w:pPr>
              <w:pStyle w:val="TAL"/>
              <w:rPr>
                <w:rFonts w:cs="Arial"/>
                <w:szCs w:val="18"/>
              </w:rPr>
            </w:pPr>
          </w:p>
        </w:tc>
      </w:tr>
      <w:tr w:rsidR="00C262E6" w:rsidRPr="003B2883" w14:paraId="76A85928"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6623190A" w14:textId="77777777" w:rsidR="00C262E6" w:rsidRPr="003B2883" w:rsidRDefault="00C262E6" w:rsidP="00816CFA">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B847D75"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CDCFC3" w14:textId="77777777" w:rsidR="00C262E6" w:rsidRPr="003B2883" w:rsidRDefault="00C262E6" w:rsidP="00816CFA">
            <w:pPr>
              <w:pStyle w:val="TAL"/>
              <w:rPr>
                <w:rFonts w:cs="Arial"/>
                <w:szCs w:val="18"/>
              </w:rPr>
            </w:pPr>
            <w:r w:rsidRPr="003B2883">
              <w:rPr>
                <w:rFonts w:cs="Arial"/>
                <w:szCs w:val="18"/>
              </w:rPr>
              <w:t>Problem Details</w:t>
            </w:r>
          </w:p>
        </w:tc>
      </w:tr>
      <w:tr w:rsidR="00C262E6" w:rsidRPr="003B2883" w14:paraId="2865C37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3715442" w14:textId="77777777" w:rsidR="00C262E6" w:rsidRPr="003B2883" w:rsidRDefault="00C262E6" w:rsidP="00816CFA">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1DBA4437"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D7BC76" w14:textId="77777777" w:rsidR="00C262E6" w:rsidRPr="003B2883" w:rsidRDefault="00C262E6" w:rsidP="00816CFA">
            <w:pPr>
              <w:pStyle w:val="TAL"/>
              <w:rPr>
                <w:rFonts w:cs="Arial"/>
                <w:szCs w:val="18"/>
              </w:rPr>
            </w:pPr>
            <w:r w:rsidRPr="003B2883">
              <w:rPr>
                <w:rFonts w:cs="Arial"/>
                <w:szCs w:val="18"/>
              </w:rPr>
              <w:t>Supported Features</w:t>
            </w:r>
          </w:p>
        </w:tc>
      </w:tr>
      <w:tr w:rsidR="00C262E6" w:rsidRPr="003B2883" w14:paraId="08AA4A9A"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6308D32B" w14:textId="77777777" w:rsidR="00C262E6" w:rsidRPr="003B2883" w:rsidRDefault="00C262E6" w:rsidP="00816CFA">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649A0D22"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F6BC81" w14:textId="77777777" w:rsidR="00C262E6" w:rsidRPr="003B2883" w:rsidRDefault="00C262E6" w:rsidP="00816CFA">
            <w:pPr>
              <w:pStyle w:val="TAL"/>
              <w:rPr>
                <w:rFonts w:cs="Arial"/>
                <w:szCs w:val="18"/>
              </w:rPr>
            </w:pPr>
          </w:p>
        </w:tc>
      </w:tr>
      <w:tr w:rsidR="00C262E6" w:rsidRPr="003B2883" w14:paraId="3C04CCC2"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7FCB018" w14:textId="77777777" w:rsidR="00C262E6" w:rsidRPr="003B2883" w:rsidRDefault="00C262E6" w:rsidP="00816CFA">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03FC3A66"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591EF0" w14:textId="77777777" w:rsidR="00C262E6" w:rsidRPr="003B2883" w:rsidRDefault="00C262E6" w:rsidP="00816CFA">
            <w:pPr>
              <w:pStyle w:val="TAL"/>
              <w:rPr>
                <w:rFonts w:cs="Arial"/>
                <w:szCs w:val="18"/>
              </w:rPr>
            </w:pPr>
          </w:p>
        </w:tc>
      </w:tr>
      <w:tr w:rsidR="00C262E6" w:rsidRPr="003B2883" w14:paraId="17B1D5A1"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F2FF3CA" w14:textId="77777777" w:rsidR="00C262E6" w:rsidRPr="003B2883" w:rsidDel="000519F0" w:rsidRDefault="00C262E6" w:rsidP="00816CFA">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DA84089" w14:textId="77777777" w:rsidR="00C262E6" w:rsidRPr="003B2883" w:rsidDel="000519F0"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C08B6F" w14:textId="77777777" w:rsidR="00C262E6" w:rsidRPr="003B2883" w:rsidRDefault="00C262E6" w:rsidP="00816CFA">
            <w:pPr>
              <w:pStyle w:val="TAL"/>
              <w:rPr>
                <w:rFonts w:cs="Arial"/>
                <w:szCs w:val="18"/>
              </w:rPr>
            </w:pPr>
            <w:r w:rsidRPr="003B2883">
              <w:rPr>
                <w:rFonts w:cs="Arial"/>
                <w:szCs w:val="18"/>
              </w:rPr>
              <w:t>Presence Reporting Area Information</w:t>
            </w:r>
          </w:p>
        </w:tc>
      </w:tr>
      <w:tr w:rsidR="00C262E6" w:rsidRPr="003B2883" w14:paraId="062AC620"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C5D2CB9" w14:textId="77777777" w:rsidR="00C262E6" w:rsidRPr="003B2883" w:rsidRDefault="00C262E6" w:rsidP="00816CFA">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3D8987A1"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24FDD5" w14:textId="77777777" w:rsidR="00C262E6" w:rsidRPr="003B2883" w:rsidRDefault="00C262E6" w:rsidP="00816CFA">
            <w:pPr>
              <w:pStyle w:val="TAL"/>
              <w:rPr>
                <w:rFonts w:cs="Arial"/>
                <w:szCs w:val="18"/>
              </w:rPr>
            </w:pPr>
            <w:r w:rsidRPr="003B2883">
              <w:rPr>
                <w:rFonts w:cs="Arial"/>
                <w:szCs w:val="18"/>
              </w:rPr>
              <w:t>Describes the presence state of the UE to a specified area of interest</w:t>
            </w:r>
          </w:p>
        </w:tc>
      </w:tr>
      <w:tr w:rsidR="00C262E6" w:rsidRPr="003B2883" w14:paraId="3AB17120"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1FF62C3" w14:textId="77777777" w:rsidR="00C262E6" w:rsidRPr="003B2883" w:rsidRDefault="00C262E6" w:rsidP="00816CFA">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2D7CA1F7"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5E5361" w14:textId="77777777" w:rsidR="00C262E6" w:rsidRPr="003B2883" w:rsidRDefault="00C262E6" w:rsidP="00816CFA">
            <w:pPr>
              <w:pStyle w:val="TAL"/>
              <w:rPr>
                <w:rFonts w:cs="Arial"/>
                <w:szCs w:val="18"/>
              </w:rPr>
            </w:pPr>
          </w:p>
        </w:tc>
      </w:tr>
      <w:tr w:rsidR="00C262E6" w:rsidRPr="003B2883" w14:paraId="071BEF3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44DBE01" w14:textId="77777777" w:rsidR="00C262E6" w:rsidRPr="003B2883" w:rsidRDefault="00C262E6" w:rsidP="00816CFA">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757EFCF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BC3A79" w14:textId="77777777" w:rsidR="00C262E6" w:rsidRPr="003B2883" w:rsidRDefault="00C262E6" w:rsidP="00816CFA">
            <w:pPr>
              <w:pStyle w:val="TAL"/>
              <w:rPr>
                <w:rFonts w:cs="Arial"/>
                <w:szCs w:val="18"/>
              </w:rPr>
            </w:pPr>
          </w:p>
        </w:tc>
      </w:tr>
      <w:tr w:rsidR="00C262E6" w:rsidRPr="003B2883" w14:paraId="66F167B1"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5B5518C" w14:textId="77777777" w:rsidR="00C262E6" w:rsidRPr="003B2883" w:rsidRDefault="00C262E6" w:rsidP="00816CFA">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28063AA8"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050DDC" w14:textId="77777777" w:rsidR="00C262E6" w:rsidRPr="003B2883" w:rsidRDefault="00C262E6" w:rsidP="00816CFA">
            <w:pPr>
              <w:pStyle w:val="TAL"/>
              <w:rPr>
                <w:rFonts w:cs="Arial"/>
                <w:szCs w:val="18"/>
              </w:rPr>
            </w:pPr>
            <w:r>
              <w:t>Downlink Data Delivery Traffic Descriptor</w:t>
            </w:r>
          </w:p>
        </w:tc>
      </w:tr>
      <w:tr w:rsidR="00C262E6" w:rsidRPr="003B2883" w14:paraId="3E31543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623E909" w14:textId="77777777" w:rsidR="00C262E6" w:rsidRDefault="00C262E6" w:rsidP="00816CFA">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3AAFE226" w14:textId="77777777" w:rsidR="00C262E6" w:rsidRPr="003B2883" w:rsidRDefault="00C262E6" w:rsidP="00816CFA">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883AA85" w14:textId="77777777" w:rsidR="00C262E6" w:rsidRDefault="00C262E6" w:rsidP="00816CFA">
            <w:pPr>
              <w:pStyle w:val="TAL"/>
            </w:pPr>
            <w:r>
              <w:t>Sampling Ratio.</w:t>
            </w:r>
          </w:p>
        </w:tc>
      </w:tr>
      <w:tr w:rsidR="00C262E6" w:rsidRPr="003B2883" w14:paraId="49FE77AD"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5784F52" w14:textId="77777777" w:rsidR="00C262E6" w:rsidRDefault="00C262E6" w:rsidP="00816CFA">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7387BD00" w14:textId="77777777" w:rsidR="00C262E6" w:rsidRPr="003B2883" w:rsidRDefault="00C262E6" w:rsidP="00816CFA">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96A9C64" w14:textId="77777777" w:rsidR="00C262E6" w:rsidRDefault="00C262E6" w:rsidP="00816CFA">
            <w:pPr>
              <w:pStyle w:val="TAL"/>
            </w:pPr>
            <w:r>
              <w:rPr>
                <w:rFonts w:cs="Arial"/>
                <w:szCs w:val="18"/>
                <w:lang w:eastAsia="zh-CN"/>
              </w:rPr>
              <w:t>Response body of the redirect response message.</w:t>
            </w:r>
          </w:p>
        </w:tc>
      </w:tr>
      <w:tr w:rsidR="00C262E6" w:rsidRPr="003B2883" w14:paraId="3266192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2420F66" w14:textId="77777777" w:rsidR="00C262E6" w:rsidRDefault="00C262E6" w:rsidP="00816CFA">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7B5596F0" w14:textId="77777777" w:rsidR="00C262E6" w:rsidRDefault="00C262E6" w:rsidP="00816CFA">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D8C820E" w14:textId="77777777" w:rsidR="00C262E6" w:rsidRDefault="00C262E6" w:rsidP="00816CFA">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C262E6" w:rsidRPr="003B2883" w14:paraId="58143DC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1DF73EA" w14:textId="77777777" w:rsidR="00C262E6" w:rsidRDefault="00C262E6" w:rsidP="00816CFA">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446E98D2" w14:textId="77777777" w:rsidR="00C262E6" w:rsidRDefault="00C262E6" w:rsidP="00816CFA">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E98EB2" w14:textId="77777777" w:rsidR="00C262E6" w:rsidRDefault="00C262E6" w:rsidP="00816CFA">
            <w:pPr>
              <w:pStyle w:val="TAL"/>
              <w:rPr>
                <w:rFonts w:cs="Arial"/>
                <w:szCs w:val="18"/>
                <w:lang w:eastAsia="zh-CN"/>
              </w:rPr>
            </w:pPr>
          </w:p>
        </w:tc>
      </w:tr>
      <w:tr w:rsidR="00C262E6" w:rsidRPr="003B2883" w14:paraId="07CD02DA"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B92991E" w14:textId="77777777" w:rsidR="00C262E6" w:rsidRPr="00E30083" w:rsidRDefault="00C262E6" w:rsidP="00816CFA">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08D29D"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784AC27" w14:textId="77777777" w:rsidR="00C262E6" w:rsidRDefault="00C262E6" w:rsidP="00816CFA">
            <w:pPr>
              <w:pStyle w:val="TAL"/>
              <w:rPr>
                <w:rFonts w:cs="Arial"/>
                <w:szCs w:val="18"/>
                <w:lang w:eastAsia="zh-CN"/>
              </w:rPr>
            </w:pPr>
            <w:r>
              <w:t>Non-3GPP Location</w:t>
            </w:r>
          </w:p>
        </w:tc>
      </w:tr>
      <w:tr w:rsidR="00C262E6" w:rsidRPr="003B2883" w14:paraId="13B517C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EF31EE3" w14:textId="77777777" w:rsidR="00C262E6" w:rsidRDefault="00C262E6" w:rsidP="00816CFA">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2FF4E56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123CD8" w14:textId="77777777" w:rsidR="00C262E6" w:rsidRDefault="00C262E6" w:rsidP="00816CFA">
            <w:pPr>
              <w:pStyle w:val="TAL"/>
            </w:pPr>
            <w:r>
              <w:rPr>
                <w:lang w:eastAsia="zh-CN"/>
              </w:rPr>
              <w:t>Combination of S-NSSAIs and DNNs</w:t>
            </w:r>
          </w:p>
        </w:tc>
      </w:tr>
      <w:tr w:rsidR="00C262E6" w:rsidRPr="003B2883" w14:paraId="60935822"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55E7AC0" w14:textId="77777777" w:rsidR="00C262E6" w:rsidRDefault="00C262E6" w:rsidP="00816CFA">
            <w:pPr>
              <w:pStyle w:val="TAL"/>
            </w:pPr>
            <w:r w:rsidRPr="000E19B5">
              <w:rPr>
                <w:lang w:eastAsia="zh-CN"/>
              </w:rPr>
              <w:t>NfSignallingInfo</w:t>
            </w:r>
          </w:p>
        </w:tc>
        <w:tc>
          <w:tcPr>
            <w:tcW w:w="2214" w:type="dxa"/>
            <w:tcBorders>
              <w:top w:val="single" w:sz="4" w:space="0" w:color="auto"/>
              <w:left w:val="single" w:sz="4" w:space="0" w:color="auto"/>
              <w:bottom w:val="single" w:sz="4" w:space="0" w:color="auto"/>
              <w:right w:val="single" w:sz="4" w:space="0" w:color="auto"/>
            </w:tcBorders>
          </w:tcPr>
          <w:p w14:paraId="3497CD7A"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B27DDD" w14:textId="77777777" w:rsidR="00C262E6" w:rsidRDefault="00C262E6" w:rsidP="00816CFA">
            <w:pPr>
              <w:pStyle w:val="TAL"/>
              <w:rPr>
                <w:lang w:eastAsia="zh-CN"/>
              </w:rPr>
            </w:pPr>
            <w:r>
              <w:rPr>
                <w:lang w:eastAsia="zh-CN"/>
              </w:rPr>
              <w:t>Network Function Signalling Information</w:t>
            </w:r>
          </w:p>
        </w:tc>
      </w:tr>
      <w:tr w:rsidR="00C262E6" w:rsidRPr="003B2883" w14:paraId="5D55858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FA8E9D2" w14:textId="77777777" w:rsidR="00C262E6" w:rsidRPr="003B2883" w:rsidRDefault="00C262E6" w:rsidP="00816CFA">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5E1ECC1E" w14:textId="77777777" w:rsidR="00C262E6" w:rsidRPr="003B2883" w:rsidRDefault="00C262E6" w:rsidP="00816CFA">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5E8988E4" w14:textId="77777777" w:rsidR="00C262E6" w:rsidRPr="003B2883" w:rsidRDefault="00C262E6" w:rsidP="00816CFA">
            <w:pPr>
              <w:pStyle w:val="TAL"/>
              <w:rPr>
                <w:rFonts w:cs="Arial"/>
                <w:szCs w:val="18"/>
              </w:rPr>
            </w:pPr>
          </w:p>
        </w:tc>
      </w:tr>
      <w:tr w:rsidR="00C262E6" w:rsidRPr="003B2883" w14:paraId="3D4221CF"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4F102DC" w14:textId="77777777" w:rsidR="00C262E6" w:rsidRPr="003B2883" w:rsidRDefault="00C262E6" w:rsidP="00816CFA">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1D0771D7" w14:textId="77777777" w:rsidR="00C262E6" w:rsidRPr="003B2883" w:rsidRDefault="00C262E6" w:rsidP="00816CFA">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41A6F642" w14:textId="77777777" w:rsidR="00C262E6" w:rsidRPr="003B2883" w:rsidRDefault="00C262E6" w:rsidP="00816CFA">
            <w:pPr>
              <w:pStyle w:val="TAL"/>
              <w:rPr>
                <w:rFonts w:cs="Arial"/>
                <w:szCs w:val="18"/>
              </w:rPr>
            </w:pPr>
            <w:r>
              <w:rPr>
                <w:rFonts w:cs="Arial" w:hint="eastAsia"/>
                <w:szCs w:val="18"/>
                <w:lang w:eastAsia="zh-CN"/>
              </w:rPr>
              <w:t>N</w:t>
            </w:r>
            <w:r>
              <w:rPr>
                <w:rFonts w:cs="Arial"/>
                <w:szCs w:val="18"/>
                <w:lang w:eastAsia="zh-CN"/>
              </w:rPr>
              <w:t>SI ID</w:t>
            </w:r>
          </w:p>
        </w:tc>
      </w:tr>
      <w:tr w:rsidR="00C262E6" w:rsidRPr="003B2883" w14:paraId="496168D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D17E841" w14:textId="77777777" w:rsidR="00C262E6" w:rsidRDefault="00C262E6" w:rsidP="00816CFA">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0935C83A" w14:textId="77777777" w:rsidR="00C262E6" w:rsidRDefault="00C262E6" w:rsidP="00816CFA">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F4F1EE7" w14:textId="77777777" w:rsidR="00C262E6" w:rsidRDefault="00C262E6" w:rsidP="00816CFA">
            <w:pPr>
              <w:pStyle w:val="TAL"/>
            </w:pPr>
            <w:r>
              <w:t>NF type</w:t>
            </w:r>
          </w:p>
        </w:tc>
      </w:tr>
      <w:tr w:rsidR="00C262E6" w:rsidRPr="003B2883" w14:paraId="5713BAE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9001A15" w14:textId="77777777" w:rsidR="00C262E6" w:rsidRDefault="00C262E6" w:rsidP="00816CFA">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53F57BE2" w14:textId="77777777" w:rsidR="00C262E6" w:rsidRDefault="00C262E6" w:rsidP="00816CFA">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B9E684B" w14:textId="77777777" w:rsidR="00C262E6" w:rsidRDefault="00C262E6" w:rsidP="00816CFA">
            <w:pPr>
              <w:pStyle w:val="TAL"/>
            </w:pPr>
          </w:p>
        </w:tc>
      </w:tr>
      <w:tr w:rsidR="00C262E6" w:rsidRPr="003B2883" w14:paraId="3298F26F"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AF5BF21" w14:textId="77777777" w:rsidR="00C262E6" w:rsidRPr="00E30083" w:rsidRDefault="00C262E6" w:rsidP="00816CFA">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30B229F5" w14:textId="77777777" w:rsidR="00C262E6"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007518" w14:textId="77777777" w:rsidR="00C262E6" w:rsidRDefault="00C262E6" w:rsidP="00816CFA">
            <w:pPr>
              <w:pStyle w:val="TAL"/>
            </w:pPr>
            <w:r>
              <w:t>Muting exception instructions.</w:t>
            </w:r>
          </w:p>
        </w:tc>
      </w:tr>
      <w:tr w:rsidR="00C262E6" w:rsidRPr="003B2883" w14:paraId="372510E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0996890" w14:textId="77777777" w:rsidR="00C262E6" w:rsidRPr="00E30083" w:rsidRDefault="00C262E6" w:rsidP="00816CFA">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84D26CC" w14:textId="77777777" w:rsidR="00C262E6"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D6025B" w14:textId="77777777" w:rsidR="00C262E6" w:rsidRDefault="00C262E6" w:rsidP="00816CFA">
            <w:pPr>
              <w:pStyle w:val="TAL"/>
            </w:pPr>
            <w:r>
              <w:t>Muting notifications settings.</w:t>
            </w:r>
          </w:p>
        </w:tc>
      </w:tr>
      <w:tr w:rsidR="00C262E6" w:rsidRPr="003B2883" w14:paraId="5E022264"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40688CC" w14:textId="77777777" w:rsidR="00C262E6" w:rsidRDefault="00C262E6" w:rsidP="00816CFA">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29BABEE5" w14:textId="77777777" w:rsidR="00C262E6" w:rsidRPr="003B2883" w:rsidRDefault="00C262E6" w:rsidP="00816CFA">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C3A2749" w14:textId="77777777" w:rsidR="00C262E6" w:rsidRDefault="00C262E6" w:rsidP="00816CFA">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C262E6" w:rsidRPr="003B2883" w14:paraId="32BF3F93"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2EE2E5F" w14:textId="77777777" w:rsidR="00C262E6" w:rsidRDefault="00C262E6" w:rsidP="00816CFA">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5675B665" w14:textId="77777777" w:rsidR="00C262E6" w:rsidRPr="003B2883" w:rsidRDefault="00C262E6" w:rsidP="00816CFA">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CE33042" w14:textId="77777777" w:rsidR="00C262E6" w:rsidRDefault="00C262E6" w:rsidP="00816CFA">
            <w:pPr>
              <w:pStyle w:val="TAL"/>
            </w:pPr>
            <w:r>
              <w:t>Altitude</w:t>
            </w:r>
          </w:p>
        </w:tc>
      </w:tr>
      <w:tr w:rsidR="00C262E6" w:rsidRPr="003B2883" w14:paraId="5764EF8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6DF6BDF2" w14:textId="77777777" w:rsidR="00C262E6" w:rsidRDefault="00C262E6" w:rsidP="00816CFA">
            <w:pPr>
              <w:pStyle w:val="TAL"/>
            </w:pPr>
            <w:r>
              <w:rPr>
                <w:rFonts w:hint="eastAsia"/>
                <w:lang w:eastAsia="zh-CN"/>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2DE1DB0F" w14:textId="77777777" w:rsidR="00C262E6" w:rsidRPr="003B2883" w:rsidRDefault="00C262E6" w:rsidP="00816CFA">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4C9DA8E3" w14:textId="77777777" w:rsidR="00C262E6" w:rsidRDefault="00C262E6" w:rsidP="00816CF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C262E6" w:rsidRPr="003B2883" w14:paraId="026530C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645A01A" w14:textId="77777777" w:rsidR="00C262E6" w:rsidRDefault="00C262E6" w:rsidP="00816CFA">
            <w:pPr>
              <w:pStyle w:val="TAL"/>
            </w:pPr>
            <w:r w:rsidRPr="00E63A90">
              <w:rPr>
                <w:lang w:eastAsia="zh-CN"/>
              </w:rPr>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481BD6AB" w14:textId="77777777" w:rsidR="00C262E6" w:rsidRPr="003B2883" w:rsidRDefault="00C262E6" w:rsidP="00816CFA">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F073410" w14:textId="77777777" w:rsidR="00C262E6" w:rsidRDefault="00C262E6" w:rsidP="00816CF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C262E6" w:rsidRPr="003B2883" w14:paraId="489FCD2F"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7F0C98DB" w14:textId="77777777" w:rsidR="00C262E6" w:rsidRPr="00E63A90" w:rsidRDefault="00C262E6" w:rsidP="00816CFA">
            <w:pPr>
              <w:pStyle w:val="TAL"/>
              <w:rPr>
                <w:lang w:eastAsia="zh-CN"/>
              </w:rPr>
            </w:pPr>
            <w:r>
              <w:rPr>
                <w:lang w:eastAsia="zh-CN"/>
              </w:rPr>
              <w:t>TimeWindow</w:t>
            </w:r>
          </w:p>
        </w:tc>
        <w:tc>
          <w:tcPr>
            <w:tcW w:w="2214" w:type="dxa"/>
            <w:tcBorders>
              <w:top w:val="single" w:sz="4" w:space="0" w:color="auto"/>
              <w:left w:val="single" w:sz="4" w:space="0" w:color="auto"/>
              <w:bottom w:val="single" w:sz="4" w:space="0" w:color="auto"/>
              <w:right w:val="single" w:sz="4" w:space="0" w:color="auto"/>
            </w:tcBorders>
          </w:tcPr>
          <w:p w14:paraId="2150F89B" w14:textId="77777777" w:rsidR="00C262E6" w:rsidRDefault="00C262E6" w:rsidP="00816CFA">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3A5E2435" w14:textId="77777777" w:rsidR="00C262E6" w:rsidRDefault="00C262E6" w:rsidP="00816CFA">
            <w:pPr>
              <w:pStyle w:val="TAL"/>
              <w:rPr>
                <w:lang w:eastAsia="zh-CN"/>
              </w:rPr>
            </w:pPr>
            <w:r>
              <w:rPr>
                <w:lang w:eastAsia="zh-CN"/>
              </w:rPr>
              <w:t>Time Window</w:t>
            </w:r>
          </w:p>
        </w:tc>
      </w:tr>
    </w:tbl>
    <w:p w14:paraId="358F6C4D" w14:textId="77777777" w:rsidR="00C262E6" w:rsidRPr="003B2883" w:rsidRDefault="00C262E6" w:rsidP="00C262E6"/>
    <w:p w14:paraId="3B442901" w14:textId="4FEFBE0B"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E5EE32" w14:textId="77777777" w:rsidR="00C262E6" w:rsidRDefault="00C262E6" w:rsidP="00C262E6">
      <w:pPr>
        <w:rPr>
          <w:noProof/>
          <w:lang w:eastAsia="ko-KR"/>
        </w:rPr>
      </w:pPr>
    </w:p>
    <w:p w14:paraId="51DC7AE0" w14:textId="77777777" w:rsidR="00D57742" w:rsidRPr="003B2883" w:rsidRDefault="00D57742" w:rsidP="00D57742">
      <w:pPr>
        <w:pStyle w:val="50"/>
      </w:pPr>
      <w:bookmarkStart w:id="82" w:name="_Toc25156484"/>
      <w:bookmarkStart w:id="83" w:name="_Toc34124788"/>
      <w:bookmarkStart w:id="84" w:name="_Toc43207914"/>
      <w:bookmarkStart w:id="85" w:name="_Toc49857387"/>
      <w:bookmarkStart w:id="86" w:name="_Toc56677228"/>
      <w:bookmarkStart w:id="87" w:name="_Toc56691751"/>
      <w:bookmarkStart w:id="88" w:name="_Toc56699015"/>
      <w:bookmarkStart w:id="89" w:name="_Toc89035265"/>
      <w:bookmarkStart w:id="90" w:name="_Toc89065063"/>
      <w:bookmarkStart w:id="91" w:name="_Toc89180362"/>
      <w:bookmarkStart w:id="92" w:name="_Toc97072041"/>
      <w:bookmarkStart w:id="93" w:name="_Toc120051446"/>
      <w:bookmarkStart w:id="94" w:name="_Toc192836022"/>
      <w:r w:rsidRPr="003B2883">
        <w:lastRenderedPageBreak/>
        <w:t>6.2.6.2.3</w:t>
      </w:r>
      <w:r w:rsidRPr="003B2883">
        <w:tab/>
        <w:t>Type: AmfEvent</w:t>
      </w:r>
      <w:bookmarkEnd w:id="82"/>
      <w:bookmarkEnd w:id="83"/>
      <w:bookmarkEnd w:id="84"/>
      <w:bookmarkEnd w:id="85"/>
      <w:bookmarkEnd w:id="86"/>
      <w:bookmarkEnd w:id="87"/>
      <w:bookmarkEnd w:id="88"/>
      <w:bookmarkEnd w:id="89"/>
      <w:bookmarkEnd w:id="90"/>
      <w:bookmarkEnd w:id="91"/>
      <w:bookmarkEnd w:id="92"/>
      <w:bookmarkEnd w:id="93"/>
      <w:bookmarkEnd w:id="94"/>
    </w:p>
    <w:p w14:paraId="1262CB87" w14:textId="77777777" w:rsidR="00D57742" w:rsidRPr="003B2883" w:rsidRDefault="00D57742" w:rsidP="00D57742">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D57742" w:rsidRPr="003B2883" w14:paraId="3F9FB03B"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326BFF3" w14:textId="77777777" w:rsidR="00D57742" w:rsidRPr="003B2883" w:rsidRDefault="00D57742" w:rsidP="00816CFA">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09EB92D" w14:textId="77777777" w:rsidR="00D57742" w:rsidRPr="003B2883" w:rsidRDefault="00D57742" w:rsidP="00816CFA">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432BC67" w14:textId="77777777" w:rsidR="00D57742" w:rsidRPr="003B2883" w:rsidRDefault="00D57742" w:rsidP="00816C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729914" w14:textId="77777777" w:rsidR="00D57742" w:rsidRPr="003B2883" w:rsidRDefault="00D57742" w:rsidP="00816CFA">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C67700D" w14:textId="77777777" w:rsidR="00D57742" w:rsidRPr="003B2883" w:rsidRDefault="00D57742" w:rsidP="00816CFA">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742901F" w14:textId="77777777" w:rsidR="00D57742" w:rsidRPr="003B2883" w:rsidRDefault="00D57742" w:rsidP="00816CFA">
            <w:pPr>
              <w:pStyle w:val="TAH"/>
              <w:rPr>
                <w:rFonts w:cs="Arial"/>
                <w:szCs w:val="18"/>
              </w:rPr>
            </w:pPr>
            <w:r>
              <w:rPr>
                <w:rFonts w:cs="Arial"/>
                <w:szCs w:val="18"/>
              </w:rPr>
              <w:t>Applicability</w:t>
            </w:r>
          </w:p>
        </w:tc>
      </w:tr>
      <w:tr w:rsidR="00D57742" w:rsidRPr="003B2883" w14:paraId="535BBB97"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C389F66" w14:textId="77777777" w:rsidR="00D57742" w:rsidRPr="003B2883" w:rsidRDefault="00D57742" w:rsidP="00816CFA">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347EF55" w14:textId="77777777" w:rsidR="00D57742" w:rsidRPr="003B2883" w:rsidRDefault="00D57742" w:rsidP="00816CFA">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9B583A6"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3881CC6" w14:textId="77777777" w:rsidR="00D57742" w:rsidRPr="003B2883" w:rsidRDefault="00D57742" w:rsidP="00816CFA">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7C48483" w14:textId="77777777" w:rsidR="00D57742" w:rsidRPr="003B2883" w:rsidRDefault="00D57742" w:rsidP="00816CFA">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91C7259" w14:textId="77777777" w:rsidR="00D57742" w:rsidRPr="003B2883" w:rsidRDefault="00D57742" w:rsidP="00816CFA">
            <w:pPr>
              <w:pStyle w:val="TAL"/>
              <w:rPr>
                <w:rFonts w:cs="Arial"/>
                <w:szCs w:val="18"/>
              </w:rPr>
            </w:pPr>
          </w:p>
        </w:tc>
      </w:tr>
      <w:tr w:rsidR="00D57742" w:rsidRPr="003B2883" w14:paraId="4800AF5C"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0138620E" w14:textId="77777777" w:rsidR="00D57742" w:rsidRPr="003B2883" w:rsidRDefault="00D57742" w:rsidP="00816CFA">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6B167086" w14:textId="77777777" w:rsidR="00D57742" w:rsidRPr="003B2883" w:rsidRDefault="00D57742" w:rsidP="00816CFA">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56E7C2C9"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287303" w14:textId="77777777" w:rsidR="00D57742" w:rsidRPr="003B2883" w:rsidRDefault="00D57742" w:rsidP="00816CFA">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6ED0F355" w14:textId="77777777" w:rsidR="00D57742" w:rsidRDefault="00D57742" w:rsidP="00816CFA">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113FB63" w14:textId="77777777" w:rsidR="00D57742" w:rsidRDefault="00D57742" w:rsidP="00816CFA">
            <w:pPr>
              <w:pStyle w:val="TAL"/>
              <w:rPr>
                <w:rFonts w:cs="Arial"/>
                <w:szCs w:val="18"/>
              </w:rPr>
            </w:pPr>
          </w:p>
          <w:p w14:paraId="569FFA60" w14:textId="77777777" w:rsidR="00D57742" w:rsidRDefault="00D57742" w:rsidP="00816CFA">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25526EA" w14:textId="77777777" w:rsidR="00D57742" w:rsidRDefault="00D57742" w:rsidP="00816CFA">
            <w:pPr>
              <w:pStyle w:val="TAL"/>
              <w:rPr>
                <w:rFonts w:cs="Arial"/>
                <w:szCs w:val="18"/>
              </w:rPr>
            </w:pPr>
          </w:p>
          <w:p w14:paraId="27C2CA62" w14:textId="77777777" w:rsidR="00D57742" w:rsidRDefault="00D57742" w:rsidP="00816CFA">
            <w:pPr>
              <w:pStyle w:val="TAL"/>
              <w:rPr>
                <w:rFonts w:cs="Arial"/>
                <w:szCs w:val="18"/>
              </w:rPr>
            </w:pPr>
            <w:r>
              <w:rPr>
                <w:rFonts w:cs="Arial" w:hint="eastAsia"/>
                <w:szCs w:val="18"/>
                <w:lang w:eastAsia="zh-CN"/>
              </w:rPr>
              <w:t>T</w:t>
            </w:r>
            <w:r>
              <w:rPr>
                <w:rFonts w:cs="Arial"/>
                <w:szCs w:val="18"/>
                <w:lang w:eastAsia="zh-CN"/>
              </w:rPr>
              <w:t>he default value is false.</w:t>
            </w:r>
          </w:p>
          <w:p w14:paraId="76DAD03D"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373AEAB" w14:textId="77777777" w:rsidR="00D57742" w:rsidRPr="003B2883" w:rsidRDefault="00D57742" w:rsidP="00816CFA">
            <w:pPr>
              <w:pStyle w:val="TAL"/>
              <w:rPr>
                <w:rFonts w:cs="Arial"/>
                <w:szCs w:val="18"/>
              </w:rPr>
            </w:pPr>
          </w:p>
        </w:tc>
      </w:tr>
      <w:tr w:rsidR="00D57742" w:rsidRPr="003B2883" w14:paraId="26673C3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D544312" w14:textId="77777777" w:rsidR="00D57742" w:rsidRPr="003B2883" w:rsidRDefault="00D57742" w:rsidP="00816CFA">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049E03E7" w14:textId="77777777" w:rsidR="00D57742" w:rsidRPr="003B2883" w:rsidRDefault="00D57742" w:rsidP="00816CFA">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D0859C8"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693596" w14:textId="77777777" w:rsidR="00D57742" w:rsidRPr="003B2883" w:rsidRDefault="00D57742" w:rsidP="00816CFA">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53396C7F" w14:textId="77777777" w:rsidR="00D57742" w:rsidRDefault="00D57742" w:rsidP="00816CFA">
            <w:pPr>
              <w:pStyle w:val="TAL"/>
              <w:rPr>
                <w:rFonts w:cs="Arial"/>
                <w:szCs w:val="18"/>
              </w:rPr>
            </w:pPr>
            <w:r w:rsidRPr="003B2883">
              <w:rPr>
                <w:rFonts w:cs="Arial"/>
                <w:szCs w:val="18"/>
              </w:rPr>
              <w:t>Identifies the area to be applied.</w:t>
            </w:r>
          </w:p>
          <w:p w14:paraId="5D041608" w14:textId="77777777" w:rsidR="00D57742" w:rsidRDefault="00D57742" w:rsidP="00816CFA">
            <w:pPr>
              <w:pStyle w:val="TAL"/>
              <w:rPr>
                <w:rFonts w:cs="Arial"/>
                <w:szCs w:val="18"/>
              </w:rPr>
            </w:pPr>
          </w:p>
          <w:p w14:paraId="00CE1F34" w14:textId="77777777" w:rsidR="00D57742" w:rsidRDefault="00D57742" w:rsidP="00816CFA">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7E8FCFC0"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E21EBFD" w14:textId="77777777" w:rsidR="00D57742" w:rsidRPr="003B2883" w:rsidRDefault="00D57742" w:rsidP="00816CFA">
            <w:pPr>
              <w:pStyle w:val="TAL"/>
              <w:rPr>
                <w:rFonts w:cs="Arial"/>
                <w:szCs w:val="18"/>
              </w:rPr>
            </w:pPr>
          </w:p>
        </w:tc>
      </w:tr>
      <w:tr w:rsidR="00D57742" w:rsidRPr="003B2883" w14:paraId="0D7EFC67"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17E4586" w14:textId="77777777" w:rsidR="00D57742" w:rsidRPr="003B2883" w:rsidRDefault="00D57742" w:rsidP="00816CFA">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443E1852" w14:textId="77777777" w:rsidR="00D57742" w:rsidRPr="003B2883" w:rsidRDefault="00D57742" w:rsidP="00816CFA">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1D37D82F"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6D471D" w14:textId="77777777" w:rsidR="00D57742" w:rsidRPr="003B2883" w:rsidRDefault="00D57742" w:rsidP="00816CFA">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354DD451" w14:textId="77777777" w:rsidR="00D57742" w:rsidRDefault="00D57742" w:rsidP="00816CFA">
            <w:pPr>
              <w:pStyle w:val="TAL"/>
              <w:rPr>
                <w:rFonts w:cs="Arial"/>
                <w:szCs w:val="18"/>
              </w:rPr>
            </w:pPr>
            <w:r w:rsidRPr="003B2883">
              <w:rPr>
                <w:rFonts w:cs="Arial"/>
                <w:szCs w:val="18"/>
              </w:rPr>
              <w:t>Describes the filters to be applied for LOCATION_REPORT event type.</w:t>
            </w:r>
          </w:p>
          <w:p w14:paraId="05D6E46C" w14:textId="77777777" w:rsidR="00D57742" w:rsidRDefault="00D57742" w:rsidP="00816CFA">
            <w:pPr>
              <w:pStyle w:val="TAL"/>
              <w:rPr>
                <w:rFonts w:cs="Arial"/>
                <w:szCs w:val="18"/>
              </w:rPr>
            </w:pPr>
          </w:p>
          <w:p w14:paraId="2005C82C" w14:textId="77777777" w:rsidR="00D57742" w:rsidRDefault="00D57742" w:rsidP="00816CFA">
            <w:pPr>
              <w:pStyle w:val="TAL"/>
              <w:rPr>
                <w:rFonts w:cs="Arial"/>
                <w:szCs w:val="18"/>
              </w:rPr>
            </w:pPr>
            <w:r>
              <w:rPr>
                <w:rFonts w:cs="Arial"/>
                <w:szCs w:val="18"/>
              </w:rPr>
              <w:t>If this attribute is not present in the request, it indicates the change of the TA used by the UE should be reported.</w:t>
            </w:r>
          </w:p>
          <w:p w14:paraId="18DCF7A9"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015C04B" w14:textId="77777777" w:rsidR="00D57742" w:rsidRPr="003B2883" w:rsidRDefault="00D57742" w:rsidP="00816CFA">
            <w:pPr>
              <w:pStyle w:val="TAL"/>
              <w:rPr>
                <w:rFonts w:cs="Arial"/>
                <w:szCs w:val="18"/>
              </w:rPr>
            </w:pPr>
          </w:p>
        </w:tc>
      </w:tr>
      <w:tr w:rsidR="00D57742" w:rsidRPr="003B2883" w14:paraId="59E8E175"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BA5B855" w14:textId="77777777" w:rsidR="00D57742" w:rsidRPr="003B2883" w:rsidRDefault="00D57742" w:rsidP="00816CFA">
            <w:pPr>
              <w:pStyle w:val="TAL"/>
            </w:pPr>
            <w:r w:rsidRPr="00483870">
              <w:t>locationTrendsFilterList</w:t>
            </w:r>
          </w:p>
        </w:tc>
        <w:tc>
          <w:tcPr>
            <w:tcW w:w="1275" w:type="dxa"/>
            <w:tcBorders>
              <w:top w:val="single" w:sz="4" w:space="0" w:color="auto"/>
              <w:left w:val="single" w:sz="4" w:space="0" w:color="auto"/>
              <w:bottom w:val="single" w:sz="4" w:space="0" w:color="auto"/>
              <w:right w:val="single" w:sz="4" w:space="0" w:color="auto"/>
            </w:tcBorders>
          </w:tcPr>
          <w:p w14:paraId="7F9D8891" w14:textId="77777777" w:rsidR="00D57742" w:rsidRPr="003B2883" w:rsidRDefault="00D57742" w:rsidP="00816CFA">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598D0DE6" w14:textId="77777777" w:rsidR="00D57742" w:rsidRPr="003B2883" w:rsidRDefault="00D57742" w:rsidP="00816CFA">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135B07B3" w14:textId="77777777" w:rsidR="00D57742" w:rsidRPr="003B2883" w:rsidRDefault="00D57742" w:rsidP="00816CFA">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26431B05" w14:textId="77777777" w:rsidR="00D57742" w:rsidRPr="00483870" w:rsidRDefault="00D57742" w:rsidP="00816CFA">
            <w:pPr>
              <w:pStyle w:val="TAL"/>
              <w:rPr>
                <w:rFonts w:cs="Arial"/>
                <w:szCs w:val="18"/>
              </w:rPr>
            </w:pPr>
            <w:r w:rsidRPr="00483870">
              <w:rPr>
                <w:rFonts w:cs="Arial"/>
                <w:szCs w:val="18"/>
              </w:rPr>
              <w:t>Describes the filters to be applied for UE_LOCATION_TRENDS event type.</w:t>
            </w:r>
          </w:p>
          <w:p w14:paraId="7770631C" w14:textId="77777777" w:rsidR="00D57742" w:rsidRDefault="00D57742" w:rsidP="00816CFA">
            <w:pPr>
              <w:pStyle w:val="TAL"/>
              <w:rPr>
                <w:rFonts w:cs="Arial"/>
                <w:szCs w:val="18"/>
              </w:rPr>
            </w:pPr>
          </w:p>
          <w:p w14:paraId="2D971046" w14:textId="77777777" w:rsidR="00D57742" w:rsidRDefault="00D57742" w:rsidP="00816CFA">
            <w:pPr>
              <w:pStyle w:val="TAL"/>
            </w:pPr>
            <w:r>
              <w:rPr>
                <w:rFonts w:cs="Arial"/>
                <w:szCs w:val="18"/>
              </w:rPr>
              <w:t xml:space="preserve">If present, only the following </w:t>
            </w:r>
            <w:r>
              <w:t>filters are applied to UE_LOCATION_TRENDS event type: "TAI", "CELL_ID", "RAN_NODE", and "N3IWF".</w:t>
            </w:r>
          </w:p>
          <w:p w14:paraId="175824E0" w14:textId="77777777" w:rsidR="00D57742" w:rsidRPr="00483870" w:rsidRDefault="00D57742" w:rsidP="00816CFA">
            <w:pPr>
              <w:pStyle w:val="TAL"/>
              <w:rPr>
                <w:rFonts w:cs="Arial"/>
                <w:szCs w:val="18"/>
              </w:rPr>
            </w:pPr>
          </w:p>
          <w:p w14:paraId="2B8B57E1" w14:textId="77777777" w:rsidR="00D57742" w:rsidRPr="003B2883" w:rsidRDefault="00D57742" w:rsidP="00816CFA">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BB7168D" w14:textId="77777777" w:rsidR="00D57742" w:rsidRPr="003B2883" w:rsidRDefault="00D57742" w:rsidP="00816CFA">
            <w:pPr>
              <w:pStyle w:val="TAL"/>
              <w:rPr>
                <w:rFonts w:cs="Arial"/>
                <w:szCs w:val="18"/>
              </w:rPr>
            </w:pPr>
          </w:p>
        </w:tc>
      </w:tr>
      <w:tr w:rsidR="00D57742" w:rsidRPr="003B2883" w14:paraId="17FBE4F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61E3539" w14:textId="77777777" w:rsidR="00D57742" w:rsidRPr="003B2883" w:rsidRDefault="00D57742" w:rsidP="00816CFA">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5FEC9EE0" w14:textId="77777777" w:rsidR="00D57742" w:rsidRPr="003B2883" w:rsidRDefault="00D57742" w:rsidP="00816CFA">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1397E90B"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D41387" w14:textId="77777777" w:rsidR="00D57742" w:rsidRPr="003B2883" w:rsidRDefault="00D57742" w:rsidP="00816CFA">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3FDF549" w14:textId="77777777" w:rsidR="00D57742" w:rsidRDefault="00D57742" w:rsidP="00816CFA">
            <w:pPr>
              <w:pStyle w:val="TAL"/>
              <w:rPr>
                <w:rFonts w:cs="Arial"/>
                <w:szCs w:val="18"/>
              </w:rPr>
            </w:pPr>
            <w:r w:rsidRPr="003B2883">
              <w:rPr>
                <w:rFonts w:cs="Arial"/>
                <w:szCs w:val="18"/>
              </w:rPr>
              <w:t>Indicates the Reference Id associated with the event.</w:t>
            </w:r>
          </w:p>
          <w:p w14:paraId="70B7EA27" w14:textId="77777777" w:rsidR="00D57742" w:rsidRPr="003B2883" w:rsidRDefault="00D57742" w:rsidP="00816CFA">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5A9EC517" w14:textId="77777777" w:rsidR="00D57742" w:rsidRPr="003B2883" w:rsidRDefault="00D57742" w:rsidP="00816CFA">
            <w:pPr>
              <w:pStyle w:val="TAL"/>
              <w:rPr>
                <w:rFonts w:cs="Arial"/>
                <w:szCs w:val="18"/>
              </w:rPr>
            </w:pPr>
          </w:p>
        </w:tc>
      </w:tr>
      <w:tr w:rsidR="00D57742" w:rsidRPr="003B2883" w14:paraId="60354BB6"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58C8B63" w14:textId="77777777" w:rsidR="00D57742" w:rsidRPr="003B2883" w:rsidRDefault="00D57742" w:rsidP="00816CFA">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6BCC27C2" w14:textId="77777777" w:rsidR="00D57742" w:rsidRPr="003B2883" w:rsidRDefault="00D57742" w:rsidP="00816CFA">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121E32AB" w14:textId="77777777" w:rsidR="00D57742" w:rsidRPr="003B2883" w:rsidRDefault="00D57742" w:rsidP="00816CF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8A80E5" w14:textId="77777777" w:rsidR="00D57742" w:rsidRPr="003B2883" w:rsidRDefault="00D57742" w:rsidP="00816CFA">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B7FA28F" w14:textId="77777777" w:rsidR="00D57742" w:rsidRDefault="00D57742" w:rsidP="00816CFA">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6A8C5231"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3A0096" w14:textId="77777777" w:rsidR="00D57742" w:rsidRDefault="00D57742" w:rsidP="00816CFA">
            <w:pPr>
              <w:pStyle w:val="TAL"/>
            </w:pPr>
          </w:p>
        </w:tc>
      </w:tr>
      <w:tr w:rsidR="00D57742" w:rsidRPr="003B2883" w14:paraId="11596F7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7A6816C" w14:textId="77777777" w:rsidR="00D57742" w:rsidRDefault="00D57742" w:rsidP="00816CFA">
            <w:pPr>
              <w:pStyle w:val="TAL"/>
            </w:pPr>
            <w:r>
              <w:lastRenderedPageBreak/>
              <w:t>reportUeReachable</w:t>
            </w:r>
          </w:p>
        </w:tc>
        <w:tc>
          <w:tcPr>
            <w:tcW w:w="1275" w:type="dxa"/>
            <w:tcBorders>
              <w:top w:val="single" w:sz="4" w:space="0" w:color="auto"/>
              <w:left w:val="single" w:sz="4" w:space="0" w:color="auto"/>
              <w:bottom w:val="single" w:sz="4" w:space="0" w:color="auto"/>
              <w:right w:val="single" w:sz="4" w:space="0" w:color="auto"/>
            </w:tcBorders>
          </w:tcPr>
          <w:p w14:paraId="49BFF330" w14:textId="77777777" w:rsidR="00D57742" w:rsidRPr="003B2883"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3E14217"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B15B66" w14:textId="77777777" w:rsidR="00D57742" w:rsidRDefault="00D57742" w:rsidP="00816CF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60C393C" w14:textId="77777777" w:rsidR="00D57742" w:rsidRDefault="00D57742" w:rsidP="00816CFA">
            <w:pPr>
              <w:pStyle w:val="TAL"/>
            </w:pPr>
            <w:r>
              <w:t>This IE shall be present and set to value "true" by the source AMF to request the target AMF to notify the subscriber when UE becomes reachable, during inter-AMF mobility procedures.</w:t>
            </w:r>
          </w:p>
          <w:p w14:paraId="2DFCA331" w14:textId="77777777" w:rsidR="00D57742" w:rsidRDefault="00D57742" w:rsidP="00816CFA">
            <w:pPr>
              <w:pStyle w:val="TAL"/>
            </w:pPr>
          </w:p>
          <w:p w14:paraId="500D53F5" w14:textId="77777777" w:rsidR="00D57742" w:rsidRDefault="00D57742" w:rsidP="00816CFA">
            <w:pPr>
              <w:pStyle w:val="TAL"/>
            </w:pPr>
            <w:r>
              <w:t>When present, this IE shall be set as following:</w:t>
            </w:r>
          </w:p>
          <w:p w14:paraId="2A5AD0F2" w14:textId="77777777" w:rsidR="00D57742" w:rsidRDefault="00D57742" w:rsidP="00816CFA">
            <w:pPr>
              <w:pStyle w:val="TAL"/>
              <w:ind w:left="539" w:hanging="255"/>
            </w:pPr>
            <w:bookmarkStart w:id="95" w:name="_PERM_MCCTEMPBM_CRPT03410211___2"/>
            <w:r>
              <w:t>-</w:t>
            </w:r>
            <w:r w:rsidRPr="003B2883">
              <w:tab/>
            </w:r>
            <w:r>
              <w:t>true:</w:t>
            </w:r>
            <w:r>
              <w:tab/>
              <w:t>target AMF shall notify the subscriber when UE becomes reachable</w:t>
            </w:r>
          </w:p>
          <w:p w14:paraId="790E9FD0" w14:textId="77777777" w:rsidR="00D57742" w:rsidRDefault="00D57742" w:rsidP="00816CFA">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115EED7" w14:textId="77777777" w:rsidR="00D57742" w:rsidRDefault="00D57742" w:rsidP="00816CFA">
            <w:pPr>
              <w:pStyle w:val="TAL"/>
              <w:ind w:left="539" w:hanging="255"/>
            </w:pPr>
          </w:p>
          <w:bookmarkEnd w:id="95"/>
          <w:p w14:paraId="017886C0" w14:textId="77777777" w:rsidR="00D57742" w:rsidRDefault="00D57742" w:rsidP="00816CFA">
            <w:pPr>
              <w:pStyle w:val="TAL"/>
            </w:pPr>
            <w:r>
              <w:t>This IE only applies to following Event Types:</w:t>
            </w:r>
          </w:p>
          <w:p w14:paraId="07D622A9" w14:textId="77777777" w:rsidR="00D57742" w:rsidRDefault="00D57742" w:rsidP="00816CFA">
            <w:pPr>
              <w:pStyle w:val="TAL"/>
            </w:pPr>
            <w:r>
              <w:t xml:space="preserve">- </w:t>
            </w:r>
            <w:r>
              <w:rPr>
                <w:rFonts w:eastAsia="DengXian"/>
              </w:rPr>
              <w:t>AVAILABILITY</w:t>
            </w:r>
            <w:r>
              <w:rPr>
                <w:rFonts w:eastAsia="DengXian"/>
                <w:lang w:eastAsia="zh-CN"/>
              </w:rPr>
              <w:t>_</w:t>
            </w:r>
            <w:r>
              <w:rPr>
                <w:rFonts w:eastAsia="DengXian"/>
              </w:rPr>
              <w:t>AFTER_DDN_FAILURE</w:t>
            </w:r>
          </w:p>
          <w:p w14:paraId="3CFC55A2" w14:textId="77777777" w:rsidR="00D57742" w:rsidRDefault="00D57742" w:rsidP="00816CFA">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376DFB96" w14:textId="77777777" w:rsidR="00D57742" w:rsidRDefault="00D57742" w:rsidP="00816CFA">
            <w:pPr>
              <w:pStyle w:val="TAL"/>
            </w:pPr>
          </w:p>
        </w:tc>
      </w:tr>
      <w:tr w:rsidR="00D57742" w:rsidRPr="003B2883" w14:paraId="584F4790"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2F1667D3" w14:textId="77777777" w:rsidR="00D57742" w:rsidRDefault="00D57742" w:rsidP="00816CFA">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0999CE97" w14:textId="77777777" w:rsidR="00D57742" w:rsidRDefault="00D57742" w:rsidP="00816CFA">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6C972E86"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0C94E" w14:textId="77777777" w:rsidR="00D57742" w:rsidRDefault="00D57742" w:rsidP="00816CF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097B4A4" w14:textId="77777777" w:rsidR="00D57742" w:rsidRDefault="00D57742" w:rsidP="00816CFA">
            <w:pPr>
              <w:pStyle w:val="TAL"/>
            </w:pPr>
            <w:r>
              <w:t>When present, this IE shall indicate the filter to be applied for the REACHABILITY_REPORT event type.</w:t>
            </w:r>
          </w:p>
          <w:p w14:paraId="26F9C26F" w14:textId="77777777" w:rsidR="00D57742" w:rsidRDefault="00D57742" w:rsidP="00816CFA">
            <w:pPr>
              <w:pStyle w:val="TAL"/>
            </w:pPr>
          </w:p>
          <w:p w14:paraId="56A4E168" w14:textId="77777777" w:rsidR="00D57742" w:rsidRDefault="00D57742" w:rsidP="00816CFA">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0E683EC2" w14:textId="77777777" w:rsidR="00D57742" w:rsidRDefault="00D57742" w:rsidP="00816CFA">
            <w:pPr>
              <w:pStyle w:val="TAL"/>
            </w:pPr>
          </w:p>
          <w:p w14:paraId="503C4223" w14:textId="77777777" w:rsidR="00D57742" w:rsidRDefault="00D57742" w:rsidP="00816CFA">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32C21241" w14:textId="77777777" w:rsidR="00D57742" w:rsidRDefault="00D57742" w:rsidP="00816CFA">
            <w:pPr>
              <w:pStyle w:val="TAL"/>
            </w:pPr>
          </w:p>
          <w:p w14:paraId="5A4323C6" w14:textId="77777777" w:rsidR="00D57742" w:rsidRDefault="00D57742" w:rsidP="00816CFA">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CC04CCD" w14:textId="77777777" w:rsidR="00D57742" w:rsidRDefault="00D57742" w:rsidP="00816CFA">
            <w:pPr>
              <w:pStyle w:val="TAL"/>
            </w:pPr>
          </w:p>
        </w:tc>
      </w:tr>
      <w:tr w:rsidR="00D57742" w:rsidRPr="003B2883" w14:paraId="5621FB4E"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4793926" w14:textId="77777777" w:rsidR="00D57742" w:rsidRDefault="00D57742" w:rsidP="00816CFA">
            <w:pPr>
              <w:pStyle w:val="TAL"/>
              <w:rPr>
                <w:lang w:eastAsia="fr-FR"/>
              </w:rPr>
            </w:pPr>
            <w:r>
              <w:rPr>
                <w:lang w:eastAsia="fr-FR"/>
              </w:rPr>
              <w:lastRenderedPageBreak/>
              <w:t>udmDetectInd</w:t>
            </w:r>
          </w:p>
        </w:tc>
        <w:tc>
          <w:tcPr>
            <w:tcW w:w="1275" w:type="dxa"/>
            <w:tcBorders>
              <w:top w:val="single" w:sz="4" w:space="0" w:color="auto"/>
              <w:left w:val="single" w:sz="4" w:space="0" w:color="auto"/>
              <w:bottom w:val="single" w:sz="4" w:space="0" w:color="auto"/>
              <w:right w:val="single" w:sz="4" w:space="0" w:color="auto"/>
            </w:tcBorders>
          </w:tcPr>
          <w:p w14:paraId="69925ED6"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F4D37A5"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5C911A" w14:textId="77777777" w:rsidR="00D57742" w:rsidRDefault="00D57742" w:rsidP="00816CF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A377C52" w14:textId="77777777" w:rsidR="00D57742" w:rsidRDefault="00D57742" w:rsidP="00816CFA">
            <w:pPr>
              <w:pStyle w:val="TAL"/>
            </w:pPr>
            <w:r>
              <w:t>The IE may be present for subscription for "UE Reachable for DL Traffic".</w:t>
            </w:r>
          </w:p>
          <w:p w14:paraId="7DA92283" w14:textId="77777777" w:rsidR="00D57742" w:rsidRDefault="00D57742" w:rsidP="00816CFA">
            <w:pPr>
              <w:pStyle w:val="TAL"/>
            </w:pPr>
          </w:p>
          <w:p w14:paraId="5C9DFBCA" w14:textId="77777777" w:rsidR="00D57742" w:rsidRDefault="00D57742" w:rsidP="00816CFA">
            <w:pPr>
              <w:pStyle w:val="TAL"/>
            </w:pPr>
            <w:r>
              <w:t>When present, this IE shall indicate whether the UE Reachability Event will be detected at UDM (i.e. with Nudm_UECM_Registration) or not:</w:t>
            </w:r>
          </w:p>
          <w:p w14:paraId="33D16C7E" w14:textId="77777777" w:rsidR="00D57742" w:rsidRPr="00C6758E" w:rsidRDefault="00D57742" w:rsidP="00816CFA">
            <w:pPr>
              <w:pStyle w:val="B1"/>
              <w:rPr>
                <w:rFonts w:ascii="Arial" w:hAnsi="Arial" w:cs="Arial"/>
                <w:sz w:val="18"/>
                <w:szCs w:val="18"/>
              </w:rPr>
            </w:pPr>
            <w:bookmarkStart w:id="96"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43BFE23" w14:textId="77777777" w:rsidR="00D57742" w:rsidRPr="00C6758E"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96"/>
          <w:p w14:paraId="0C912876" w14:textId="77777777" w:rsidR="00D57742" w:rsidRDefault="00D57742" w:rsidP="00816CFA">
            <w:pPr>
              <w:pStyle w:val="TAL"/>
            </w:pPr>
          </w:p>
        </w:tc>
        <w:tc>
          <w:tcPr>
            <w:tcW w:w="1559" w:type="dxa"/>
            <w:tcBorders>
              <w:top w:val="single" w:sz="4" w:space="0" w:color="auto"/>
              <w:left w:val="single" w:sz="4" w:space="0" w:color="auto"/>
              <w:bottom w:val="single" w:sz="4" w:space="0" w:color="auto"/>
              <w:right w:val="single" w:sz="4" w:space="0" w:color="auto"/>
            </w:tcBorders>
          </w:tcPr>
          <w:p w14:paraId="37C9DCA2" w14:textId="77777777" w:rsidR="00D57742" w:rsidRDefault="00D57742" w:rsidP="00816CFA">
            <w:pPr>
              <w:pStyle w:val="TAL"/>
            </w:pPr>
          </w:p>
        </w:tc>
      </w:tr>
      <w:tr w:rsidR="00D57742" w:rsidRPr="003B2883" w14:paraId="780F108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0B2D1F9" w14:textId="77777777" w:rsidR="00D57742" w:rsidRDefault="00D57742" w:rsidP="00816CFA">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172E3A37" w14:textId="77777777" w:rsidR="00D57742" w:rsidRDefault="00D57742" w:rsidP="00816CFA">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37C1417" w14:textId="77777777" w:rsidR="00D57742" w:rsidRDefault="00D57742" w:rsidP="00816CF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1B9478" w14:textId="77777777" w:rsidR="00D57742" w:rsidRDefault="00D57742" w:rsidP="00816CFA">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F1B7876" w14:textId="77777777" w:rsidR="00D57742" w:rsidRDefault="00D57742" w:rsidP="00816CFA">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5BE941E6" w14:textId="77777777" w:rsidR="00D57742" w:rsidRDefault="00D57742" w:rsidP="00816CFA">
            <w:pPr>
              <w:pStyle w:val="TAL"/>
              <w:rPr>
                <w:lang w:eastAsia="zh-CN"/>
              </w:rPr>
            </w:pPr>
          </w:p>
          <w:p w14:paraId="1E91F849" w14:textId="77777777" w:rsidR="00D57742" w:rsidRDefault="00D57742" w:rsidP="00816CFA">
            <w:pPr>
              <w:pStyle w:val="TAL"/>
            </w:pPr>
            <w:r w:rsidRPr="003B2883">
              <w:rPr>
                <w:lang w:eastAsia="zh-CN"/>
              </w:rPr>
              <w:t xml:space="preserve">If the AMF event subscription is for a group of UEs, this </w:t>
            </w:r>
            <w:r w:rsidRPr="003B2883">
              <w:t>parameter shall be applied to each individual member UE of the group.</w:t>
            </w:r>
          </w:p>
          <w:p w14:paraId="60EED94A" w14:textId="77777777" w:rsidR="00D57742" w:rsidRDefault="00D57742" w:rsidP="00816CFA">
            <w:pPr>
              <w:pStyle w:val="TAL"/>
            </w:pPr>
          </w:p>
          <w:p w14:paraId="4612E4BE" w14:textId="77777777" w:rsidR="00D57742" w:rsidRPr="003B2883" w:rsidRDefault="00D57742" w:rsidP="00816CFA">
            <w:pPr>
              <w:pStyle w:val="TAL"/>
            </w:pPr>
            <w:r w:rsidRPr="003B2883">
              <w:t xml:space="preserve">If the event subscription is transferred from source AMF to </w:t>
            </w:r>
            <w:r>
              <w:t xml:space="preserve">a </w:t>
            </w:r>
            <w:r w:rsidRPr="003B2883">
              <w:t>target AMF, this IE shall contain:</w:t>
            </w:r>
          </w:p>
          <w:p w14:paraId="5DDE2656" w14:textId="77777777" w:rsidR="00D57742" w:rsidRPr="003B2883" w:rsidRDefault="00D57742" w:rsidP="00816CFA">
            <w:pPr>
              <w:pStyle w:val="TAL"/>
              <w:ind w:left="539" w:hanging="255"/>
              <w:rPr>
                <w:lang w:eastAsia="zh-CN"/>
              </w:rPr>
            </w:pPr>
            <w:bookmarkStart w:id="97"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E719EDD" w14:textId="77777777" w:rsidR="00D57742" w:rsidRDefault="00D57742" w:rsidP="00816CFA">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97"/>
          <w:p w14:paraId="57E85428" w14:textId="77777777" w:rsidR="00D57742" w:rsidRDefault="00D57742" w:rsidP="00816CFA">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6F17480" w14:textId="77777777" w:rsidR="00D57742" w:rsidRPr="003B2883" w:rsidRDefault="00D57742" w:rsidP="00816CFA">
            <w:pPr>
              <w:pStyle w:val="TAL"/>
              <w:rPr>
                <w:lang w:eastAsia="zh-CN"/>
              </w:rPr>
            </w:pPr>
          </w:p>
        </w:tc>
      </w:tr>
      <w:tr w:rsidR="00D57742" w:rsidRPr="003B2883" w14:paraId="29BF0C10"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4FA6741" w14:textId="77777777" w:rsidR="00D57742" w:rsidRPr="003B2883" w:rsidRDefault="00D57742" w:rsidP="00816CFA">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455822D2" w14:textId="77777777" w:rsidR="00D57742" w:rsidRPr="003B2883" w:rsidRDefault="00D57742" w:rsidP="00816CFA">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13CB604" w14:textId="77777777" w:rsidR="00D57742" w:rsidRDefault="00D57742" w:rsidP="00816C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FAE96" w14:textId="77777777" w:rsidR="00D57742" w:rsidRDefault="00D57742" w:rsidP="00816CFA">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6779A959" w14:textId="77777777" w:rsidR="00D57742" w:rsidRDefault="00D57742" w:rsidP="00816CFA">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4162BB16" w14:textId="77777777" w:rsidR="00D57742" w:rsidRDefault="00D57742" w:rsidP="00816CFA">
            <w:pPr>
              <w:pStyle w:val="TAL"/>
              <w:rPr>
                <w:lang w:eastAsia="zh-CN"/>
              </w:rPr>
            </w:pPr>
          </w:p>
          <w:p w14:paraId="03B00939" w14:textId="77777777" w:rsidR="00D57742" w:rsidRPr="003B2883" w:rsidRDefault="00D57742" w:rsidP="00816CFA">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135E7519" w14:textId="77777777" w:rsidR="00D57742" w:rsidRPr="003B2883" w:rsidRDefault="00D57742" w:rsidP="00816CFA">
            <w:pPr>
              <w:pStyle w:val="TAL"/>
              <w:rPr>
                <w:lang w:eastAsia="zh-CN"/>
              </w:rPr>
            </w:pPr>
            <w:r>
              <w:rPr>
                <w:lang w:eastAsia="zh-CN"/>
              </w:rPr>
              <w:t>MPRA</w:t>
            </w:r>
          </w:p>
        </w:tc>
      </w:tr>
      <w:tr w:rsidR="00D57742" w:rsidRPr="003B2883" w14:paraId="0726733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213E7C55" w14:textId="77777777" w:rsidR="00D57742" w:rsidRDefault="00D57742" w:rsidP="00816CFA">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75349D65" w14:textId="77777777" w:rsidR="00D57742" w:rsidRDefault="00D57742" w:rsidP="00816CFA">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7E8727B2" w14:textId="77777777" w:rsidR="00D57742" w:rsidRDefault="00D57742" w:rsidP="00816CF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0AC92F" w14:textId="77777777" w:rsidR="00D57742" w:rsidRDefault="00D57742" w:rsidP="00816CFA">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12D4CABF" w14:textId="77777777" w:rsidR="00D57742" w:rsidRPr="000E0E2A" w:rsidRDefault="00D57742" w:rsidP="00816CFA">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872BD7C" w14:textId="77777777" w:rsidR="00D57742" w:rsidRDefault="00D57742" w:rsidP="00816CFA">
            <w:pPr>
              <w:pStyle w:val="TAL"/>
              <w:rPr>
                <w:rFonts w:cs="Arial"/>
                <w:szCs w:val="18"/>
              </w:rPr>
            </w:pPr>
          </w:p>
          <w:p w14:paraId="34DBE516" w14:textId="77777777" w:rsidR="00D57742" w:rsidRDefault="00D57742" w:rsidP="00816CFA">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2F048D1" w14:textId="77777777" w:rsidR="00D57742" w:rsidRDefault="00D57742" w:rsidP="00816CFA">
            <w:pPr>
              <w:pStyle w:val="TAL"/>
              <w:rPr>
                <w:lang w:eastAsia="zh-CN"/>
              </w:rPr>
            </w:pPr>
          </w:p>
        </w:tc>
      </w:tr>
      <w:tr w:rsidR="00D57742" w:rsidRPr="003B2883" w14:paraId="7C992F01"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91FA1A1" w14:textId="77777777" w:rsidR="00D57742" w:rsidRDefault="00D57742" w:rsidP="00816CFA">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7D889FB6" w14:textId="77777777" w:rsidR="00D57742" w:rsidRDefault="00D57742" w:rsidP="00816CFA">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7D63FD7A" w14:textId="77777777" w:rsidR="00D57742" w:rsidRDefault="00D57742" w:rsidP="00816CF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0034F9" w14:textId="77777777" w:rsidR="00D57742" w:rsidRDefault="00D57742" w:rsidP="00816CFA">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2FCED7B" w14:textId="77777777" w:rsidR="00D57742" w:rsidRDefault="00D57742" w:rsidP="00816CFA">
            <w:pPr>
              <w:pStyle w:val="TAL"/>
            </w:pPr>
            <w:r>
              <w:t xml:space="preserve">The IE shall be present for subscription for </w:t>
            </w:r>
            <w:r>
              <w:rPr>
                <w:lang w:eastAsia="zh-CN"/>
              </w:rPr>
              <w:t>SNSSAI_TA_MAPPING_REPORT</w:t>
            </w:r>
            <w:r>
              <w:t xml:space="preserve"> event type.</w:t>
            </w:r>
          </w:p>
          <w:p w14:paraId="5C2F43ED" w14:textId="77777777" w:rsidR="00D57742" w:rsidRPr="00F02775" w:rsidRDefault="00D57742" w:rsidP="00816CFA">
            <w:pPr>
              <w:pStyle w:val="TAL"/>
            </w:pPr>
          </w:p>
          <w:p w14:paraId="1C4DC439" w14:textId="77777777" w:rsidR="00D57742" w:rsidRDefault="00D57742" w:rsidP="00816CFA">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6E6D9279" w14:textId="77777777" w:rsidR="00D57742" w:rsidRDefault="00D57742" w:rsidP="00816CFA">
            <w:pPr>
              <w:pStyle w:val="TAL"/>
              <w:rPr>
                <w:lang w:eastAsia="zh-CN"/>
              </w:rPr>
            </w:pPr>
          </w:p>
        </w:tc>
      </w:tr>
      <w:tr w:rsidR="00D57742" w:rsidRPr="003B2883" w14:paraId="1F46D43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1BAD2DBB" w14:textId="77777777" w:rsidR="00D57742" w:rsidRDefault="00D57742" w:rsidP="00816CFA">
            <w:pPr>
              <w:pStyle w:val="TAL"/>
            </w:pPr>
            <w:r>
              <w:rPr>
                <w:lang w:eastAsia="zh-CN"/>
              </w:rPr>
              <w:lastRenderedPageBreak/>
              <w:t>snssaiFilter</w:t>
            </w:r>
          </w:p>
        </w:tc>
        <w:tc>
          <w:tcPr>
            <w:tcW w:w="1275" w:type="dxa"/>
            <w:tcBorders>
              <w:top w:val="single" w:sz="4" w:space="0" w:color="auto"/>
              <w:left w:val="single" w:sz="4" w:space="0" w:color="auto"/>
              <w:bottom w:val="single" w:sz="4" w:space="0" w:color="auto"/>
              <w:right w:val="single" w:sz="4" w:space="0" w:color="auto"/>
            </w:tcBorders>
          </w:tcPr>
          <w:p w14:paraId="5DC015DB" w14:textId="77777777" w:rsidR="00D57742" w:rsidRDefault="00D57742" w:rsidP="00816CFA">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D1351DE" w14:textId="77777777" w:rsidR="00D57742" w:rsidRDefault="00D57742" w:rsidP="00816CF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388D49" w14:textId="77777777" w:rsidR="00D57742" w:rsidRDefault="00D57742" w:rsidP="00816CFA">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99108FA" w14:textId="77777777" w:rsidR="00D57742" w:rsidRDefault="00D57742" w:rsidP="00816CFA">
            <w:pPr>
              <w:pStyle w:val="TAL"/>
            </w:pPr>
            <w:r>
              <w:t>The IE may be present for subscription for SNSSAI_TA_MAPPING_REPORT event type.</w:t>
            </w:r>
          </w:p>
          <w:p w14:paraId="7C124864" w14:textId="77777777" w:rsidR="00D57742" w:rsidRDefault="00D57742" w:rsidP="00816CFA">
            <w:pPr>
              <w:pStyle w:val="TAL"/>
            </w:pPr>
          </w:p>
          <w:p w14:paraId="647021E8" w14:textId="77777777" w:rsidR="00D57742" w:rsidRDefault="00D57742" w:rsidP="00816CFA">
            <w:pPr>
              <w:pStyle w:val="TAL"/>
            </w:pPr>
            <w:r w:rsidRPr="00CB38ED">
              <w:t>This IE shall be present for subscription of UE_MM_TRANSACTION_REPORT event to receive the UE Mobility Management Transaction numbers based on slices.</w:t>
            </w:r>
          </w:p>
          <w:p w14:paraId="3CD1AB9B" w14:textId="77777777" w:rsidR="00D57742" w:rsidRPr="00F02775" w:rsidRDefault="00D57742" w:rsidP="00816CFA">
            <w:pPr>
              <w:pStyle w:val="TAL"/>
            </w:pPr>
          </w:p>
          <w:p w14:paraId="52B1297B" w14:textId="77777777" w:rsidR="00D57742" w:rsidRDefault="00D57742" w:rsidP="00816CFA">
            <w:pPr>
              <w:pStyle w:val="TAL"/>
            </w:pPr>
            <w:r>
              <w:t xml:space="preserve">When present, this IE shall indicate the </w:t>
            </w:r>
            <w:r w:rsidRPr="007D0B0D">
              <w:t>S-NSSAI</w:t>
            </w:r>
            <w:r>
              <w:t xml:space="preserve"> list to be applied.</w:t>
            </w:r>
          </w:p>
          <w:p w14:paraId="71913B28" w14:textId="77777777" w:rsidR="00D57742" w:rsidRDefault="00D57742" w:rsidP="00816CFA">
            <w:pPr>
              <w:pStyle w:val="TAL"/>
            </w:pPr>
          </w:p>
          <w:p w14:paraId="6B9767D0" w14:textId="77777777" w:rsidR="00D57742" w:rsidRDefault="00D57742" w:rsidP="00816CFA">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A768130" w14:textId="77777777" w:rsidR="00D57742" w:rsidRDefault="00D57742" w:rsidP="00816CFA">
            <w:pPr>
              <w:pStyle w:val="TAL"/>
              <w:rPr>
                <w:lang w:eastAsia="zh-CN"/>
              </w:rPr>
            </w:pPr>
          </w:p>
        </w:tc>
      </w:tr>
      <w:tr w:rsidR="00D57742" w:rsidRPr="003B2883" w14:paraId="349C44E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B47601F" w14:textId="77777777" w:rsidR="00D57742" w:rsidRDefault="00D57742" w:rsidP="00816CFA">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7C3F7CEB" w14:textId="77777777" w:rsidR="00D57742" w:rsidRDefault="00D57742" w:rsidP="00816CFA">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2AA846B9"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ADEAB8" w14:textId="77777777" w:rsidR="00D57742" w:rsidRDefault="00D57742" w:rsidP="00816CFA">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F126191" w14:textId="77777777" w:rsidR="00D57742" w:rsidRDefault="00D57742" w:rsidP="00816CFA">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2F35F7E1" w14:textId="77777777" w:rsidR="00D57742" w:rsidRDefault="00D57742" w:rsidP="00816CFA">
            <w:pPr>
              <w:pStyle w:val="TAL"/>
            </w:pPr>
          </w:p>
          <w:p w14:paraId="4473447C" w14:textId="77777777" w:rsidR="00D57742" w:rsidRDefault="00D57742" w:rsidP="00816CFA">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15172968" w14:textId="77777777" w:rsidR="00D57742" w:rsidRDefault="00D57742" w:rsidP="00816CFA">
            <w:pPr>
              <w:pStyle w:val="TAL"/>
              <w:rPr>
                <w:lang w:eastAsia="zh-CN"/>
              </w:rPr>
            </w:pPr>
            <w:r>
              <w:rPr>
                <w:lang w:eastAsia="zh-CN"/>
              </w:rPr>
              <w:t>UARF, OBGAD</w:t>
            </w:r>
          </w:p>
        </w:tc>
      </w:tr>
      <w:tr w:rsidR="00D57742" w:rsidRPr="003B2883" w14:paraId="4E1A29D8"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A0B8497" w14:textId="77777777" w:rsidR="00D57742" w:rsidRDefault="00D57742" w:rsidP="00816CFA">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56EA83AC" w14:textId="77777777" w:rsidR="00D57742" w:rsidRPr="00467DFF" w:rsidRDefault="00D57742" w:rsidP="00816CFA">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7DCA501F" w14:textId="77777777" w:rsidR="00D57742" w:rsidRDefault="00D57742" w:rsidP="00816CF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B204" w14:textId="77777777" w:rsidR="00D57742" w:rsidRDefault="00D57742" w:rsidP="00816CFA">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6A2DED" w14:textId="77777777" w:rsidR="00D57742" w:rsidRDefault="00D57742" w:rsidP="00816CFA">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770BB36" w14:textId="77777777" w:rsidR="00D57742" w:rsidRDefault="00D57742" w:rsidP="00816CFA">
            <w:pPr>
              <w:pStyle w:val="TAL"/>
              <w:rPr>
                <w:rFonts w:cs="Arial"/>
                <w:szCs w:val="18"/>
              </w:rPr>
            </w:pPr>
          </w:p>
          <w:p w14:paraId="0ACABF7E" w14:textId="77777777" w:rsidR="00D57742" w:rsidRDefault="00D57742" w:rsidP="00816CFA">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1F20F315" w14:textId="77777777" w:rsidR="00D57742" w:rsidRDefault="00D57742" w:rsidP="00816CFA">
            <w:pPr>
              <w:pStyle w:val="TAL"/>
              <w:rPr>
                <w:lang w:eastAsia="zh-CN"/>
              </w:rPr>
            </w:pPr>
          </w:p>
        </w:tc>
      </w:tr>
      <w:tr w:rsidR="00D57742" w:rsidRPr="003B2883" w14:paraId="12C3657B"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CC42CAB" w14:textId="77777777" w:rsidR="00D57742" w:rsidRDefault="00D57742" w:rsidP="00816CFA">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6CF276DB" w14:textId="77777777" w:rsidR="00D57742" w:rsidRPr="00467DFF" w:rsidRDefault="00D57742" w:rsidP="00816CFA">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CC6AE7D" w14:textId="77777777" w:rsidR="00D57742" w:rsidRDefault="00D57742" w:rsidP="00816CF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0BFDC" w14:textId="77777777" w:rsidR="00D57742" w:rsidRDefault="00D57742" w:rsidP="00816CFA">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C6D3B94" w14:textId="77777777" w:rsidR="00D57742" w:rsidRDefault="00D57742" w:rsidP="00816CFA">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159382BF" w14:textId="77777777" w:rsidR="00D57742" w:rsidRDefault="00D57742" w:rsidP="00816CFA">
            <w:pPr>
              <w:pStyle w:val="TAL"/>
            </w:pPr>
          </w:p>
          <w:p w14:paraId="570B9507" w14:textId="77777777" w:rsidR="00D57742" w:rsidRDefault="00D57742" w:rsidP="00816CFA">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2611DDC" w14:textId="77777777" w:rsidR="00D57742" w:rsidRDefault="00D57742" w:rsidP="00816CFA">
            <w:pPr>
              <w:pStyle w:val="TAL"/>
              <w:rPr>
                <w:lang w:eastAsia="zh-CN"/>
              </w:rPr>
            </w:pPr>
          </w:p>
        </w:tc>
      </w:tr>
      <w:tr w:rsidR="00D57742" w:rsidRPr="003B2883" w14:paraId="4DB34B8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D18CA2A" w14:textId="77777777" w:rsidR="00D57742" w:rsidRDefault="00D57742" w:rsidP="00816CFA">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6B10AD15"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9CCFA55"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AC8AE3"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158F19E" w14:textId="77777777" w:rsidR="00D57742" w:rsidRDefault="00D57742" w:rsidP="00816CFA">
            <w:pPr>
              <w:pStyle w:val="TAL"/>
            </w:pPr>
            <w:r>
              <w:t>Idle Status Indication request.</w:t>
            </w:r>
          </w:p>
          <w:p w14:paraId="0C3A1B5C" w14:textId="77777777" w:rsidR="00D57742" w:rsidRDefault="00D57742" w:rsidP="00816CFA">
            <w:pPr>
              <w:pStyle w:val="TAL"/>
            </w:pPr>
            <w:r>
              <w:t xml:space="preserve">May be present if type is </w:t>
            </w:r>
            <w:r w:rsidRPr="003B2883">
              <w:t>REACHABILITY_REPORT</w:t>
            </w:r>
            <w:r>
              <w:t xml:space="preserve"> or </w:t>
            </w:r>
            <w:r w:rsidRPr="00B3056F">
              <w:t>AVAILABILITY_AFTER_DDN_FAILURE</w:t>
            </w:r>
          </w:p>
          <w:p w14:paraId="2C384D8C" w14:textId="77777777" w:rsidR="00D57742" w:rsidRDefault="00D57742" w:rsidP="00816CFA">
            <w:pPr>
              <w:pStyle w:val="TAL"/>
              <w:rPr>
                <w:rFonts w:cs="Arial"/>
                <w:szCs w:val="18"/>
              </w:rPr>
            </w:pPr>
            <w:r>
              <w:rPr>
                <w:rFonts w:cs="Arial"/>
                <w:szCs w:val="18"/>
              </w:rPr>
              <w:t>true: Idle status indication is requested</w:t>
            </w:r>
          </w:p>
          <w:p w14:paraId="0703C563" w14:textId="77777777" w:rsidR="00D57742" w:rsidRDefault="00D57742" w:rsidP="00816CFA">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6B80C0E" w14:textId="77777777" w:rsidR="00D57742" w:rsidRDefault="00D57742" w:rsidP="00816CFA">
            <w:pPr>
              <w:pStyle w:val="TAL"/>
              <w:rPr>
                <w:lang w:eastAsia="zh-CN"/>
              </w:rPr>
            </w:pPr>
          </w:p>
        </w:tc>
      </w:tr>
      <w:tr w:rsidR="00D57742" w:rsidRPr="003B2883" w14:paraId="502C573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2665196" w14:textId="77777777" w:rsidR="00D57742" w:rsidRDefault="00D57742" w:rsidP="00816CFA">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A54E0E0" w14:textId="77777777" w:rsidR="00D57742" w:rsidRDefault="00D57742" w:rsidP="00816CFA">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0543D51C" w14:textId="77777777" w:rsidR="00D57742" w:rsidRDefault="00D57742" w:rsidP="00816CF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533D96"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26E4FA1" w14:textId="77777777" w:rsidR="00D57742" w:rsidRDefault="00D57742" w:rsidP="00816CFA">
            <w:pPr>
              <w:pStyle w:val="TAL"/>
            </w:pPr>
            <w:r>
              <w:t>This IE shall be present for subscription to the UE_MM_TRANSACTION_REPORT event to receive the UE Mobility Management Transaction numbers based on location, or for subscription to the UE_LOCATION_TRENDS event.</w:t>
            </w:r>
          </w:p>
          <w:p w14:paraId="2CF18671" w14:textId="77777777" w:rsidR="00D57742" w:rsidRDefault="00D57742" w:rsidP="00816CFA">
            <w:pPr>
              <w:pStyle w:val="TAL"/>
            </w:pPr>
          </w:p>
          <w:p w14:paraId="48BF644F" w14:textId="77777777" w:rsidR="00D57742" w:rsidRDefault="00D57742" w:rsidP="00816CFA">
            <w:pPr>
              <w:pStyle w:val="TAL"/>
            </w:pPr>
            <w:r>
              <w:t>When present, this IE indicates the target area where the related events to be reported for dispersion analytics.</w:t>
            </w:r>
          </w:p>
          <w:p w14:paraId="7177FA92" w14:textId="77777777" w:rsidR="00D57742" w:rsidRDefault="00D57742" w:rsidP="00816CFA">
            <w:pPr>
              <w:pStyle w:val="TAL"/>
            </w:pPr>
            <w:r>
              <w:t>(NOTE 4)</w:t>
            </w:r>
          </w:p>
          <w:p w14:paraId="22D4A502" w14:textId="77777777" w:rsidR="00D57742" w:rsidRDefault="00D57742" w:rsidP="00816CFA">
            <w:pPr>
              <w:pStyle w:val="TAL"/>
            </w:pPr>
          </w:p>
        </w:tc>
        <w:tc>
          <w:tcPr>
            <w:tcW w:w="1559" w:type="dxa"/>
            <w:tcBorders>
              <w:top w:val="single" w:sz="4" w:space="0" w:color="auto"/>
              <w:left w:val="single" w:sz="4" w:space="0" w:color="auto"/>
              <w:bottom w:val="single" w:sz="4" w:space="0" w:color="auto"/>
              <w:right w:val="single" w:sz="4" w:space="0" w:color="auto"/>
            </w:tcBorders>
          </w:tcPr>
          <w:p w14:paraId="52CAFBD7" w14:textId="77777777" w:rsidR="00D57742" w:rsidRDefault="00D57742" w:rsidP="00816CFA">
            <w:pPr>
              <w:pStyle w:val="TAL"/>
              <w:rPr>
                <w:lang w:eastAsia="zh-CN"/>
              </w:rPr>
            </w:pPr>
          </w:p>
        </w:tc>
      </w:tr>
      <w:tr w:rsidR="00D57742" w:rsidRPr="003B2883" w14:paraId="162FF40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01A0F2D" w14:textId="77777777" w:rsidR="00D57742" w:rsidRDefault="00D57742" w:rsidP="00816CFA">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12C50E69" w14:textId="77777777" w:rsidR="00D57742" w:rsidRDefault="00D57742" w:rsidP="00816CFA">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CC69C8D" w14:textId="77777777" w:rsidR="00D57742" w:rsidRDefault="00D57742" w:rsidP="00816CF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08EDC"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256C42" w14:textId="77777777" w:rsidR="00D57742" w:rsidRDefault="00D57742" w:rsidP="00816CFA">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55B6EDC0" w14:textId="77777777" w:rsidR="00D57742" w:rsidRDefault="00D57742" w:rsidP="00816CFA">
            <w:pPr>
              <w:pStyle w:val="TAL"/>
            </w:pPr>
          </w:p>
          <w:p w14:paraId="65CBCD6B" w14:textId="77777777" w:rsidR="00D57742" w:rsidRDefault="00D57742" w:rsidP="00816CFA">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56946693" w14:textId="77777777" w:rsidR="00D57742" w:rsidRDefault="00D57742" w:rsidP="00816CFA">
            <w:pPr>
              <w:pStyle w:val="TAL"/>
              <w:rPr>
                <w:lang w:eastAsia="zh-CN"/>
              </w:rPr>
            </w:pPr>
          </w:p>
        </w:tc>
      </w:tr>
      <w:tr w:rsidR="00D57742" w:rsidRPr="003B2883" w14:paraId="27B8CE7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48B1E6EB" w14:textId="77777777" w:rsidR="00D57742" w:rsidRDefault="00D57742" w:rsidP="00816CFA">
            <w:pPr>
              <w:pStyle w:val="TAL"/>
              <w:rPr>
                <w:lang w:eastAsia="zh-CN"/>
              </w:rPr>
            </w:pPr>
            <w:r>
              <w:rPr>
                <w:lang w:eastAsia="zh-CN"/>
              </w:rPr>
              <w:lastRenderedPageBreak/>
              <w:t>adjustAoIOnRa</w:t>
            </w:r>
          </w:p>
        </w:tc>
        <w:tc>
          <w:tcPr>
            <w:tcW w:w="1275" w:type="dxa"/>
            <w:tcBorders>
              <w:top w:val="single" w:sz="4" w:space="0" w:color="auto"/>
              <w:left w:val="single" w:sz="4" w:space="0" w:color="auto"/>
              <w:bottom w:val="single" w:sz="4" w:space="0" w:color="auto"/>
              <w:right w:val="single" w:sz="4" w:space="0" w:color="auto"/>
            </w:tcBorders>
          </w:tcPr>
          <w:p w14:paraId="6BF4A38E"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33364CA"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AE69EF"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F22B36B" w14:textId="77777777" w:rsidR="00D57742" w:rsidRDefault="00D57742" w:rsidP="00816CFA">
            <w:pPr>
              <w:pStyle w:val="TAL"/>
            </w:pPr>
            <w:r>
              <w:t xml:space="preserve">This IE may be present if the (event) type IE is set to </w:t>
            </w:r>
            <w:r w:rsidRPr="003B2883">
              <w:t>"PRESENCE_IN_AOI_REPORT"</w:t>
            </w:r>
            <w:r>
              <w:t>.</w:t>
            </w:r>
          </w:p>
          <w:p w14:paraId="4149CF30" w14:textId="77777777" w:rsidR="00D57742" w:rsidRDefault="00D57742" w:rsidP="00816CFA">
            <w:pPr>
              <w:pStyle w:val="TAL"/>
            </w:pPr>
          </w:p>
          <w:p w14:paraId="479E2A92" w14:textId="77777777" w:rsidR="00D57742" w:rsidRDefault="00D57742" w:rsidP="00816CFA">
            <w:pPr>
              <w:pStyle w:val="TAL"/>
            </w:pPr>
            <w:r>
              <w:t>When present, it shall be set as follows:</w:t>
            </w:r>
          </w:p>
          <w:p w14:paraId="19D3FD7B" w14:textId="77777777" w:rsidR="00D57742" w:rsidRDefault="00D57742" w:rsidP="00816CFA">
            <w:pPr>
              <w:pStyle w:val="TAL"/>
              <w:rPr>
                <w:rFonts w:cs="Arial"/>
                <w:szCs w:val="18"/>
              </w:rPr>
            </w:pPr>
          </w:p>
          <w:p w14:paraId="74B0145F" w14:textId="77777777" w:rsidR="00D57742" w:rsidRPr="00C6758E"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220A85A9" w14:textId="77777777" w:rsidR="00D57742"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08B675B2" w14:textId="77777777" w:rsidR="00D57742" w:rsidRDefault="00D57742" w:rsidP="00816CFA">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5ACDE436" w14:textId="77777777" w:rsidR="00D57742" w:rsidRDefault="00D57742" w:rsidP="00816CFA">
            <w:pPr>
              <w:pStyle w:val="TAL"/>
              <w:rPr>
                <w:lang w:eastAsia="zh-CN"/>
              </w:rPr>
            </w:pPr>
            <w:r>
              <w:rPr>
                <w:lang w:eastAsia="zh-CN"/>
              </w:rPr>
              <w:t>AOIEF</w:t>
            </w:r>
          </w:p>
        </w:tc>
      </w:tr>
      <w:tr w:rsidR="00D57742" w:rsidRPr="003B2883" w14:paraId="7720D47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7D4DBA7" w14:textId="77777777" w:rsidR="00D57742" w:rsidRDefault="00D57742" w:rsidP="00816CFA">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3BFB999E"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E41174B"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276A5E"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D2874FD" w14:textId="77777777" w:rsidR="00D57742" w:rsidRDefault="00D57742" w:rsidP="00816CFA">
            <w:pPr>
              <w:pStyle w:val="TAL"/>
            </w:pPr>
            <w:r>
              <w:t xml:space="preserve">This IE may be present if the (event) type IE is set to </w:t>
            </w:r>
            <w:r w:rsidRPr="003B2883">
              <w:t>"PRESENCE_IN_AOI_REPORT"</w:t>
            </w:r>
            <w:r>
              <w:t>.</w:t>
            </w:r>
          </w:p>
          <w:p w14:paraId="341CC369" w14:textId="77777777" w:rsidR="00D57742" w:rsidRDefault="00D57742" w:rsidP="00816CFA">
            <w:pPr>
              <w:pStyle w:val="TAL"/>
            </w:pPr>
          </w:p>
          <w:p w14:paraId="4E816125" w14:textId="77777777" w:rsidR="00D57742" w:rsidRDefault="00D57742" w:rsidP="00816CFA">
            <w:pPr>
              <w:pStyle w:val="TAL"/>
            </w:pPr>
            <w:r>
              <w:t>When present, it shall be set as follows:</w:t>
            </w:r>
          </w:p>
          <w:p w14:paraId="5478A5A7" w14:textId="77777777" w:rsidR="00D57742" w:rsidRDefault="00D57742" w:rsidP="00816CFA">
            <w:pPr>
              <w:pStyle w:val="TAL"/>
              <w:rPr>
                <w:rFonts w:cs="Arial"/>
                <w:szCs w:val="18"/>
              </w:rPr>
            </w:pPr>
          </w:p>
          <w:p w14:paraId="3377D002" w14:textId="77777777" w:rsidR="00D57742" w:rsidRPr="00C6758E"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1673BC7D" w14:textId="77777777" w:rsidR="00D57742"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7112C021" w14:textId="77777777" w:rsidR="00D57742" w:rsidRDefault="00D57742" w:rsidP="00816CFA">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77619F15" w14:textId="77777777" w:rsidR="00D57742" w:rsidRDefault="00D57742" w:rsidP="00816CFA">
            <w:pPr>
              <w:pStyle w:val="TAL"/>
              <w:rPr>
                <w:lang w:eastAsia="zh-CN"/>
              </w:rPr>
            </w:pPr>
            <w:r>
              <w:rPr>
                <w:lang w:eastAsia="zh-CN"/>
              </w:rPr>
              <w:t>AOIEF</w:t>
            </w:r>
          </w:p>
        </w:tc>
      </w:tr>
      <w:tr w:rsidR="00D57742" w:rsidRPr="003B2883" w14:paraId="411ADFF1"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4183284D" w14:textId="77777777" w:rsidR="00D57742" w:rsidRDefault="00D57742" w:rsidP="00816CFA">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5FADFACC" w14:textId="77777777" w:rsidR="00D57742" w:rsidRDefault="00D57742" w:rsidP="00816CFA">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307B425F"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DFD53" w14:textId="77777777" w:rsidR="00D57742" w:rsidRDefault="00D57742" w:rsidP="00816CFA">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4DBFF37" w14:textId="77777777" w:rsidR="00D57742" w:rsidRDefault="00D57742" w:rsidP="00816CFA">
            <w:pPr>
              <w:pStyle w:val="TAL"/>
            </w:pPr>
            <w:r>
              <w:t xml:space="preserve">This IE may be present if the (event) type IE is set to </w:t>
            </w:r>
            <w:r w:rsidRPr="003B2883">
              <w:t>"PRESENCE_IN_AOI_REPORT"</w:t>
            </w:r>
            <w:r>
              <w:t xml:space="preserve"> and the subscription targets Any UE.</w:t>
            </w:r>
          </w:p>
          <w:p w14:paraId="46DAC54F" w14:textId="77777777" w:rsidR="00D57742" w:rsidRDefault="00D57742" w:rsidP="00816CFA">
            <w:pPr>
              <w:pStyle w:val="TAL"/>
            </w:pPr>
          </w:p>
          <w:p w14:paraId="51D049DB" w14:textId="77777777" w:rsidR="00D57742" w:rsidRDefault="00D57742" w:rsidP="00816CFA">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3EAE2E73" w14:textId="77777777" w:rsidR="00D57742" w:rsidRDefault="00D57742" w:rsidP="00816CFA">
            <w:pPr>
              <w:pStyle w:val="TAL"/>
            </w:pPr>
          </w:p>
          <w:p w14:paraId="3B38CE17" w14:textId="77777777" w:rsidR="00D57742" w:rsidRDefault="00D57742" w:rsidP="00816CFA">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0D4719CE" w14:textId="77777777" w:rsidR="00D57742" w:rsidRDefault="00D57742" w:rsidP="00816CFA">
            <w:pPr>
              <w:pStyle w:val="TAL"/>
              <w:rPr>
                <w:rFonts w:cs="Arial"/>
                <w:szCs w:val="18"/>
              </w:rPr>
            </w:pPr>
          </w:p>
          <w:p w14:paraId="7BB5B851" w14:textId="77777777" w:rsidR="00D57742" w:rsidRDefault="00D57742" w:rsidP="00816CFA">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56CFC62" w14:textId="77777777" w:rsidR="00D57742" w:rsidRDefault="00D57742" w:rsidP="00816CFA">
            <w:pPr>
              <w:pStyle w:val="TAL"/>
              <w:rPr>
                <w:lang w:eastAsia="zh-CN"/>
              </w:rPr>
            </w:pPr>
            <w:r>
              <w:t>AOIEF</w:t>
            </w:r>
          </w:p>
        </w:tc>
      </w:tr>
      <w:tr w:rsidR="00D57742" w:rsidRPr="003B2883" w14:paraId="54C6CC89"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F0DFE10" w14:textId="77777777" w:rsidR="00D57742" w:rsidRDefault="00D57742" w:rsidP="00816CFA">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16D879AA" w14:textId="77777777" w:rsidR="00D57742" w:rsidRDefault="00D57742" w:rsidP="00816CFA">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09C03E09"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8997D" w14:textId="77777777" w:rsidR="00D57742" w:rsidRDefault="00D57742" w:rsidP="00816CFA">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DC52F6B" w14:textId="77777777" w:rsidR="00D57742" w:rsidRDefault="00D57742" w:rsidP="00816CFA">
            <w:pPr>
              <w:pStyle w:val="TAL"/>
            </w:pPr>
            <w:r>
              <w:t xml:space="preserve">This IE may be present if the (event) type IE is set to </w:t>
            </w:r>
            <w:r w:rsidRPr="003B2883">
              <w:t>"PRESENCE_IN_AOI_REPORT"</w:t>
            </w:r>
            <w:r>
              <w:t>.</w:t>
            </w:r>
          </w:p>
          <w:p w14:paraId="70B901FF" w14:textId="77777777" w:rsidR="00D57742" w:rsidRDefault="00D57742" w:rsidP="00816CFA">
            <w:pPr>
              <w:pStyle w:val="TAL"/>
            </w:pPr>
          </w:p>
          <w:p w14:paraId="048E8395" w14:textId="77777777" w:rsidR="00D57742" w:rsidRDefault="00D57742" w:rsidP="00816CFA">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6A5AACFD" w14:textId="77777777" w:rsidR="00D57742" w:rsidRDefault="00D57742" w:rsidP="00816CFA">
            <w:pPr>
              <w:pStyle w:val="TAL"/>
            </w:pPr>
          </w:p>
          <w:p w14:paraId="33AB5927" w14:textId="77777777" w:rsidR="00D57742" w:rsidRDefault="00D57742" w:rsidP="00816CFA">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4F87EE94" w14:textId="77777777" w:rsidR="00D57742" w:rsidRDefault="00D57742" w:rsidP="00816CFA">
            <w:pPr>
              <w:pStyle w:val="TAL"/>
              <w:rPr>
                <w:rFonts w:cs="Arial"/>
                <w:szCs w:val="18"/>
              </w:rPr>
            </w:pPr>
          </w:p>
          <w:p w14:paraId="2CD8938F" w14:textId="77777777" w:rsidR="00D57742" w:rsidRDefault="00D57742" w:rsidP="00816CFA">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BA1AF17" w14:textId="77777777" w:rsidR="00D57742" w:rsidRDefault="00D57742" w:rsidP="00816CFA">
            <w:pPr>
              <w:pStyle w:val="TAL"/>
            </w:pPr>
            <w:r>
              <w:t>AOIEF</w:t>
            </w:r>
          </w:p>
        </w:tc>
      </w:tr>
      <w:tr w:rsidR="00D57742" w:rsidRPr="003B2883" w14:paraId="28752048"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9A19309" w14:textId="77777777" w:rsidR="00D57742" w:rsidRDefault="00D57742" w:rsidP="00816CFA">
            <w:pPr>
              <w:pStyle w:val="TAL"/>
              <w:rPr>
                <w:lang w:eastAsia="zh-CN"/>
              </w:rPr>
            </w:pPr>
            <w:r>
              <w:rPr>
                <w:lang w:eastAsia="zh-CN"/>
              </w:rPr>
              <w:lastRenderedPageBreak/>
              <w:t>notifyForSnssaiDnnList</w:t>
            </w:r>
          </w:p>
        </w:tc>
        <w:tc>
          <w:tcPr>
            <w:tcW w:w="1275" w:type="dxa"/>
            <w:tcBorders>
              <w:top w:val="single" w:sz="4" w:space="0" w:color="auto"/>
              <w:left w:val="single" w:sz="4" w:space="0" w:color="auto"/>
              <w:bottom w:val="single" w:sz="4" w:space="0" w:color="auto"/>
              <w:right w:val="single" w:sz="4" w:space="0" w:color="auto"/>
            </w:tcBorders>
          </w:tcPr>
          <w:p w14:paraId="7692B65A" w14:textId="77777777" w:rsidR="00D57742" w:rsidRDefault="00D57742" w:rsidP="00816CFA">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756AA516"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C29B7" w14:textId="77777777" w:rsidR="00D57742" w:rsidRDefault="00D57742" w:rsidP="00816CFA">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FE91A89" w14:textId="77777777" w:rsidR="00D57742" w:rsidRDefault="00D57742" w:rsidP="00816CFA">
            <w:pPr>
              <w:pStyle w:val="TAL"/>
            </w:pPr>
            <w:r>
              <w:t xml:space="preserve">This IE may be present if the (event) type IE is set to </w:t>
            </w:r>
            <w:r w:rsidRPr="003B2883">
              <w:t>"PRESENCE_IN_AOI_REPORT"</w:t>
            </w:r>
            <w:r>
              <w:t>.</w:t>
            </w:r>
          </w:p>
          <w:p w14:paraId="0CABD76F" w14:textId="77777777" w:rsidR="00D57742" w:rsidRDefault="00D57742" w:rsidP="00816CFA">
            <w:pPr>
              <w:pStyle w:val="TAL"/>
            </w:pPr>
          </w:p>
          <w:p w14:paraId="377472C0" w14:textId="77777777" w:rsidR="00D57742" w:rsidRDefault="00D57742" w:rsidP="00816CFA">
            <w:pPr>
              <w:pStyle w:val="TAL"/>
            </w:pPr>
            <w:r>
              <w:t xml:space="preserve">If this IE is present, </w:t>
            </w:r>
            <w:r>
              <w:rPr>
                <w:rFonts w:cs="Arial"/>
                <w:szCs w:val="18"/>
              </w:rPr>
              <w:t>the AMF shall report the AoI events only if an event concerns a UE having a PDU session established for the provided DNN(s)/S-NSSAI(s).</w:t>
            </w:r>
          </w:p>
          <w:p w14:paraId="0962F6C9" w14:textId="77777777" w:rsidR="00D57742" w:rsidRDefault="00D57742" w:rsidP="00816CFA">
            <w:pPr>
              <w:pStyle w:val="TAL"/>
            </w:pPr>
          </w:p>
          <w:p w14:paraId="34A237FD" w14:textId="77777777" w:rsidR="00D57742" w:rsidRDefault="00D57742" w:rsidP="00816CFA">
            <w:pPr>
              <w:pStyle w:val="TAL"/>
              <w:rPr>
                <w:rFonts w:cs="Arial"/>
                <w:szCs w:val="18"/>
              </w:rPr>
            </w:pPr>
            <w:r>
              <w:t xml:space="preserve">If the IE is not present, </w:t>
            </w:r>
            <w:r>
              <w:rPr>
                <w:rFonts w:cs="Arial"/>
                <w:szCs w:val="18"/>
              </w:rPr>
              <w:t>the AMF shall report the AoI events for any UE, i.e. without checking DNNs/S-NSSAIs.</w:t>
            </w:r>
          </w:p>
          <w:p w14:paraId="4E4ABCE0" w14:textId="77777777" w:rsidR="00D57742" w:rsidRDefault="00D57742" w:rsidP="00816CFA">
            <w:pPr>
              <w:pStyle w:val="TAL"/>
              <w:rPr>
                <w:rFonts w:cs="Arial"/>
                <w:szCs w:val="18"/>
              </w:rPr>
            </w:pPr>
          </w:p>
          <w:p w14:paraId="243CC0A8" w14:textId="77777777" w:rsidR="00D57742" w:rsidRDefault="00D57742" w:rsidP="00816CFA">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9B7BA5B" w14:textId="77777777" w:rsidR="00D57742" w:rsidRDefault="00D57742" w:rsidP="00816CFA">
            <w:pPr>
              <w:pStyle w:val="TAL"/>
              <w:rPr>
                <w:lang w:eastAsia="zh-CN"/>
              </w:rPr>
            </w:pPr>
            <w:r>
              <w:t>AOIEF</w:t>
            </w:r>
          </w:p>
        </w:tc>
      </w:tr>
      <w:tr w:rsidR="00D57742" w:rsidRPr="003B2883" w14:paraId="5E2FB2CC"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0644139" w14:textId="77777777" w:rsidR="00D57742" w:rsidRDefault="00D57742" w:rsidP="00816CFA">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tcPr>
          <w:p w14:paraId="11270419" w14:textId="77777777" w:rsidR="00D57742" w:rsidRDefault="00D57742" w:rsidP="00816CFA">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20D4E523" w14:textId="77777777" w:rsidR="00D57742" w:rsidRDefault="00D57742" w:rsidP="00816CF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673015"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AC4A3A" w14:textId="77777777" w:rsidR="00D57742" w:rsidRDefault="00D57742" w:rsidP="00816CFA">
            <w:pPr>
              <w:pStyle w:val="TAL"/>
            </w:pPr>
            <w:r>
              <w:t xml:space="preserve">This IE shall be present if the (event) type IE is set to </w:t>
            </w:r>
            <w:r w:rsidRPr="003B2883">
              <w:t>"</w:t>
            </w:r>
            <w:r>
              <w:t>TRAJECTORY</w:t>
            </w:r>
            <w:r w:rsidRPr="005A1000">
              <w:t>_TRACKING_REPORT</w:t>
            </w:r>
            <w:r w:rsidRPr="003B2883">
              <w:t>"</w:t>
            </w:r>
            <w:r>
              <w:t>.</w:t>
            </w:r>
          </w:p>
          <w:p w14:paraId="4BA8808A" w14:textId="77777777" w:rsidR="00D57742" w:rsidRDefault="00D57742" w:rsidP="00816CFA">
            <w:pPr>
              <w:pStyle w:val="TAL"/>
            </w:pPr>
          </w:p>
          <w:p w14:paraId="1A581683" w14:textId="77777777" w:rsidR="00D57742" w:rsidRDefault="00D57742" w:rsidP="00816CFA">
            <w:pPr>
              <w:pStyle w:val="TAL"/>
            </w:pPr>
            <w:r>
              <w:t>When present, this IE shall contain the assigned trajectory of the UE.</w:t>
            </w:r>
          </w:p>
          <w:p w14:paraId="4064540A" w14:textId="77777777" w:rsidR="00D57742" w:rsidRDefault="00D57742" w:rsidP="00816CFA">
            <w:pPr>
              <w:pStyle w:val="TAL"/>
            </w:pPr>
          </w:p>
        </w:tc>
        <w:tc>
          <w:tcPr>
            <w:tcW w:w="1559" w:type="dxa"/>
            <w:tcBorders>
              <w:top w:val="single" w:sz="4" w:space="0" w:color="auto"/>
              <w:left w:val="single" w:sz="4" w:space="0" w:color="auto"/>
              <w:bottom w:val="single" w:sz="4" w:space="0" w:color="auto"/>
              <w:right w:val="single" w:sz="4" w:space="0" w:color="auto"/>
            </w:tcBorders>
          </w:tcPr>
          <w:p w14:paraId="63F8E32A" w14:textId="77777777" w:rsidR="00D57742" w:rsidRDefault="00D57742" w:rsidP="00816CFA">
            <w:pPr>
              <w:pStyle w:val="TAL"/>
            </w:pPr>
          </w:p>
        </w:tc>
      </w:tr>
      <w:tr w:rsidR="00D57742" w:rsidRPr="003B2883" w14:paraId="659C6EC7"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6EB3591" w14:textId="77777777" w:rsidR="00D57742" w:rsidRDefault="00D57742" w:rsidP="00816CFA">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6872E65F" w14:textId="77777777" w:rsidR="00D57742" w:rsidRDefault="00D57742" w:rsidP="00816CFA">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1AFCBD87" w14:textId="77777777" w:rsidR="00D57742" w:rsidRDefault="00D57742" w:rsidP="00816CFA">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FB6E9" w14:textId="77777777" w:rsidR="00D57742" w:rsidRDefault="00D57742" w:rsidP="00816CFA">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91904CD" w14:textId="77777777" w:rsidR="00D57742" w:rsidRDefault="00D57742" w:rsidP="00816CFA">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3FDA0590" w14:textId="77777777" w:rsidR="00D57742" w:rsidRDefault="00D57742" w:rsidP="00816CFA">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decresed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2A143E07" w14:textId="77777777" w:rsidR="00D57742" w:rsidRDefault="00D57742" w:rsidP="00816CFA">
            <w:pPr>
              <w:pStyle w:val="TAL"/>
            </w:pPr>
            <w:r>
              <w:rPr>
                <w:rFonts w:cs="Arial" w:hint="eastAsia"/>
                <w:noProof/>
                <w:szCs w:val="18"/>
                <w:lang w:eastAsia="zh-CN"/>
              </w:rPr>
              <w:t>OBGAD</w:t>
            </w:r>
          </w:p>
        </w:tc>
      </w:tr>
      <w:tr w:rsidR="00D57742" w:rsidRPr="003B2883" w14:paraId="6B08FFB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D52B923" w14:textId="77777777" w:rsidR="00D57742" w:rsidRDefault="00D57742" w:rsidP="00816CFA">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tcPr>
          <w:p w14:paraId="29953C52" w14:textId="77777777" w:rsidR="00D57742" w:rsidRDefault="00D57742" w:rsidP="00816CFA">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tcPr>
          <w:p w14:paraId="5D37F000" w14:textId="77777777" w:rsidR="00D57742" w:rsidRDefault="00D57742" w:rsidP="00816CFA">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F2483" w14:textId="77777777" w:rsidR="00D57742" w:rsidRDefault="00D57742" w:rsidP="00816CFA">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828A0BC" w14:textId="77777777" w:rsidR="00D57742" w:rsidRDefault="00D57742" w:rsidP="00816CFA">
            <w:pPr>
              <w:pStyle w:val="TAL"/>
            </w:pPr>
            <w:r>
              <w:t xml:space="preserve">This IE may be present if the (event) type IE is set to </w:t>
            </w:r>
            <w:r w:rsidRPr="003B2883">
              <w:t>"COMMUNICATION_FAILURE_REPORT"</w:t>
            </w:r>
            <w:r>
              <w:t>.</w:t>
            </w:r>
          </w:p>
          <w:p w14:paraId="79AB42C1" w14:textId="77777777" w:rsidR="00D57742" w:rsidRDefault="00D57742" w:rsidP="00816CFA">
            <w:pPr>
              <w:pStyle w:val="TAL"/>
            </w:pPr>
          </w:p>
          <w:p w14:paraId="3A2CECFC" w14:textId="77777777" w:rsidR="00D57742" w:rsidRDefault="00D57742" w:rsidP="00816CFA">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688C5796" w14:textId="77777777" w:rsidR="00D57742" w:rsidRDefault="00D57742" w:rsidP="00816CFA">
            <w:pPr>
              <w:pStyle w:val="TAL"/>
              <w:rPr>
                <w:rFonts w:cs="Arial"/>
                <w:noProof/>
                <w:szCs w:val="18"/>
                <w:lang w:eastAsia="zh-CN"/>
              </w:rPr>
            </w:pPr>
          </w:p>
        </w:tc>
      </w:tr>
      <w:tr w:rsidR="00D57742" w:rsidRPr="003B2883" w14:paraId="6A2946E5"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347E53A" w14:textId="77777777" w:rsidR="00D57742" w:rsidRDefault="00D57742" w:rsidP="00816CFA">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0831CDBF"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9AECC89"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E98DCB" w14:textId="77777777" w:rsidR="00D57742" w:rsidRDefault="00D57742" w:rsidP="00816CFA">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7F17F7C" w14:textId="77777777" w:rsidR="00D57742" w:rsidRDefault="00D57742" w:rsidP="00816CFA">
            <w:pPr>
              <w:pStyle w:val="TAL"/>
            </w:pPr>
            <w:r>
              <w:t xml:space="preserve">This IE may be present if the (event) type IE is set to </w:t>
            </w:r>
            <w:r w:rsidRPr="003B2883">
              <w:t>"PRESENCE_IN_AOI_REPORT"</w:t>
            </w:r>
            <w:r>
              <w:t>.</w:t>
            </w:r>
          </w:p>
          <w:p w14:paraId="46B4909D" w14:textId="77777777" w:rsidR="00D57742" w:rsidRDefault="00D57742" w:rsidP="00816CFA">
            <w:pPr>
              <w:pStyle w:val="TAL"/>
              <w:rPr>
                <w:rFonts w:cs="Arial"/>
                <w:szCs w:val="18"/>
              </w:rPr>
            </w:pPr>
          </w:p>
          <w:p w14:paraId="181CA557" w14:textId="77777777" w:rsidR="00D57742" w:rsidRDefault="00D57742" w:rsidP="00816CFA">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DFFA6F7" w14:textId="77777777" w:rsidR="00D57742" w:rsidRDefault="00D57742" w:rsidP="00816CFA">
            <w:pPr>
              <w:pStyle w:val="TAL"/>
              <w:rPr>
                <w:rFonts w:cs="Arial"/>
                <w:szCs w:val="18"/>
              </w:rPr>
            </w:pPr>
          </w:p>
          <w:p w14:paraId="73B51995" w14:textId="77777777" w:rsidR="00D57742" w:rsidRDefault="00D57742" w:rsidP="00816CFA">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05A370C1" w14:textId="77777777" w:rsidR="00D57742" w:rsidRDefault="00D57742" w:rsidP="00816CFA">
            <w:pPr>
              <w:pStyle w:val="TAL"/>
              <w:rPr>
                <w:rFonts w:cs="Arial"/>
                <w:noProof/>
                <w:szCs w:val="18"/>
                <w:lang w:eastAsia="zh-CN"/>
              </w:rPr>
            </w:pPr>
          </w:p>
        </w:tc>
      </w:tr>
      <w:tr w:rsidR="00D57742" w:rsidRPr="003B2883" w14:paraId="07B04944"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4C91B487" w14:textId="77777777" w:rsidR="00D57742" w:rsidRDefault="00D57742" w:rsidP="00816CFA">
            <w:pPr>
              <w:pStyle w:val="TAL"/>
            </w:pPr>
            <w:r>
              <w:rPr>
                <w:rFonts w:eastAsia="SimSun"/>
              </w:rPr>
              <w:t>twList</w:t>
            </w:r>
          </w:p>
        </w:tc>
        <w:tc>
          <w:tcPr>
            <w:tcW w:w="1275" w:type="dxa"/>
            <w:tcBorders>
              <w:top w:val="single" w:sz="4" w:space="0" w:color="auto"/>
              <w:left w:val="single" w:sz="4" w:space="0" w:color="auto"/>
              <w:bottom w:val="single" w:sz="4" w:space="0" w:color="auto"/>
              <w:right w:val="single" w:sz="4" w:space="0" w:color="auto"/>
            </w:tcBorders>
          </w:tcPr>
          <w:p w14:paraId="0CC78A1E" w14:textId="77777777" w:rsidR="00D57742" w:rsidRDefault="00D57742" w:rsidP="00816CFA">
            <w:pPr>
              <w:pStyle w:val="TAL"/>
            </w:pPr>
            <w:bookmarkStart w:id="98" w:name="_Hlk189832509"/>
            <w:r>
              <w:rPr>
                <w:rFonts w:eastAsia="SimSun"/>
              </w:rPr>
              <w:t>array(TimeWindow</w:t>
            </w:r>
            <w:bookmarkEnd w:id="98"/>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5E0A6A07" w14:textId="77777777" w:rsidR="00D57742" w:rsidRDefault="00D57742" w:rsidP="00816CFA">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92732C" w14:textId="77777777" w:rsidR="00D57742" w:rsidRDefault="00D57742" w:rsidP="00816CFA">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1D5936A7" w14:textId="77777777" w:rsidR="00D57742" w:rsidRDefault="00D57742" w:rsidP="00816CFA">
            <w:pPr>
              <w:pStyle w:val="TAL"/>
            </w:pPr>
            <w:r>
              <w:t xml:space="preserve">This IE may be present if the (event) type IE is set to </w:t>
            </w:r>
            <w:r w:rsidRPr="002A09CA">
              <w:t>"SIGNALLING_MEASUREMENT_REPOR</w:t>
            </w:r>
            <w:r>
              <w:t>T</w:t>
            </w:r>
            <w:r w:rsidRPr="002A09CA">
              <w:t>"</w:t>
            </w:r>
            <w:r>
              <w:t xml:space="preserve"> for One-Time reporting.</w:t>
            </w:r>
          </w:p>
          <w:p w14:paraId="02926C14" w14:textId="77777777" w:rsidR="00D57742" w:rsidRPr="002A09CA" w:rsidRDefault="00D57742" w:rsidP="00816CFA">
            <w:pPr>
              <w:pStyle w:val="TAL"/>
            </w:pPr>
          </w:p>
          <w:p w14:paraId="4648F2B6" w14:textId="77777777" w:rsidR="00D57742" w:rsidRDefault="00D57742" w:rsidP="00816CFA">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779419D7" w14:textId="77777777" w:rsidR="00D57742" w:rsidRDefault="00D57742" w:rsidP="00816CFA">
            <w:pPr>
              <w:pStyle w:val="TAL"/>
              <w:rPr>
                <w:rFonts w:cs="Arial"/>
                <w:noProof/>
                <w:szCs w:val="18"/>
                <w:lang w:eastAsia="zh-CN"/>
              </w:rPr>
            </w:pPr>
          </w:p>
        </w:tc>
      </w:tr>
      <w:tr w:rsidR="00D57742" w:rsidRPr="003B2883" w14:paraId="32B1E334" w14:textId="77777777" w:rsidTr="00816CFA">
        <w:trPr>
          <w:jc w:val="center"/>
          <w:ins w:id="99" w:author="SH_r1" w:date="2025-05-02T09:57:00Z"/>
        </w:trPr>
        <w:tc>
          <w:tcPr>
            <w:tcW w:w="1555" w:type="dxa"/>
            <w:tcBorders>
              <w:top w:val="single" w:sz="4" w:space="0" w:color="auto"/>
              <w:left w:val="single" w:sz="4" w:space="0" w:color="auto"/>
              <w:bottom w:val="single" w:sz="4" w:space="0" w:color="auto"/>
              <w:right w:val="single" w:sz="4" w:space="0" w:color="auto"/>
            </w:tcBorders>
          </w:tcPr>
          <w:p w14:paraId="19EEADDA" w14:textId="39331C32" w:rsidR="00D57742" w:rsidRDefault="00D57742" w:rsidP="00D57742">
            <w:pPr>
              <w:pStyle w:val="TAL"/>
              <w:rPr>
                <w:ins w:id="100" w:author="SH_r1" w:date="2025-05-02T09:57:00Z" w16du:dateUtc="2025-05-02T00:57:00Z"/>
                <w:rFonts w:eastAsia="SimSun"/>
              </w:rPr>
            </w:pPr>
            <w:ins w:id="101" w:author="SH_r1" w:date="2025-05-02T09:58:00Z" w16du:dateUtc="2025-05-02T00:58:00Z">
              <w:r>
                <w:rPr>
                  <w:rFonts w:eastAsia="맑은 고딕" w:hint="eastAsia"/>
                  <w:lang w:eastAsia="ko-KR"/>
                </w:rPr>
                <w:t>u</w:t>
              </w:r>
              <w:r w:rsidRPr="00AA27D1">
                <w:rPr>
                  <w:rFonts w:eastAsia="맑은 고딕"/>
                  <w:lang w:eastAsia="ko-KR"/>
                </w:rPr>
                <w:t>avAltitudeReportingConfig</w:t>
              </w:r>
            </w:ins>
          </w:p>
        </w:tc>
        <w:tc>
          <w:tcPr>
            <w:tcW w:w="1275" w:type="dxa"/>
            <w:tcBorders>
              <w:top w:val="single" w:sz="4" w:space="0" w:color="auto"/>
              <w:left w:val="single" w:sz="4" w:space="0" w:color="auto"/>
              <w:bottom w:val="single" w:sz="4" w:space="0" w:color="auto"/>
              <w:right w:val="single" w:sz="4" w:space="0" w:color="auto"/>
            </w:tcBorders>
          </w:tcPr>
          <w:p w14:paraId="74904E72" w14:textId="78CD6E6C" w:rsidR="00D57742" w:rsidRDefault="00D57742" w:rsidP="00D57742">
            <w:pPr>
              <w:pStyle w:val="TAL"/>
              <w:rPr>
                <w:ins w:id="102" w:author="SH_r1" w:date="2025-05-02T09:57:00Z" w16du:dateUtc="2025-05-02T00:57:00Z"/>
                <w:rFonts w:eastAsia="SimSun"/>
              </w:rPr>
            </w:pPr>
            <w:ins w:id="103" w:author="SH_r1" w:date="2025-05-02T09:58:00Z" w16du:dateUtc="2025-05-02T00:58:00Z">
              <w:r>
                <w:rPr>
                  <w:rFonts w:eastAsia="맑은 고딕" w:hint="eastAsia"/>
                  <w:lang w:eastAsia="ko-KR"/>
                </w:rPr>
                <w:t>U</w:t>
              </w:r>
              <w:r w:rsidRPr="00AA27D1">
                <w:t>avAltitudeReportingConfig</w:t>
              </w:r>
            </w:ins>
          </w:p>
        </w:tc>
        <w:tc>
          <w:tcPr>
            <w:tcW w:w="572" w:type="dxa"/>
            <w:tcBorders>
              <w:top w:val="single" w:sz="4" w:space="0" w:color="auto"/>
              <w:left w:val="single" w:sz="4" w:space="0" w:color="auto"/>
              <w:bottom w:val="single" w:sz="4" w:space="0" w:color="auto"/>
              <w:right w:val="single" w:sz="4" w:space="0" w:color="auto"/>
            </w:tcBorders>
          </w:tcPr>
          <w:p w14:paraId="5F1E6BD7" w14:textId="7C121147" w:rsidR="00D57742" w:rsidRDefault="00D57742" w:rsidP="00D57742">
            <w:pPr>
              <w:pStyle w:val="TAC"/>
              <w:rPr>
                <w:ins w:id="104" w:author="SH_r1" w:date="2025-05-02T09:57:00Z" w16du:dateUtc="2025-05-02T00:57:00Z"/>
                <w:rFonts w:eastAsia="SimSun"/>
                <w:lang w:eastAsia="zh-CN"/>
              </w:rPr>
            </w:pPr>
            <w:ins w:id="105" w:author="SH_r1" w:date="2025-05-02T09:58:00Z" w16du:dateUtc="2025-05-02T00: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1BFDD5" w14:textId="5C2DCE4C" w:rsidR="00D57742" w:rsidRDefault="00D57742" w:rsidP="00D57742">
            <w:pPr>
              <w:pStyle w:val="TAL"/>
              <w:rPr>
                <w:ins w:id="106" w:author="SH_r1" w:date="2025-05-02T09:57:00Z" w16du:dateUtc="2025-05-02T00:57:00Z"/>
                <w:rFonts w:eastAsia="SimSun"/>
              </w:rPr>
            </w:pPr>
            <w:ins w:id="107" w:author="SH_r1" w:date="2025-05-02T09:58:00Z" w16du:dateUtc="2025-05-02T00:58: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64501D0A" w14:textId="77777777" w:rsidR="00D57742" w:rsidRDefault="00D57742" w:rsidP="00D57742">
            <w:pPr>
              <w:pStyle w:val="TAL"/>
              <w:rPr>
                <w:ins w:id="108" w:author="SH_r1" w:date="2025-05-02T09:58:00Z" w16du:dateUtc="2025-05-02T00:58:00Z"/>
              </w:rPr>
            </w:pPr>
            <w:ins w:id="109" w:author="SH_r1" w:date="2025-05-02T09:58:00Z" w16du:dateUtc="2025-05-02T00:58:00Z">
              <w:r>
                <w:t xml:space="preserve">This IE shall be present if the (event) type IE is set to </w:t>
              </w:r>
              <w:r w:rsidRPr="003B2883">
                <w:t>"</w:t>
              </w:r>
              <w:r>
                <w:rPr>
                  <w:rFonts w:eastAsia="맑은 고딕" w:hint="eastAsia"/>
                  <w:lang w:eastAsia="ko-KR"/>
                </w:rPr>
                <w:t>ALTITUDE</w:t>
              </w:r>
              <w:r w:rsidRPr="005A1000">
                <w:t>_REPORT</w:t>
              </w:r>
              <w:r w:rsidRPr="003B2883">
                <w:t>"</w:t>
              </w:r>
              <w:r>
                <w:t>.</w:t>
              </w:r>
            </w:ins>
          </w:p>
          <w:p w14:paraId="7076E3E5" w14:textId="77777777" w:rsidR="00D57742" w:rsidRDefault="00D57742" w:rsidP="00D57742">
            <w:pPr>
              <w:pStyle w:val="TAL"/>
              <w:rPr>
                <w:ins w:id="110" w:author="SH_r1" w:date="2025-05-02T09:58:00Z" w16du:dateUtc="2025-05-02T00:58:00Z"/>
              </w:rPr>
            </w:pPr>
          </w:p>
          <w:p w14:paraId="1C11AB2D" w14:textId="77777777" w:rsidR="00D57742" w:rsidRDefault="00D57742" w:rsidP="00D57742">
            <w:pPr>
              <w:pStyle w:val="TAL"/>
              <w:rPr>
                <w:ins w:id="111" w:author="SH_r1" w:date="2025-05-02T09:58:00Z" w16du:dateUtc="2025-05-02T00:58:00Z"/>
              </w:rPr>
            </w:pPr>
            <w:ins w:id="112" w:author="SH_r1" w:date="2025-05-02T09:58:00Z" w16du:dateUtc="2025-05-02T00:58:00Z">
              <w:r>
                <w:t>When present, this IE shall contain the a</w:t>
              </w:r>
              <w:r>
                <w:rPr>
                  <w:rFonts w:eastAsia="맑은 고딕" w:hint="eastAsia"/>
                  <w:lang w:eastAsia="ko-KR"/>
                </w:rPr>
                <w:t>ltitude reporting information</w:t>
              </w:r>
              <w:r>
                <w:t xml:space="preserve"> of the UE.</w:t>
              </w:r>
            </w:ins>
          </w:p>
          <w:p w14:paraId="25E5AF58" w14:textId="77777777" w:rsidR="00D57742" w:rsidRDefault="00D57742" w:rsidP="00D57742">
            <w:pPr>
              <w:pStyle w:val="TAL"/>
              <w:rPr>
                <w:ins w:id="113" w:author="SH_r1" w:date="2025-05-02T09:57:00Z" w16du:dateUtc="2025-05-02T00:57:00Z"/>
              </w:rPr>
            </w:pPr>
          </w:p>
        </w:tc>
        <w:tc>
          <w:tcPr>
            <w:tcW w:w="1559" w:type="dxa"/>
            <w:tcBorders>
              <w:top w:val="single" w:sz="4" w:space="0" w:color="auto"/>
              <w:left w:val="single" w:sz="4" w:space="0" w:color="auto"/>
              <w:bottom w:val="single" w:sz="4" w:space="0" w:color="auto"/>
              <w:right w:val="single" w:sz="4" w:space="0" w:color="auto"/>
            </w:tcBorders>
          </w:tcPr>
          <w:p w14:paraId="77848A13" w14:textId="77777777" w:rsidR="00D57742" w:rsidRDefault="00D57742" w:rsidP="00D57742">
            <w:pPr>
              <w:pStyle w:val="TAL"/>
              <w:rPr>
                <w:ins w:id="114" w:author="SH_r1" w:date="2025-05-02T09:57:00Z" w16du:dateUtc="2025-05-02T00:57:00Z"/>
                <w:rFonts w:cs="Arial"/>
                <w:noProof/>
                <w:szCs w:val="18"/>
                <w:lang w:eastAsia="zh-CN"/>
              </w:rPr>
            </w:pPr>
          </w:p>
        </w:tc>
      </w:tr>
      <w:tr w:rsidR="00D57742" w:rsidRPr="003B2883" w14:paraId="0931E96C" w14:textId="77777777" w:rsidTr="00816CFA">
        <w:trPr>
          <w:jc w:val="center"/>
        </w:trPr>
        <w:tc>
          <w:tcPr>
            <w:tcW w:w="9781" w:type="dxa"/>
            <w:gridSpan w:val="6"/>
            <w:tcBorders>
              <w:top w:val="single" w:sz="4" w:space="0" w:color="auto"/>
              <w:left w:val="single" w:sz="4" w:space="0" w:color="auto"/>
              <w:bottom w:val="single" w:sz="4" w:space="0" w:color="auto"/>
            </w:tcBorders>
          </w:tcPr>
          <w:p w14:paraId="10F7686F" w14:textId="77777777" w:rsidR="00D57742" w:rsidRDefault="00D57742" w:rsidP="00D57742">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7E6E1CAC" w14:textId="77777777" w:rsidR="00D57742" w:rsidRDefault="00D57742" w:rsidP="00D57742">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614EF515" w14:textId="77777777" w:rsidR="00D57742" w:rsidRDefault="00D57742" w:rsidP="00D57742">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2D1D178C" w14:textId="77777777" w:rsidR="00D57742" w:rsidRDefault="00D57742" w:rsidP="00D57742">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501D256F" w14:textId="77777777" w:rsidR="00D57742" w:rsidRPr="003B2883" w:rsidRDefault="00D57742" w:rsidP="00D57742">
            <w:pPr>
              <w:pStyle w:val="TAN"/>
            </w:pPr>
          </w:p>
        </w:tc>
      </w:tr>
    </w:tbl>
    <w:p w14:paraId="5AD47C65" w14:textId="77777777" w:rsidR="00D57742" w:rsidRPr="003B2883" w:rsidRDefault="00D57742" w:rsidP="00D57742">
      <w:pPr>
        <w:rPr>
          <w:lang w:val="en-US"/>
        </w:rPr>
      </w:pPr>
    </w:p>
    <w:p w14:paraId="75BAC971" w14:textId="77777777" w:rsidR="00D57742" w:rsidRPr="003B2883" w:rsidRDefault="00D57742" w:rsidP="00D57742">
      <w:pPr>
        <w:rPr>
          <w:lang w:val="en-US"/>
        </w:rPr>
      </w:pPr>
    </w:p>
    <w:p w14:paraId="19CEE139"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A31436" w14:textId="77777777" w:rsidR="00D57742" w:rsidRDefault="00D57742" w:rsidP="00D57742">
      <w:pPr>
        <w:rPr>
          <w:rFonts w:eastAsia="맑은 고딕"/>
          <w:lang w:val="en-US" w:eastAsia="ko-KR"/>
        </w:rPr>
      </w:pPr>
    </w:p>
    <w:p w14:paraId="6BC65BAE" w14:textId="77777777" w:rsidR="00D57742" w:rsidRPr="003B2883" w:rsidRDefault="00D57742" w:rsidP="00D57742">
      <w:pPr>
        <w:pStyle w:val="50"/>
      </w:pPr>
      <w:bookmarkStart w:id="115" w:name="_Toc25156486"/>
      <w:bookmarkStart w:id="116" w:name="_Toc34124790"/>
      <w:bookmarkStart w:id="117" w:name="_Toc43207916"/>
      <w:bookmarkStart w:id="118" w:name="_Toc49857389"/>
      <w:bookmarkStart w:id="119" w:name="_Toc56677230"/>
      <w:bookmarkStart w:id="120" w:name="_Toc56691753"/>
      <w:bookmarkStart w:id="121" w:name="_Toc56699017"/>
      <w:bookmarkStart w:id="122" w:name="_Toc89035267"/>
      <w:bookmarkStart w:id="123" w:name="_Toc89065065"/>
      <w:bookmarkStart w:id="124" w:name="_Toc89180364"/>
      <w:bookmarkStart w:id="125" w:name="_Toc97072043"/>
      <w:bookmarkStart w:id="126" w:name="_Toc120051448"/>
      <w:bookmarkStart w:id="127" w:name="_Toc192836024"/>
      <w:r w:rsidRPr="003B2883">
        <w:lastRenderedPageBreak/>
        <w:t>6.2.6.2.5</w:t>
      </w:r>
      <w:r w:rsidRPr="003B2883">
        <w:tab/>
        <w:t>Type: AmfEventReport</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33B81A52" w14:textId="77777777" w:rsidR="00D57742" w:rsidRPr="003B2883" w:rsidRDefault="00D57742" w:rsidP="00D57742">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D57742" w:rsidRPr="003B2883" w14:paraId="6A21828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D69C39" w14:textId="77777777" w:rsidR="00D57742" w:rsidRPr="003B2883" w:rsidRDefault="00D57742" w:rsidP="00816CFA">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3407C8" w14:textId="77777777" w:rsidR="00D57742" w:rsidRPr="003B2883" w:rsidRDefault="00D57742" w:rsidP="00816CF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1B4BAA" w14:textId="77777777" w:rsidR="00D57742" w:rsidRPr="003B2883" w:rsidRDefault="00D57742" w:rsidP="00816C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328197" w14:textId="77777777" w:rsidR="00D57742" w:rsidRPr="003B2883" w:rsidRDefault="00D57742" w:rsidP="00816CF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1A2469C" w14:textId="77777777" w:rsidR="00D57742" w:rsidRPr="003B2883" w:rsidRDefault="00D57742" w:rsidP="00816CF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97BB6D3" w14:textId="77777777" w:rsidR="00D57742" w:rsidRPr="003B2883" w:rsidRDefault="00D57742" w:rsidP="00816CFA">
            <w:pPr>
              <w:pStyle w:val="TAH"/>
              <w:rPr>
                <w:rFonts w:cs="Arial"/>
                <w:szCs w:val="18"/>
              </w:rPr>
            </w:pPr>
            <w:r>
              <w:rPr>
                <w:rFonts w:cs="Arial"/>
                <w:szCs w:val="18"/>
              </w:rPr>
              <w:t>Applicability</w:t>
            </w:r>
          </w:p>
        </w:tc>
      </w:tr>
      <w:tr w:rsidR="00D57742" w:rsidRPr="003B2883" w14:paraId="5AD8BA32"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29A93D9" w14:textId="77777777" w:rsidR="00D57742" w:rsidRPr="003B2883" w:rsidRDefault="00D57742" w:rsidP="00816CFA">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F26B4E4" w14:textId="77777777" w:rsidR="00D57742" w:rsidRPr="003B2883" w:rsidRDefault="00D57742" w:rsidP="00816CFA">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2AF64620"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ED156A" w14:textId="77777777" w:rsidR="00D57742" w:rsidRPr="003B2883" w:rsidRDefault="00D57742" w:rsidP="00816C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65B4A8A" w14:textId="77777777" w:rsidR="00D57742" w:rsidRPr="003B2883" w:rsidRDefault="00D57742" w:rsidP="00816CFA">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7477178" w14:textId="77777777" w:rsidR="00D57742" w:rsidRPr="003B2883" w:rsidRDefault="00D57742" w:rsidP="00816CFA">
            <w:pPr>
              <w:pStyle w:val="TAL"/>
              <w:rPr>
                <w:rFonts w:cs="Arial"/>
                <w:szCs w:val="18"/>
              </w:rPr>
            </w:pPr>
          </w:p>
        </w:tc>
      </w:tr>
      <w:tr w:rsidR="00D57742" w:rsidRPr="003B2883" w14:paraId="22C619B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76BF372" w14:textId="77777777" w:rsidR="00D57742" w:rsidRPr="003B2883" w:rsidRDefault="00D57742" w:rsidP="00816CFA">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36729BE" w14:textId="77777777" w:rsidR="00D57742" w:rsidRPr="003B2883" w:rsidRDefault="00D57742" w:rsidP="00816CFA">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77B922E1"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47C0F2C" w14:textId="77777777" w:rsidR="00D57742" w:rsidRPr="003B2883" w:rsidRDefault="00D57742" w:rsidP="00816C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65EC128" w14:textId="77777777" w:rsidR="00D57742" w:rsidRPr="003B2883" w:rsidRDefault="00D57742" w:rsidP="00816CFA">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2C2501E3" w14:textId="77777777" w:rsidR="00D57742" w:rsidRPr="003B2883" w:rsidRDefault="00D57742" w:rsidP="00816CFA">
            <w:pPr>
              <w:pStyle w:val="TAL"/>
              <w:rPr>
                <w:rFonts w:cs="Arial"/>
                <w:szCs w:val="18"/>
              </w:rPr>
            </w:pPr>
          </w:p>
        </w:tc>
      </w:tr>
      <w:tr w:rsidR="00D57742" w:rsidRPr="003B2883" w14:paraId="2A117F41"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4D62AF3" w14:textId="77777777" w:rsidR="00D57742" w:rsidRPr="003B2883" w:rsidRDefault="00D57742" w:rsidP="00816CFA">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473A6419" w14:textId="77777777" w:rsidR="00D57742" w:rsidRPr="003B2883" w:rsidRDefault="00D57742" w:rsidP="00816CFA">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261EF949"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D4E3612" w14:textId="77777777" w:rsidR="00D57742" w:rsidRPr="003B2883" w:rsidRDefault="00D57742" w:rsidP="00816CFA">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C7D0E22" w14:textId="77777777" w:rsidR="00D57742" w:rsidRPr="003B2883" w:rsidRDefault="00D57742" w:rsidP="00816CFA">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3493EDAB" w14:textId="77777777" w:rsidR="00D57742" w:rsidRPr="003B2883" w:rsidRDefault="00D57742" w:rsidP="00816CFA">
            <w:pPr>
              <w:pStyle w:val="TAL"/>
              <w:rPr>
                <w:rFonts w:cs="Arial"/>
                <w:szCs w:val="18"/>
              </w:rPr>
            </w:pPr>
          </w:p>
        </w:tc>
      </w:tr>
      <w:tr w:rsidR="00D57742" w:rsidRPr="003B2883" w14:paraId="036F7C63"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7C4BBB0C" w14:textId="77777777" w:rsidR="00D57742" w:rsidRPr="003B2883" w:rsidRDefault="00D57742" w:rsidP="00816CFA">
            <w:pPr>
              <w:pStyle w:val="TAL"/>
            </w:pPr>
            <w:bookmarkStart w:id="128"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0053C4C8" w14:textId="77777777" w:rsidR="00D57742" w:rsidRPr="003B2883" w:rsidRDefault="00D57742" w:rsidP="00816CF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8B0E53B" w14:textId="77777777" w:rsidR="00D57742" w:rsidRPr="003B2883" w:rsidRDefault="00D57742" w:rsidP="00816C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556C13C" w14:textId="77777777" w:rsidR="00D57742" w:rsidRPr="003B2883" w:rsidRDefault="00D57742" w:rsidP="00816C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C3FD086" w14:textId="77777777" w:rsidR="00D57742" w:rsidRPr="003B2883" w:rsidRDefault="00D57742" w:rsidP="00816CFA">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072F613A" w14:textId="77777777" w:rsidR="00D57742" w:rsidRPr="003B2883" w:rsidRDefault="00D57742" w:rsidP="00816CFA">
            <w:pPr>
              <w:pStyle w:val="TAL"/>
              <w:rPr>
                <w:noProof/>
              </w:rPr>
            </w:pPr>
          </w:p>
          <w:p w14:paraId="3FB1988E" w14:textId="77777777" w:rsidR="00D57742" w:rsidRPr="003B2883" w:rsidRDefault="00D57742" w:rsidP="00816CFA">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B36590E" w14:textId="77777777" w:rsidR="00D57742" w:rsidRPr="003B2883" w:rsidRDefault="00D57742" w:rsidP="00816CFA">
            <w:pPr>
              <w:pStyle w:val="TAL"/>
              <w:rPr>
                <w:noProof/>
              </w:rPr>
            </w:pPr>
          </w:p>
          <w:p w14:paraId="0F031CEB" w14:textId="77777777" w:rsidR="00D57742" w:rsidRPr="003B2883" w:rsidRDefault="00D57742" w:rsidP="00816CFA">
            <w:pPr>
              <w:pStyle w:val="TAL"/>
              <w:rPr>
                <w:noProof/>
              </w:rPr>
            </w:pPr>
            <w:r w:rsidRPr="003B2883">
              <w:rPr>
                <w:rFonts w:hint="eastAsia"/>
                <w:noProof/>
              </w:rPr>
              <w:t xml:space="preserve">The </w:t>
            </w:r>
            <w:r w:rsidRPr="003B2883">
              <w:rPr>
                <w:noProof/>
              </w:rPr>
              <w:t>type IE shall be set to:</w:t>
            </w:r>
          </w:p>
          <w:p w14:paraId="05792B02" w14:textId="77777777" w:rsidR="00D57742" w:rsidRPr="003B2883" w:rsidRDefault="00D57742" w:rsidP="00816CFA">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47391B8" w14:textId="77777777" w:rsidR="00D57742" w:rsidRPr="003B2883" w:rsidRDefault="00D57742" w:rsidP="00816CFA">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0A9F6D8" w14:textId="77777777" w:rsidR="00D57742" w:rsidRPr="003B2883" w:rsidRDefault="00D57742" w:rsidP="00816CFA">
            <w:pPr>
              <w:pStyle w:val="TAL"/>
              <w:rPr>
                <w:noProof/>
              </w:rPr>
            </w:pPr>
          </w:p>
        </w:tc>
      </w:tr>
      <w:bookmarkEnd w:id="128"/>
      <w:tr w:rsidR="00D57742" w:rsidRPr="003B2883" w14:paraId="6CCA2B7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703931E" w14:textId="77777777" w:rsidR="00D57742" w:rsidRPr="003B2883" w:rsidRDefault="00D57742" w:rsidP="00816CFA">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0F2FC5BC" w14:textId="77777777" w:rsidR="00D57742" w:rsidRPr="003B2883" w:rsidRDefault="00D57742" w:rsidP="00816CFA">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36C17CFD" w14:textId="77777777" w:rsidR="00D57742" w:rsidRPr="003B2883" w:rsidRDefault="00D57742" w:rsidP="00816C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E4B886" w14:textId="77777777" w:rsidR="00D57742" w:rsidRPr="003B2883" w:rsidRDefault="00D57742" w:rsidP="00816C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C87B283" w14:textId="77777777" w:rsidR="00D57742" w:rsidRPr="003B2883" w:rsidRDefault="00D57742" w:rsidP="00816CFA">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5CD83084" w14:textId="77777777" w:rsidR="00D57742" w:rsidRPr="003B2883" w:rsidRDefault="00D57742" w:rsidP="00816CFA">
            <w:pPr>
              <w:pStyle w:val="TAL"/>
              <w:rPr>
                <w:rFonts w:cs="Arial"/>
                <w:szCs w:val="18"/>
              </w:rPr>
            </w:pPr>
          </w:p>
        </w:tc>
      </w:tr>
      <w:tr w:rsidR="00D57742" w:rsidRPr="003B2883" w14:paraId="7384E806"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2F35E10" w14:textId="77777777" w:rsidR="00D57742" w:rsidRPr="003B2883" w:rsidRDefault="00D57742" w:rsidP="00816CFA">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D6C44D5" w14:textId="77777777" w:rsidR="00D57742" w:rsidRPr="003B2883" w:rsidRDefault="00D57742" w:rsidP="00816CFA">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6D9981FB"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1C7BE3"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0C97721" w14:textId="77777777" w:rsidR="00D57742" w:rsidRPr="003B2883" w:rsidRDefault="00D57742" w:rsidP="00816CFA">
            <w:pPr>
              <w:pStyle w:val="TAL"/>
              <w:rPr>
                <w:rFonts w:cs="Arial"/>
                <w:szCs w:val="18"/>
              </w:rPr>
            </w:pPr>
            <w:r w:rsidRPr="003B2883">
              <w:rPr>
                <w:rFonts w:cs="Arial"/>
                <w:szCs w:val="18"/>
              </w:rPr>
              <w:t>This IE shall be present if available.</w:t>
            </w:r>
          </w:p>
          <w:p w14:paraId="6BEBE149" w14:textId="77777777" w:rsidR="00D57742" w:rsidRPr="003B2883" w:rsidRDefault="00D57742" w:rsidP="00816CFA">
            <w:pPr>
              <w:pStyle w:val="TAL"/>
              <w:rPr>
                <w:rFonts w:cs="Arial"/>
                <w:szCs w:val="18"/>
              </w:rPr>
            </w:pPr>
          </w:p>
          <w:p w14:paraId="532EA57B" w14:textId="77777777" w:rsidR="00D57742" w:rsidRPr="003B2883" w:rsidRDefault="00D57742" w:rsidP="00816CFA">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F8F322E" w14:textId="77777777" w:rsidR="00D57742" w:rsidRPr="003B2883" w:rsidRDefault="00D57742" w:rsidP="00816CFA">
            <w:pPr>
              <w:pStyle w:val="TAL"/>
              <w:rPr>
                <w:rFonts w:cs="Arial"/>
                <w:szCs w:val="18"/>
              </w:rPr>
            </w:pPr>
          </w:p>
        </w:tc>
      </w:tr>
      <w:tr w:rsidR="00D57742" w:rsidRPr="003B2883" w14:paraId="288A33B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CC61BCD" w14:textId="77777777" w:rsidR="00D57742" w:rsidRPr="003B2883" w:rsidRDefault="00D57742" w:rsidP="00816CFA">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6725576B" w14:textId="77777777" w:rsidR="00D57742" w:rsidRPr="003B2883" w:rsidRDefault="00D57742" w:rsidP="00816CFA">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1E979CCF"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9676B1F"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F854766" w14:textId="77777777" w:rsidR="00D57742" w:rsidRDefault="00D57742" w:rsidP="00816CFA">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4710E44E" w14:textId="77777777" w:rsidR="00D57742" w:rsidRDefault="00D57742" w:rsidP="00816CFA">
            <w:pPr>
              <w:pStyle w:val="TAL"/>
              <w:rPr>
                <w:rFonts w:cs="Arial"/>
                <w:szCs w:val="18"/>
              </w:rPr>
            </w:pPr>
          </w:p>
          <w:p w14:paraId="6E134C6A" w14:textId="77777777" w:rsidR="00D57742" w:rsidRDefault="00D57742" w:rsidP="00816CFA">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756774AB" w14:textId="77777777" w:rsidR="00D57742" w:rsidRDefault="00D57742" w:rsidP="00816CFA">
            <w:pPr>
              <w:pStyle w:val="TAL"/>
              <w:rPr>
                <w:lang w:eastAsia="ko-KR"/>
              </w:rPr>
            </w:pPr>
            <w:r>
              <w:rPr>
                <w:lang w:eastAsia="ko-KR"/>
              </w:rPr>
              <w:t>(NOTE 3)</w:t>
            </w:r>
          </w:p>
          <w:p w14:paraId="1CF3AF32"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B94DA5E" w14:textId="77777777" w:rsidR="00D57742" w:rsidRPr="003B2883" w:rsidRDefault="00D57742" w:rsidP="00816CFA">
            <w:pPr>
              <w:pStyle w:val="TAL"/>
              <w:rPr>
                <w:rFonts w:cs="Arial"/>
                <w:szCs w:val="18"/>
              </w:rPr>
            </w:pPr>
          </w:p>
        </w:tc>
      </w:tr>
      <w:tr w:rsidR="00D57742" w:rsidRPr="003B2883" w14:paraId="78DA71E1"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8EFF9EE" w14:textId="77777777" w:rsidR="00D57742" w:rsidRPr="003B2883" w:rsidRDefault="00D57742" w:rsidP="00816CFA">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09540D9C" w14:textId="77777777" w:rsidR="00D57742" w:rsidRPr="003B2883" w:rsidRDefault="00D57742" w:rsidP="00816CFA">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789ACD98"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5CE3BB3"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D5290E" w14:textId="77777777" w:rsidR="00D57742" w:rsidRPr="003B2883" w:rsidRDefault="00D57742" w:rsidP="00816CFA">
            <w:pPr>
              <w:pStyle w:val="TAL"/>
              <w:rPr>
                <w:szCs w:val="18"/>
              </w:rPr>
            </w:pPr>
            <w:r w:rsidRPr="003B2883">
              <w:rPr>
                <w:szCs w:val="18"/>
              </w:rPr>
              <w:t>This IE shall be present if a Reference Id has previously been associated with the event triggering the report.</w:t>
            </w:r>
          </w:p>
          <w:p w14:paraId="1394CE90" w14:textId="77777777" w:rsidR="00D57742" w:rsidRPr="003B2883" w:rsidRDefault="00D57742" w:rsidP="00816CFA">
            <w:pPr>
              <w:pStyle w:val="TAL"/>
              <w:rPr>
                <w:szCs w:val="18"/>
              </w:rPr>
            </w:pPr>
          </w:p>
          <w:p w14:paraId="4EC520EF" w14:textId="77777777" w:rsidR="00D57742" w:rsidRPr="003B2883" w:rsidRDefault="00D57742" w:rsidP="00816CFA">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B8D5A9F" w14:textId="77777777" w:rsidR="00D57742" w:rsidRPr="003B2883" w:rsidRDefault="00D57742" w:rsidP="00816CFA">
            <w:pPr>
              <w:pStyle w:val="TAL"/>
              <w:rPr>
                <w:szCs w:val="18"/>
              </w:rPr>
            </w:pPr>
          </w:p>
        </w:tc>
      </w:tr>
      <w:tr w:rsidR="00D57742" w:rsidRPr="003B2883" w14:paraId="7EA389B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F4FC922" w14:textId="77777777" w:rsidR="00D57742" w:rsidRPr="003B2883" w:rsidRDefault="00D57742" w:rsidP="00816CFA">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62E41C0E" w14:textId="77777777" w:rsidR="00D57742" w:rsidRPr="003B2883" w:rsidRDefault="00D57742" w:rsidP="00816CFA">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41524EB"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A36316D"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C12E536" w14:textId="77777777" w:rsidR="00D57742" w:rsidRPr="003B2883" w:rsidRDefault="00D57742" w:rsidP="00816CFA">
            <w:pPr>
              <w:pStyle w:val="TAL"/>
              <w:rPr>
                <w:rFonts w:cs="Arial"/>
                <w:szCs w:val="18"/>
              </w:rPr>
            </w:pPr>
            <w:r w:rsidRPr="003B2883">
              <w:rPr>
                <w:rFonts w:cs="Arial"/>
                <w:szCs w:val="18"/>
              </w:rPr>
              <w:t>This IE shall be present if available.</w:t>
            </w:r>
          </w:p>
          <w:p w14:paraId="6BF00E73" w14:textId="77777777" w:rsidR="00D57742" w:rsidRPr="003B2883" w:rsidRDefault="00D57742" w:rsidP="00816CFA">
            <w:pPr>
              <w:pStyle w:val="TAL"/>
              <w:rPr>
                <w:rFonts w:cs="Arial"/>
                <w:szCs w:val="18"/>
              </w:rPr>
            </w:pPr>
          </w:p>
          <w:p w14:paraId="736736B4" w14:textId="77777777" w:rsidR="00D57742" w:rsidRPr="003B2883" w:rsidRDefault="00D57742" w:rsidP="00816CFA">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9AA8B01" w14:textId="77777777" w:rsidR="00D57742" w:rsidRPr="003B2883" w:rsidRDefault="00D57742" w:rsidP="00816CFA">
            <w:pPr>
              <w:pStyle w:val="TAL"/>
              <w:rPr>
                <w:rFonts w:cs="Arial"/>
                <w:szCs w:val="18"/>
              </w:rPr>
            </w:pPr>
          </w:p>
        </w:tc>
      </w:tr>
      <w:tr w:rsidR="00D57742" w:rsidRPr="003B2883" w14:paraId="3CF9BFCB"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2E62D74" w14:textId="77777777" w:rsidR="00D57742" w:rsidRPr="003B2883" w:rsidRDefault="00D57742" w:rsidP="00816CFA">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336AB98C" w14:textId="77777777" w:rsidR="00D57742" w:rsidRPr="003B2883" w:rsidRDefault="00D57742" w:rsidP="00816CFA">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05CF3BF"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FFAF98"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4001F73" w14:textId="77777777" w:rsidR="00D57742" w:rsidRPr="003B2883" w:rsidRDefault="00D57742" w:rsidP="00816CFA">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3C378B0" w14:textId="77777777" w:rsidR="00D57742" w:rsidRPr="003B2883" w:rsidRDefault="00D57742" w:rsidP="00816CFA">
            <w:pPr>
              <w:pStyle w:val="TAL"/>
              <w:rPr>
                <w:rFonts w:cs="Arial"/>
                <w:szCs w:val="18"/>
              </w:rPr>
            </w:pPr>
          </w:p>
        </w:tc>
      </w:tr>
      <w:tr w:rsidR="00D57742" w:rsidRPr="003B2883" w14:paraId="63A1C18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43FB001" w14:textId="77777777" w:rsidR="00D57742" w:rsidRPr="003B2883" w:rsidRDefault="00D57742" w:rsidP="00816CFA">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2A4FE75D" w14:textId="77777777" w:rsidR="00D57742" w:rsidRPr="003B2883" w:rsidRDefault="00D57742" w:rsidP="00816CF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566B9BD2"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45BA9A"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31494B2" w14:textId="77777777" w:rsidR="00D57742" w:rsidRDefault="00D57742" w:rsidP="00816CFA">
            <w:pPr>
              <w:pStyle w:val="TAL"/>
              <w:rPr>
                <w:rFonts w:cs="Arial"/>
                <w:szCs w:val="18"/>
              </w:rPr>
            </w:pPr>
            <w:r w:rsidRPr="003B2883">
              <w:rPr>
                <w:rFonts w:cs="Arial"/>
                <w:szCs w:val="18"/>
              </w:rPr>
              <w:t>Represents the location information of the UE</w:t>
            </w:r>
          </w:p>
          <w:p w14:paraId="47990FC2" w14:textId="77777777" w:rsidR="00D57742" w:rsidRDefault="00D57742" w:rsidP="00816CFA">
            <w:pPr>
              <w:pStyle w:val="TAL"/>
              <w:rPr>
                <w:rFonts w:cs="Arial"/>
                <w:szCs w:val="18"/>
              </w:rPr>
            </w:pPr>
          </w:p>
          <w:p w14:paraId="55FE6DEE" w14:textId="77777777" w:rsidR="00D57742" w:rsidRDefault="00D57742" w:rsidP="00816CFA">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CCC15E2" w14:textId="77777777" w:rsidR="00D57742" w:rsidRDefault="00D57742" w:rsidP="00816CFA">
            <w:pPr>
              <w:pStyle w:val="TAL"/>
              <w:rPr>
                <w:rFonts w:cs="Arial"/>
                <w:szCs w:val="18"/>
              </w:rPr>
            </w:pPr>
            <w:r>
              <w:rPr>
                <w:rFonts w:cs="Arial"/>
                <w:szCs w:val="18"/>
              </w:rPr>
              <w:t>- Non-3GPP access user location.</w:t>
            </w:r>
          </w:p>
          <w:p w14:paraId="5C705172" w14:textId="77777777" w:rsidR="00D57742" w:rsidRDefault="00D57742" w:rsidP="00816CFA">
            <w:pPr>
              <w:pStyle w:val="TAL"/>
              <w:rPr>
                <w:rFonts w:cs="Arial"/>
                <w:szCs w:val="18"/>
              </w:rPr>
            </w:pPr>
          </w:p>
          <w:p w14:paraId="5BF17427" w14:textId="77777777" w:rsidR="00D57742" w:rsidRDefault="00D57742" w:rsidP="00816CFA">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5901F207"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AAEEC08" w14:textId="77777777" w:rsidR="00D57742" w:rsidRPr="003B2883" w:rsidRDefault="00D57742" w:rsidP="00816CFA">
            <w:pPr>
              <w:pStyle w:val="TAL"/>
              <w:rPr>
                <w:rFonts w:cs="Arial"/>
                <w:szCs w:val="18"/>
              </w:rPr>
            </w:pPr>
          </w:p>
        </w:tc>
      </w:tr>
      <w:tr w:rsidR="00D57742" w:rsidRPr="003B2883" w14:paraId="5FF43C53"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F8B2579" w14:textId="77777777" w:rsidR="00D57742" w:rsidRPr="003B2883" w:rsidRDefault="00D57742" w:rsidP="00816CFA">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28297856" w14:textId="77777777" w:rsidR="00D57742" w:rsidRPr="003B2883" w:rsidRDefault="00D57742" w:rsidP="00816CF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59FA4BDD" w14:textId="77777777" w:rsidR="00D57742" w:rsidRPr="003B2883"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D4835" w14:textId="77777777" w:rsidR="00D57742" w:rsidRPr="003B2883"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407FAD0" w14:textId="77777777" w:rsidR="00D57742" w:rsidRDefault="00D57742" w:rsidP="00816CFA">
            <w:pPr>
              <w:pStyle w:val="TAL"/>
              <w:rPr>
                <w:rFonts w:cs="Arial"/>
                <w:szCs w:val="18"/>
              </w:rPr>
            </w:pPr>
            <w:r>
              <w:rPr>
                <w:rFonts w:cs="Arial"/>
                <w:szCs w:val="18"/>
              </w:rPr>
              <w:t>This IE shall be present if the "location IE" is present and the AMF reports both a 3GPP user location and a non-3GPP access user location.</w:t>
            </w:r>
          </w:p>
          <w:p w14:paraId="312DC439" w14:textId="77777777" w:rsidR="00D57742" w:rsidRDefault="00D57742" w:rsidP="00816CFA">
            <w:pPr>
              <w:pStyle w:val="TAL"/>
              <w:rPr>
                <w:rFonts w:cs="Arial"/>
                <w:szCs w:val="18"/>
              </w:rPr>
            </w:pPr>
          </w:p>
          <w:p w14:paraId="43CD7D33" w14:textId="77777777" w:rsidR="00D57742" w:rsidRDefault="00D57742" w:rsidP="00816CF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3D48D3BC"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EFB4B5" w14:textId="77777777" w:rsidR="00D57742" w:rsidRPr="003B2883" w:rsidRDefault="00D57742" w:rsidP="00816CFA">
            <w:pPr>
              <w:pStyle w:val="TAL"/>
              <w:rPr>
                <w:rFonts w:cs="Arial"/>
                <w:szCs w:val="18"/>
              </w:rPr>
            </w:pPr>
          </w:p>
        </w:tc>
      </w:tr>
      <w:tr w:rsidR="00D57742" w:rsidRPr="003B2883" w14:paraId="16ADD90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7BB1B50" w14:textId="77777777" w:rsidR="00D57742" w:rsidRPr="003B2883" w:rsidRDefault="00D57742" w:rsidP="00816CF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201399C4" w14:textId="77777777" w:rsidR="00D57742" w:rsidRPr="003B2883" w:rsidRDefault="00D57742" w:rsidP="00816CFA">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2AFEB58B"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8757F6"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B463043" w14:textId="77777777" w:rsidR="00D57742" w:rsidRPr="003B2883" w:rsidRDefault="00D57742" w:rsidP="00816CF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EB66782" w14:textId="77777777" w:rsidR="00D57742" w:rsidRPr="003B2883" w:rsidRDefault="00D57742" w:rsidP="00816CFA">
            <w:pPr>
              <w:pStyle w:val="TAL"/>
              <w:rPr>
                <w:rFonts w:cs="Arial"/>
                <w:szCs w:val="18"/>
              </w:rPr>
            </w:pPr>
          </w:p>
        </w:tc>
      </w:tr>
      <w:tr w:rsidR="00D57742" w:rsidRPr="003B2883" w14:paraId="258A9FA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66B52C9" w14:textId="77777777" w:rsidR="00D57742" w:rsidRPr="003B2883" w:rsidRDefault="00D57742" w:rsidP="00816CFA">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E53A4CF" w14:textId="77777777" w:rsidR="00D57742" w:rsidRPr="003B2883" w:rsidRDefault="00D57742" w:rsidP="00816CFA">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69E69773"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4D1987"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ED92874" w14:textId="77777777" w:rsidR="00D57742" w:rsidRDefault="00D57742" w:rsidP="00816CFA">
            <w:pPr>
              <w:pStyle w:val="TAL"/>
              <w:rPr>
                <w:rFonts w:cs="Arial"/>
                <w:szCs w:val="18"/>
              </w:rPr>
            </w:pPr>
            <w:r w:rsidRPr="003B2883">
              <w:rPr>
                <w:rFonts w:cs="Arial"/>
                <w:szCs w:val="18"/>
              </w:rPr>
              <w:t>Describes the access type(s) of the UE</w:t>
            </w:r>
            <w:r>
              <w:rPr>
                <w:rFonts w:cs="Arial"/>
                <w:szCs w:val="18"/>
              </w:rPr>
              <w:t>.</w:t>
            </w:r>
          </w:p>
          <w:p w14:paraId="6BF1F73A" w14:textId="77777777" w:rsidR="00D57742" w:rsidRDefault="00D57742" w:rsidP="00816CFA">
            <w:pPr>
              <w:pStyle w:val="TAL"/>
              <w:rPr>
                <w:rFonts w:cs="Arial"/>
                <w:szCs w:val="18"/>
              </w:rPr>
            </w:pPr>
          </w:p>
          <w:p w14:paraId="3CA66D79" w14:textId="77777777" w:rsidR="00D57742" w:rsidRDefault="00D57742" w:rsidP="00816CFA">
            <w:pPr>
              <w:pStyle w:val="TAL"/>
            </w:pPr>
            <w:r>
              <w:t>When reporting that the UE is reachable for DL traffic, this IE shall indicate the access type(s) through which the UE is reachable.</w:t>
            </w:r>
          </w:p>
          <w:p w14:paraId="57C2891B" w14:textId="77777777" w:rsidR="00D57742" w:rsidRDefault="00D57742" w:rsidP="00816CFA">
            <w:pPr>
              <w:pStyle w:val="TAL"/>
            </w:pPr>
          </w:p>
          <w:p w14:paraId="5D12BBF4" w14:textId="77777777" w:rsidR="00D57742" w:rsidRDefault="00D57742" w:rsidP="00816CFA">
            <w:pPr>
              <w:pStyle w:val="TAL"/>
            </w:pPr>
            <w:r w:rsidRPr="008D68A0">
              <w:rPr>
                <w:rFonts w:hint="eastAsia"/>
              </w:rPr>
              <w:t>T</w:t>
            </w:r>
            <w:r w:rsidRPr="008D68A0">
              <w:t>his attribute shall be absent if the AMF event type is "SNSSAI_TA_MAPPING_REPORT".</w:t>
            </w:r>
          </w:p>
          <w:p w14:paraId="32C1761A"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2DCA3F4" w14:textId="77777777" w:rsidR="00D57742" w:rsidRPr="003B2883" w:rsidRDefault="00D57742" w:rsidP="00816CFA">
            <w:pPr>
              <w:pStyle w:val="TAL"/>
              <w:rPr>
                <w:rFonts w:cs="Arial"/>
                <w:szCs w:val="18"/>
              </w:rPr>
            </w:pPr>
          </w:p>
        </w:tc>
      </w:tr>
      <w:tr w:rsidR="00D57742" w:rsidRPr="003B2883" w14:paraId="0B72953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21CC075" w14:textId="77777777" w:rsidR="00D57742" w:rsidRPr="003B2883" w:rsidRDefault="00D57742" w:rsidP="00816CFA">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4103813" w14:textId="77777777" w:rsidR="00D57742" w:rsidRPr="003B2883" w:rsidRDefault="00D57742" w:rsidP="00816CFA">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6D43F622"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467042"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04D8233" w14:textId="77777777" w:rsidR="00D57742" w:rsidRPr="003B2883" w:rsidRDefault="00D57742" w:rsidP="00816CF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5888996B" w14:textId="77777777" w:rsidR="00D57742" w:rsidRPr="003B2883" w:rsidRDefault="00D57742" w:rsidP="00816CFA">
            <w:pPr>
              <w:pStyle w:val="TAL"/>
              <w:rPr>
                <w:rFonts w:cs="Arial"/>
                <w:szCs w:val="18"/>
              </w:rPr>
            </w:pPr>
          </w:p>
        </w:tc>
      </w:tr>
      <w:tr w:rsidR="00D57742" w:rsidRPr="003B2883" w14:paraId="2AFDED72"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5D3DFD6" w14:textId="77777777" w:rsidR="00D57742" w:rsidRPr="003B2883" w:rsidRDefault="00D57742" w:rsidP="00816CFA">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C3EE1B1" w14:textId="77777777" w:rsidR="00D57742" w:rsidRPr="003B2883" w:rsidRDefault="00D57742" w:rsidP="00816CFA">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365320C"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3DBBD2"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75B2961" w14:textId="77777777" w:rsidR="00D57742" w:rsidRPr="003B2883" w:rsidRDefault="00D57742" w:rsidP="00816CF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F4F29A8" w14:textId="77777777" w:rsidR="00D57742" w:rsidRPr="003B2883" w:rsidRDefault="00D57742" w:rsidP="00816CFA">
            <w:pPr>
              <w:pStyle w:val="TAL"/>
              <w:rPr>
                <w:rFonts w:cs="Arial"/>
                <w:szCs w:val="18"/>
              </w:rPr>
            </w:pPr>
          </w:p>
        </w:tc>
      </w:tr>
      <w:tr w:rsidR="00D57742" w:rsidRPr="003B2883" w14:paraId="0EA3D74A"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A8AF8F7" w14:textId="77777777" w:rsidR="00D57742" w:rsidRPr="003B2883" w:rsidRDefault="00D57742" w:rsidP="00816CF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707E11AA" w14:textId="77777777" w:rsidR="00D57742" w:rsidRPr="003B2883" w:rsidRDefault="00D57742" w:rsidP="00816CFA">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2F78A337"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1A4395"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49F735D" w14:textId="77777777" w:rsidR="00D57742" w:rsidRPr="003B2883" w:rsidRDefault="00D57742" w:rsidP="00816CF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4196E28" w14:textId="77777777" w:rsidR="00D57742" w:rsidRPr="003B2883" w:rsidRDefault="00D57742" w:rsidP="00816CFA">
            <w:pPr>
              <w:pStyle w:val="TAL"/>
              <w:rPr>
                <w:rFonts w:cs="Arial"/>
                <w:szCs w:val="18"/>
              </w:rPr>
            </w:pPr>
          </w:p>
        </w:tc>
      </w:tr>
      <w:tr w:rsidR="00D57742" w:rsidRPr="003B2883" w14:paraId="5B052E3A"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E86F4F2" w14:textId="77777777" w:rsidR="00D57742" w:rsidRPr="003B2883" w:rsidRDefault="00D57742" w:rsidP="00816CFA">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5A6FB131" w14:textId="77777777" w:rsidR="00D57742" w:rsidRPr="003B2883" w:rsidRDefault="00D57742" w:rsidP="00816CFA">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ED975F"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D4C092"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EC8F8F" w14:textId="77777777" w:rsidR="00D57742" w:rsidRPr="003B2883" w:rsidRDefault="00D57742" w:rsidP="00816CF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44C37CA" w14:textId="77777777" w:rsidR="00D57742" w:rsidRPr="003B2883" w:rsidRDefault="00D57742" w:rsidP="00816CFA">
            <w:pPr>
              <w:pStyle w:val="TAL"/>
              <w:rPr>
                <w:rFonts w:cs="Arial"/>
                <w:szCs w:val="18"/>
              </w:rPr>
            </w:pPr>
          </w:p>
        </w:tc>
      </w:tr>
      <w:tr w:rsidR="00D57742" w:rsidRPr="003B2883" w14:paraId="6B4C458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70CB4BD9" w14:textId="77777777" w:rsidR="00D57742" w:rsidRPr="003B2883" w:rsidRDefault="00D57742" w:rsidP="00816CFA">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4229A96F" w14:textId="77777777" w:rsidR="00D57742" w:rsidRPr="003B2883" w:rsidRDefault="00D57742" w:rsidP="00816CF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355ECDA"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6C45C2"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EBCDFCC" w14:textId="77777777" w:rsidR="00D57742" w:rsidRPr="003B2883" w:rsidRDefault="00D57742" w:rsidP="00816CF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EE2510E" w14:textId="77777777" w:rsidR="00D57742" w:rsidRPr="003B2883" w:rsidRDefault="00D57742" w:rsidP="00816CFA">
            <w:pPr>
              <w:pStyle w:val="TAL"/>
              <w:rPr>
                <w:rFonts w:cs="Arial"/>
                <w:szCs w:val="18"/>
              </w:rPr>
            </w:pPr>
          </w:p>
        </w:tc>
      </w:tr>
      <w:tr w:rsidR="00D57742" w:rsidRPr="003B2883" w14:paraId="7F8CEFB9"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815064A" w14:textId="77777777" w:rsidR="00D57742" w:rsidRPr="003B2883" w:rsidRDefault="00D57742" w:rsidP="00816CF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099F3D99" w14:textId="77777777" w:rsidR="00D57742" w:rsidRPr="003B2883" w:rsidRDefault="00D57742" w:rsidP="00816CF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D0ABB99"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CBAC14" w14:textId="77777777" w:rsidR="00D57742" w:rsidRPr="003B2883"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39570C1" w14:textId="77777777" w:rsidR="00D57742" w:rsidRPr="003B2883" w:rsidRDefault="00D57742" w:rsidP="00816CF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7136EC3" w14:textId="77777777" w:rsidR="00D57742" w:rsidRPr="003B2883" w:rsidRDefault="00D57742" w:rsidP="00816CFA">
            <w:pPr>
              <w:pStyle w:val="TAL"/>
              <w:rPr>
                <w:rFonts w:cs="Arial"/>
                <w:szCs w:val="18"/>
              </w:rPr>
            </w:pPr>
          </w:p>
        </w:tc>
      </w:tr>
      <w:tr w:rsidR="00D57742" w:rsidRPr="003B2883" w14:paraId="05CEBF3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CD597F2" w14:textId="77777777" w:rsidR="00D57742" w:rsidRDefault="00D57742" w:rsidP="00816CFA">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093315FB" w14:textId="77777777" w:rsidR="00D57742" w:rsidRDefault="00D57742" w:rsidP="00816CF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07DEE35A" w14:textId="77777777" w:rsidR="00D57742" w:rsidRPr="003B2883" w:rsidRDefault="00D57742" w:rsidP="00816C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4AAC5" w14:textId="77777777" w:rsidR="00D57742" w:rsidRDefault="00D57742" w:rsidP="00816C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FD80E72" w14:textId="77777777" w:rsidR="00D57742" w:rsidRDefault="00D57742" w:rsidP="00816CF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EAF252C" w14:textId="77777777" w:rsidR="00D57742" w:rsidRPr="003B2883" w:rsidRDefault="00D57742" w:rsidP="00816CFA">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3031E945" w14:textId="77777777" w:rsidR="00D57742" w:rsidRPr="003B2883" w:rsidRDefault="00D57742" w:rsidP="00816CFA">
            <w:pPr>
              <w:pStyle w:val="TAL"/>
              <w:rPr>
                <w:rFonts w:cs="Arial"/>
                <w:szCs w:val="18"/>
              </w:rPr>
            </w:pPr>
            <w:r>
              <w:rPr>
                <w:rFonts w:cs="Arial"/>
                <w:szCs w:val="18"/>
              </w:rPr>
              <w:t>ENA</w:t>
            </w:r>
          </w:p>
        </w:tc>
      </w:tr>
      <w:tr w:rsidR="00D57742" w:rsidRPr="003B2883" w14:paraId="6C5CA5B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789FE23" w14:textId="77777777" w:rsidR="00D57742" w:rsidRDefault="00D57742" w:rsidP="00816CFA">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33E77329" w14:textId="77777777" w:rsidR="00D57742" w:rsidRDefault="00D57742" w:rsidP="00816CF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5139BBB1" w14:textId="77777777" w:rsidR="00D57742" w:rsidRPr="003B2883" w:rsidRDefault="00D57742" w:rsidP="00816C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E2604D" w14:textId="77777777" w:rsidR="00D57742" w:rsidRDefault="00D57742" w:rsidP="00816C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D952C23" w14:textId="77777777" w:rsidR="00D57742" w:rsidRPr="003B2883" w:rsidRDefault="00D57742" w:rsidP="00816CF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ECAFD1B" w14:textId="77777777" w:rsidR="00D57742" w:rsidRPr="003B2883" w:rsidRDefault="00D57742" w:rsidP="00816CFA">
            <w:pPr>
              <w:pStyle w:val="TAL"/>
              <w:rPr>
                <w:rFonts w:cs="Arial"/>
                <w:szCs w:val="18"/>
              </w:rPr>
            </w:pPr>
            <w:r>
              <w:rPr>
                <w:rFonts w:cs="Arial"/>
                <w:szCs w:val="18"/>
              </w:rPr>
              <w:t>ENA</w:t>
            </w:r>
          </w:p>
        </w:tc>
      </w:tr>
      <w:tr w:rsidR="00D57742" w:rsidRPr="003B2883" w14:paraId="022CB41E"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94F0E97" w14:textId="77777777" w:rsidR="00D57742" w:rsidRDefault="00D57742" w:rsidP="00816CFA">
            <w:pPr>
              <w:pStyle w:val="TAL"/>
              <w:rPr>
                <w:lang w:eastAsia="zh-CN"/>
              </w:rPr>
            </w:pPr>
            <w:r>
              <w:rPr>
                <w:rFonts w:hint="eastAsia"/>
                <w:lang w:eastAsia="zh-CN"/>
              </w:rPr>
              <w:lastRenderedPageBreak/>
              <w:t>u</w:t>
            </w:r>
            <w:r>
              <w:rPr>
                <w:lang w:eastAsia="zh-CN"/>
              </w:rPr>
              <w:t>eIdExtList</w:t>
            </w:r>
          </w:p>
          <w:p w14:paraId="28EF82E9" w14:textId="77777777" w:rsidR="00D57742" w:rsidRDefault="00D57742" w:rsidP="00816CF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7DE623" w14:textId="77777777" w:rsidR="00D57742" w:rsidRDefault="00D57742" w:rsidP="00816CFA">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03F276C1" w14:textId="77777777" w:rsidR="00D57742" w:rsidRDefault="00D57742" w:rsidP="00816CF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279C5" w14:textId="77777777" w:rsidR="00D57742" w:rsidRDefault="00D57742" w:rsidP="00816CF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AC6421F" w14:textId="77777777" w:rsidR="00D57742" w:rsidRDefault="00D57742" w:rsidP="00816CFA">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32E38B02" w14:textId="77777777" w:rsidR="00D57742" w:rsidRPr="00C0212A" w:rsidRDefault="00D57742" w:rsidP="00816CFA">
            <w:pPr>
              <w:pStyle w:val="TAL"/>
              <w:rPr>
                <w:lang w:eastAsia="zh-CN"/>
              </w:rPr>
            </w:pPr>
          </w:p>
          <w:p w14:paraId="5E58AD35" w14:textId="77777777" w:rsidR="00D57742" w:rsidRDefault="00D57742" w:rsidP="00816CF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0AF9B029" w14:textId="77777777" w:rsidR="00D57742" w:rsidRPr="003B2883" w:rsidRDefault="00D57742" w:rsidP="00816CF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27E7C992" w14:textId="77777777" w:rsidR="00D57742" w:rsidRPr="003B2883" w:rsidRDefault="00D57742" w:rsidP="00816CFA">
            <w:pPr>
              <w:pStyle w:val="TAL"/>
              <w:rPr>
                <w:rFonts w:cs="Arial"/>
                <w:szCs w:val="18"/>
              </w:rPr>
            </w:pPr>
            <w:r>
              <w:rPr>
                <w:rFonts w:cs="Arial" w:hint="eastAsia"/>
                <w:szCs w:val="18"/>
                <w:lang w:eastAsia="zh-CN"/>
              </w:rPr>
              <w:t>E</w:t>
            </w:r>
            <w:r>
              <w:rPr>
                <w:rFonts w:cs="Arial"/>
                <w:szCs w:val="18"/>
                <w:lang w:eastAsia="zh-CN"/>
              </w:rPr>
              <w:t>NA</w:t>
            </w:r>
          </w:p>
        </w:tc>
      </w:tr>
      <w:tr w:rsidR="00D57742" w:rsidRPr="003B2883" w14:paraId="0613BA1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0806A0B8" w14:textId="77777777" w:rsidR="00D57742" w:rsidRDefault="00D57742" w:rsidP="00816CF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15060B5" w14:textId="77777777" w:rsidR="00D57742" w:rsidRDefault="00D57742" w:rsidP="00816CFA">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039AAA28" w14:textId="77777777" w:rsidR="00D57742" w:rsidRDefault="00D57742" w:rsidP="00816C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E83C5" w14:textId="77777777" w:rsidR="00D57742" w:rsidRDefault="00D57742" w:rsidP="00816CF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39206B1" w14:textId="77777777" w:rsidR="00D57742" w:rsidRDefault="00D57742" w:rsidP="00816CFA">
            <w:pPr>
              <w:pStyle w:val="TAL"/>
              <w:rPr>
                <w:rFonts w:cs="Arial"/>
                <w:szCs w:val="18"/>
              </w:rPr>
            </w:pPr>
            <w:r>
              <w:rPr>
                <w:rFonts w:cs="Arial"/>
                <w:szCs w:val="18"/>
              </w:rPr>
              <w:t>Describes the reason for loss of connectivity.</w:t>
            </w:r>
          </w:p>
          <w:p w14:paraId="64176F58" w14:textId="77777777" w:rsidR="00D57742" w:rsidRPr="003B2883" w:rsidRDefault="00D57742" w:rsidP="00816CF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21761E6" w14:textId="77777777" w:rsidR="00D57742" w:rsidRDefault="00D57742" w:rsidP="00816CFA">
            <w:pPr>
              <w:pStyle w:val="TAL"/>
              <w:rPr>
                <w:rFonts w:cs="Arial"/>
                <w:szCs w:val="18"/>
              </w:rPr>
            </w:pPr>
          </w:p>
        </w:tc>
      </w:tr>
      <w:tr w:rsidR="00D57742" w:rsidRPr="003B2883" w14:paraId="297C8922"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DD65F1E" w14:textId="77777777" w:rsidR="00D57742" w:rsidRDefault="00D57742" w:rsidP="00816CFA">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640BD12C" w14:textId="77777777" w:rsidR="00D57742" w:rsidRDefault="00D57742" w:rsidP="00816CFA">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34646591"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A994AB0" w14:textId="77777777" w:rsidR="00D57742" w:rsidRDefault="00D57742" w:rsidP="00816C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5D301B4" w14:textId="77777777" w:rsidR="00D57742" w:rsidRDefault="00D57742" w:rsidP="00816CFA">
            <w:pPr>
              <w:pStyle w:val="TAL"/>
            </w:pPr>
            <w:r>
              <w:t>Indicates the time (in UTC) until which the UE is expected to be reachable.</w:t>
            </w:r>
          </w:p>
          <w:p w14:paraId="7AF51FF8" w14:textId="77777777" w:rsidR="00D57742" w:rsidRDefault="00D57742" w:rsidP="00816CFA">
            <w:pPr>
              <w:pStyle w:val="TAL"/>
            </w:pPr>
          </w:p>
          <w:p w14:paraId="28D8552C" w14:textId="77777777" w:rsidR="00D57742" w:rsidRDefault="00D57742" w:rsidP="00816CFA">
            <w:pPr>
              <w:pStyle w:val="TAL"/>
            </w:pPr>
            <w:r>
              <w:t xml:space="preserve">This IE may be present in </w:t>
            </w:r>
            <w:r w:rsidRPr="00675449">
              <w:t>REACHABILITY</w:t>
            </w:r>
            <w:r>
              <w:t>_REPORT event report for "UE Reachable_for DL Traffic".</w:t>
            </w:r>
          </w:p>
          <w:p w14:paraId="0E483801" w14:textId="77777777" w:rsidR="00D57742" w:rsidRDefault="00D57742" w:rsidP="00816CFA">
            <w:pPr>
              <w:pStyle w:val="TAL"/>
            </w:pPr>
          </w:p>
          <w:p w14:paraId="039928A0" w14:textId="77777777" w:rsidR="00D57742" w:rsidRDefault="00D57742" w:rsidP="00816CF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25B846B0" w14:textId="77777777" w:rsidR="00D57742" w:rsidRDefault="00D57742" w:rsidP="00816CFA">
            <w:pPr>
              <w:pStyle w:val="TAL"/>
              <w:rPr>
                <w:rFonts w:cs="Arial"/>
                <w:szCs w:val="18"/>
              </w:rPr>
            </w:pPr>
          </w:p>
        </w:tc>
      </w:tr>
      <w:tr w:rsidR="00D57742" w:rsidRPr="003B2883" w14:paraId="0F65142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9A5A3DC" w14:textId="77777777" w:rsidR="00D57742" w:rsidRDefault="00D57742" w:rsidP="00816CFA">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528C05D6" w14:textId="77777777" w:rsidR="00D57742" w:rsidRPr="00675449" w:rsidRDefault="00D57742" w:rsidP="00816CFA">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60C8D78E" w14:textId="77777777" w:rsidR="00D57742" w:rsidRDefault="00D57742" w:rsidP="00816CF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2433F" w14:textId="77777777" w:rsidR="00D57742" w:rsidRDefault="00D57742" w:rsidP="00816CFA">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35DA8780" w14:textId="77777777" w:rsidR="00D57742" w:rsidRDefault="00D57742" w:rsidP="00816CFA">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1B8D1B82" w14:textId="77777777" w:rsidR="00D57742" w:rsidRDefault="00D57742" w:rsidP="00816CFA">
            <w:pPr>
              <w:pStyle w:val="TAL"/>
              <w:rPr>
                <w:rFonts w:cs="Arial"/>
                <w:szCs w:val="18"/>
              </w:rPr>
            </w:pPr>
          </w:p>
        </w:tc>
      </w:tr>
      <w:tr w:rsidR="00D57742" w:rsidRPr="003B2883" w14:paraId="6342FA78"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3C40D44" w14:textId="77777777" w:rsidR="00D57742" w:rsidRDefault="00D57742" w:rsidP="00816CFA">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033DBA68" w14:textId="77777777" w:rsidR="00D57742" w:rsidRDefault="00D57742" w:rsidP="00816CFA">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7224CCF1"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D73D5B" w14:textId="77777777" w:rsidR="00D57742" w:rsidRDefault="00D57742" w:rsidP="00816C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4598395" w14:textId="77777777" w:rsidR="00D57742" w:rsidRDefault="00D57742" w:rsidP="00816CFA">
            <w:pPr>
              <w:pStyle w:val="TAL"/>
            </w:pPr>
            <w:r>
              <w:t>Idle Status Indication</w:t>
            </w:r>
          </w:p>
          <w:p w14:paraId="3919B575" w14:textId="77777777" w:rsidR="00D57742" w:rsidRDefault="00D57742" w:rsidP="00816CFA">
            <w:pPr>
              <w:pStyle w:val="TAL"/>
            </w:pPr>
            <w:r>
              <w:t>May be present when type is</w:t>
            </w:r>
            <w:r w:rsidRPr="003B2883">
              <w:t xml:space="preserve"> REACHABILITY_REPORT</w:t>
            </w:r>
            <w:r>
              <w:t xml:space="preserve"> or </w:t>
            </w:r>
            <w:r w:rsidRPr="00B3056F">
              <w:t>AVAILABILITY_AFTER_DDN_FAILURE</w:t>
            </w:r>
          </w:p>
          <w:p w14:paraId="2A532A8A"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93AC39" w14:textId="77777777" w:rsidR="00D57742" w:rsidRDefault="00D57742" w:rsidP="00816CFA">
            <w:pPr>
              <w:pStyle w:val="TAL"/>
              <w:rPr>
                <w:rFonts w:cs="Arial"/>
                <w:szCs w:val="18"/>
              </w:rPr>
            </w:pPr>
          </w:p>
        </w:tc>
      </w:tr>
      <w:tr w:rsidR="00D57742" w:rsidRPr="003B2883" w14:paraId="7427C36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1B8FBFC9" w14:textId="77777777" w:rsidR="00D57742" w:rsidRDefault="00D57742" w:rsidP="00816CFA">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74BD54F6" w14:textId="77777777" w:rsidR="00D57742" w:rsidRDefault="00D57742" w:rsidP="00816CFA">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1E71647E"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290AD0"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490D3FB" w14:textId="77777777" w:rsidR="00D57742" w:rsidRDefault="00D57742" w:rsidP="00816CFA">
            <w:pPr>
              <w:pStyle w:val="TAL"/>
            </w:pPr>
            <w:r>
              <w:t>This IE shall be present to report "UE_ACCESS_BEHAVIOR_TRENDS" event.</w:t>
            </w:r>
          </w:p>
          <w:p w14:paraId="23213F4B" w14:textId="77777777" w:rsidR="00D57742" w:rsidRDefault="00D57742" w:rsidP="00816CFA">
            <w:pPr>
              <w:pStyle w:val="TAL"/>
            </w:pPr>
          </w:p>
          <w:p w14:paraId="4D85E46E" w14:textId="77777777" w:rsidR="00D57742" w:rsidRDefault="00D57742" w:rsidP="00816CFA">
            <w:pPr>
              <w:pStyle w:val="TAL"/>
            </w:pPr>
            <w:r>
              <w:t>When present, this IE shall include the UE access behavior trends within the report period.</w:t>
            </w:r>
          </w:p>
          <w:p w14:paraId="2499350B"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24949BBF" w14:textId="77777777" w:rsidR="00D57742" w:rsidRDefault="00D57742" w:rsidP="00816CFA">
            <w:pPr>
              <w:pStyle w:val="TAL"/>
              <w:rPr>
                <w:rFonts w:cs="Arial"/>
                <w:szCs w:val="18"/>
              </w:rPr>
            </w:pPr>
          </w:p>
        </w:tc>
      </w:tr>
      <w:tr w:rsidR="00D57742" w:rsidRPr="003B2883" w14:paraId="005703D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4813305" w14:textId="77777777" w:rsidR="00D57742" w:rsidRDefault="00D57742" w:rsidP="00816CFA">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5B8F1B8F" w14:textId="77777777" w:rsidR="00D57742" w:rsidRDefault="00D57742" w:rsidP="00816CFA">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1C212780"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F51837"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BAED118" w14:textId="77777777" w:rsidR="00D57742" w:rsidRDefault="00D57742" w:rsidP="00816CFA">
            <w:pPr>
              <w:pStyle w:val="TAL"/>
            </w:pPr>
            <w:r>
              <w:t>This IE shall be present to report "UE_LOCATION_TRENDS" event.</w:t>
            </w:r>
          </w:p>
          <w:p w14:paraId="5C985AC3" w14:textId="77777777" w:rsidR="00D57742" w:rsidRDefault="00D57742" w:rsidP="00816CFA">
            <w:pPr>
              <w:pStyle w:val="TAL"/>
            </w:pPr>
          </w:p>
          <w:p w14:paraId="5BDECAE6" w14:textId="77777777" w:rsidR="00D57742" w:rsidRDefault="00D57742" w:rsidP="00816CFA">
            <w:pPr>
              <w:pStyle w:val="TAL"/>
            </w:pPr>
            <w:r>
              <w:t>When present, this IE shall include the UE location trends within the report period.</w:t>
            </w:r>
          </w:p>
          <w:p w14:paraId="0D1AAE27" w14:textId="77777777" w:rsidR="00D57742" w:rsidRDefault="00D57742" w:rsidP="00816CFA">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5397C46A" w14:textId="77777777" w:rsidR="00D57742" w:rsidRDefault="00D57742" w:rsidP="00816CFA">
            <w:pPr>
              <w:pStyle w:val="TAL"/>
              <w:rPr>
                <w:rFonts w:cs="Arial"/>
                <w:szCs w:val="18"/>
              </w:rPr>
            </w:pPr>
          </w:p>
        </w:tc>
      </w:tr>
      <w:tr w:rsidR="00D57742" w:rsidRPr="003B2883" w14:paraId="7630712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53AB662" w14:textId="77777777" w:rsidR="00D57742" w:rsidRDefault="00D57742" w:rsidP="00816CFA">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58738353" w14:textId="77777777" w:rsidR="00D57742" w:rsidRDefault="00D57742" w:rsidP="00816CFA">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6281F871"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24F978"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8833215" w14:textId="77777777" w:rsidR="00D57742" w:rsidRDefault="00D57742" w:rsidP="00816CFA">
            <w:pPr>
              <w:pStyle w:val="TAL"/>
            </w:pPr>
            <w:r>
              <w:t>This IE shall be present to report "UE_MM_TRANSACTION_REPORT" event based on location.</w:t>
            </w:r>
          </w:p>
          <w:p w14:paraId="1C252008" w14:textId="77777777" w:rsidR="00D57742" w:rsidRDefault="00D57742" w:rsidP="00816CFA">
            <w:pPr>
              <w:pStyle w:val="TAL"/>
            </w:pPr>
          </w:p>
          <w:p w14:paraId="574A828F" w14:textId="77777777" w:rsidR="00D57742" w:rsidRDefault="00D57742" w:rsidP="00816CFA">
            <w:pPr>
              <w:pStyle w:val="TAL"/>
            </w:pPr>
            <w:r>
              <w:t>When present, this IE shall include the number of UE MM transactions per location within the report period.</w:t>
            </w:r>
          </w:p>
          <w:p w14:paraId="607F95DE"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19A55166" w14:textId="77777777" w:rsidR="00D57742" w:rsidRDefault="00D57742" w:rsidP="00816CFA">
            <w:pPr>
              <w:pStyle w:val="TAL"/>
              <w:rPr>
                <w:rFonts w:cs="Arial"/>
                <w:szCs w:val="18"/>
              </w:rPr>
            </w:pPr>
          </w:p>
        </w:tc>
      </w:tr>
      <w:tr w:rsidR="00D57742" w:rsidRPr="003B2883" w14:paraId="511C7E9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B728AE3" w14:textId="77777777" w:rsidR="00D57742" w:rsidRDefault="00D57742" w:rsidP="00816CFA">
            <w:pPr>
              <w:pStyle w:val="TAL"/>
            </w:pPr>
            <w:r>
              <w:lastRenderedPageBreak/>
              <w:t>mmTransSliceReportList</w:t>
            </w:r>
          </w:p>
        </w:tc>
        <w:tc>
          <w:tcPr>
            <w:tcW w:w="1276" w:type="dxa"/>
            <w:tcBorders>
              <w:top w:val="single" w:sz="4" w:space="0" w:color="auto"/>
              <w:left w:val="single" w:sz="4" w:space="0" w:color="auto"/>
              <w:bottom w:val="single" w:sz="4" w:space="0" w:color="auto"/>
              <w:right w:val="single" w:sz="4" w:space="0" w:color="auto"/>
            </w:tcBorders>
          </w:tcPr>
          <w:p w14:paraId="34470181" w14:textId="77777777" w:rsidR="00D57742" w:rsidRDefault="00D57742" w:rsidP="00816CFA">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3117FF1"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65FE5D"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0DC305D" w14:textId="77777777" w:rsidR="00D57742" w:rsidRDefault="00D57742" w:rsidP="00816CFA">
            <w:pPr>
              <w:pStyle w:val="TAL"/>
            </w:pPr>
            <w:r>
              <w:t>This IE shall be present to report "UE_MM_TRANSACTION_REPORT" event based on slices.</w:t>
            </w:r>
          </w:p>
          <w:p w14:paraId="4A386648" w14:textId="77777777" w:rsidR="00D57742" w:rsidRDefault="00D57742" w:rsidP="00816CFA">
            <w:pPr>
              <w:pStyle w:val="TAL"/>
            </w:pPr>
          </w:p>
          <w:p w14:paraId="70B8B3CA" w14:textId="77777777" w:rsidR="00D57742" w:rsidRDefault="00D57742" w:rsidP="00816CFA">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78D65234" w14:textId="77777777" w:rsidR="00D57742" w:rsidRDefault="00D57742" w:rsidP="00816CFA">
            <w:pPr>
              <w:pStyle w:val="TAL"/>
              <w:rPr>
                <w:rFonts w:cs="Arial"/>
                <w:szCs w:val="18"/>
              </w:rPr>
            </w:pPr>
          </w:p>
        </w:tc>
      </w:tr>
      <w:tr w:rsidR="00D57742" w:rsidRPr="003B2883" w14:paraId="666D887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D323243" w14:textId="77777777" w:rsidR="00D57742" w:rsidRDefault="00D57742" w:rsidP="00816CFA">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19BF1D64" w14:textId="77777777" w:rsidR="00D57742" w:rsidRDefault="00D57742" w:rsidP="00816CFA">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53D75221"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769CCD"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F6A0BAA" w14:textId="77777777" w:rsidR="00D57742" w:rsidRDefault="00D57742" w:rsidP="00816CFA">
            <w:pPr>
              <w:pStyle w:val="TAL"/>
              <w:rPr>
                <w:lang w:eastAsia="zh-CN"/>
              </w:rPr>
            </w:pPr>
            <w:r>
              <w:t xml:space="preserve">This IE may be present when the event type is </w:t>
            </w:r>
            <w:r>
              <w:rPr>
                <w:lang w:eastAsia="zh-CN"/>
              </w:rPr>
              <w:t>SUBSCRIPTION_TERMINATION.</w:t>
            </w:r>
          </w:p>
          <w:p w14:paraId="724E2C28" w14:textId="77777777" w:rsidR="00D57742" w:rsidRDefault="00D57742" w:rsidP="00816CFA">
            <w:pPr>
              <w:pStyle w:val="TAL"/>
              <w:rPr>
                <w:lang w:eastAsia="zh-CN"/>
              </w:rPr>
            </w:pPr>
          </w:p>
          <w:p w14:paraId="3C00EB99" w14:textId="77777777" w:rsidR="00D57742" w:rsidRDefault="00D57742" w:rsidP="00816CFA">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0A5B2A2C" w14:textId="77777777" w:rsidR="00D57742" w:rsidRDefault="00D57742" w:rsidP="00816CFA">
            <w:pPr>
              <w:pStyle w:val="TAL"/>
              <w:rPr>
                <w:rFonts w:cs="Arial"/>
                <w:szCs w:val="18"/>
              </w:rPr>
            </w:pPr>
          </w:p>
        </w:tc>
      </w:tr>
      <w:tr w:rsidR="00D57742" w:rsidRPr="003B2883" w14:paraId="4DA8D35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3182235" w14:textId="77777777" w:rsidR="00D57742" w:rsidRDefault="00D57742" w:rsidP="00816CFA">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1FE505DA" w14:textId="77777777" w:rsidR="00D57742" w:rsidRDefault="00D57742" w:rsidP="00816CFA">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301E3152"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156E850"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E1B1084" w14:textId="77777777" w:rsidR="00D57742" w:rsidRDefault="00D57742" w:rsidP="00816CFA">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7F556E6B" w14:textId="77777777" w:rsidR="00D57742" w:rsidRDefault="00D57742" w:rsidP="00816CFA">
            <w:pPr>
              <w:pStyle w:val="TAL"/>
            </w:pPr>
          </w:p>
          <w:p w14:paraId="0B79F03E" w14:textId="77777777" w:rsidR="00D57742" w:rsidRDefault="00D57742" w:rsidP="00816CFA">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60022741" w14:textId="77777777" w:rsidR="00D57742" w:rsidRDefault="00D57742" w:rsidP="00816CFA">
            <w:pPr>
              <w:pStyle w:val="TAL"/>
              <w:rPr>
                <w:rFonts w:cs="Arial"/>
                <w:szCs w:val="18"/>
              </w:rPr>
            </w:pPr>
          </w:p>
        </w:tc>
      </w:tr>
      <w:tr w:rsidR="00D57742" w:rsidRPr="003B2883" w14:paraId="467B7B8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BF70B6" w14:textId="77777777" w:rsidR="00D57742" w:rsidRDefault="00D57742" w:rsidP="00816CFA">
            <w:pPr>
              <w:pStyle w:val="TAL"/>
              <w:rPr>
                <w:rFonts w:eastAsia="SimSun"/>
              </w:rPr>
            </w:pPr>
            <w:r>
              <w:rPr>
                <w:rFonts w:eastAsia="SimSun"/>
              </w:rP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2B53EF5A" w14:textId="77777777" w:rsidR="00D57742" w:rsidRDefault="00D57742" w:rsidP="00816CFA">
            <w:pPr>
              <w:pStyle w:val="TAL"/>
              <w:rPr>
                <w:lang w:eastAsia="zh-CN"/>
              </w:rPr>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4E12257D"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35056D"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21DF857" w14:textId="77777777" w:rsidR="00D57742" w:rsidRDefault="00D57742" w:rsidP="00816CFA">
            <w:pPr>
              <w:pStyle w:val="TAL"/>
            </w:pPr>
            <w:r>
              <w:t>This IE shall be present to report "TRAJECTORY</w:t>
            </w:r>
            <w:r w:rsidRPr="005A1000">
              <w:t>_TRACKING_REPORT</w:t>
            </w:r>
            <w:r>
              <w:t>" event.</w:t>
            </w:r>
          </w:p>
          <w:p w14:paraId="02CD2855" w14:textId="77777777" w:rsidR="00D57742" w:rsidRDefault="00D57742" w:rsidP="00816CFA">
            <w:pPr>
              <w:pStyle w:val="TAL"/>
            </w:pPr>
          </w:p>
          <w:p w14:paraId="1390E8C6" w14:textId="77777777" w:rsidR="00D57742" w:rsidRDefault="00D57742" w:rsidP="00816CFA">
            <w:pPr>
              <w:pStyle w:val="TAL"/>
            </w:pPr>
            <w:r>
              <w:t>When present, this IE shall indicate the reason of the generated report.</w:t>
            </w:r>
          </w:p>
          <w:p w14:paraId="393EA7A2"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33B1C912" w14:textId="77777777" w:rsidR="00D57742" w:rsidRDefault="00D57742" w:rsidP="00816CFA">
            <w:pPr>
              <w:pStyle w:val="TAL"/>
              <w:rPr>
                <w:rFonts w:cs="Arial"/>
                <w:szCs w:val="18"/>
              </w:rPr>
            </w:pPr>
          </w:p>
        </w:tc>
      </w:tr>
      <w:tr w:rsidR="00D57742" w:rsidRPr="003B2883" w14:paraId="025778D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A3DADAD" w14:textId="77777777" w:rsidR="00D57742" w:rsidRDefault="00D57742" w:rsidP="00816CFA">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7B3C86F5" w14:textId="77777777" w:rsidR="00D57742" w:rsidRDefault="00D57742" w:rsidP="00816CFA">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5C125F49"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7DE5E24"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8CE7720" w14:textId="77777777" w:rsidR="00D57742" w:rsidRDefault="00D57742" w:rsidP="00816CFA">
            <w:pPr>
              <w:pStyle w:val="TAL"/>
            </w:pPr>
            <w:r>
              <w:t>This IE shall be present to report "TRAJECTORY</w:t>
            </w:r>
            <w:r w:rsidRPr="005A1000">
              <w:t>_TRACKING_REPORT</w:t>
            </w:r>
            <w:r>
              <w:t>" event.</w:t>
            </w:r>
          </w:p>
          <w:p w14:paraId="63BCDD9D" w14:textId="77777777" w:rsidR="00D57742" w:rsidRDefault="00D57742" w:rsidP="00816CFA">
            <w:pPr>
              <w:pStyle w:val="TAL"/>
            </w:pPr>
          </w:p>
          <w:p w14:paraId="5F8ECBD1" w14:textId="77777777" w:rsidR="00D57742" w:rsidRDefault="00D57742" w:rsidP="00816CFA">
            <w:pPr>
              <w:pStyle w:val="TAL"/>
            </w:pPr>
            <w:r>
              <w:t>When present, this IE shall indicate the TA of the UE/UAV.</w:t>
            </w:r>
          </w:p>
          <w:p w14:paraId="042DED77"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70FBAE37" w14:textId="77777777" w:rsidR="00D57742" w:rsidRDefault="00D57742" w:rsidP="00816CFA">
            <w:pPr>
              <w:pStyle w:val="TAL"/>
              <w:rPr>
                <w:rFonts w:cs="Arial"/>
                <w:szCs w:val="18"/>
              </w:rPr>
            </w:pPr>
          </w:p>
        </w:tc>
      </w:tr>
      <w:tr w:rsidR="00D57742" w:rsidRPr="003B2883" w14:paraId="5BD9F649"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C338CD" w14:textId="77777777" w:rsidR="00D57742" w:rsidRDefault="00D57742" w:rsidP="00816CFA">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0C66FDE0" w14:textId="77777777" w:rsidR="00D57742" w:rsidRDefault="00D57742" w:rsidP="00816CFA">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6626260E"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08EE351"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4B37A68" w14:textId="77777777" w:rsidR="00D57742" w:rsidRDefault="00D57742" w:rsidP="00816CFA">
            <w:pPr>
              <w:pStyle w:val="TAL"/>
            </w:pPr>
            <w:r>
              <w:t>This IE may be present to report "TRAJECTORY</w:t>
            </w:r>
            <w:r w:rsidRPr="005A1000">
              <w:t>_TRACKING_REPORT</w:t>
            </w:r>
            <w:r>
              <w:t>" event, when the UE moves outside of the scheduled altitude range of the assigned trajectory.</w:t>
            </w:r>
          </w:p>
          <w:p w14:paraId="546BDBC5" w14:textId="77777777" w:rsidR="00D57742" w:rsidRDefault="00D57742" w:rsidP="00816CFA">
            <w:pPr>
              <w:pStyle w:val="TAL"/>
            </w:pPr>
          </w:p>
          <w:p w14:paraId="657C20FC" w14:textId="77777777" w:rsidR="00D57742" w:rsidRDefault="00D57742" w:rsidP="00D57742">
            <w:pPr>
              <w:pStyle w:val="TAL"/>
              <w:rPr>
                <w:ins w:id="129" w:author="SH_r1" w:date="2025-05-02T09:58:00Z" w16du:dateUtc="2025-05-02T00:58:00Z"/>
              </w:rPr>
            </w:pPr>
            <w:ins w:id="130" w:author="SH_r1" w:date="2025-05-02T09:58:00Z" w16du:dateUtc="2025-05-02T00:58:00Z">
              <w:r>
                <w:t>This IE may be present to report "</w:t>
              </w:r>
              <w:r>
                <w:rPr>
                  <w:rFonts w:eastAsia="맑은 고딕" w:hint="eastAsia"/>
                  <w:lang w:eastAsia="ko-KR"/>
                </w:rPr>
                <w:t>ALTITUDE</w:t>
              </w:r>
              <w:r w:rsidRPr="005A1000">
                <w:t>_REPORT</w:t>
              </w:r>
              <w:r>
                <w:t xml:space="preserve">" event, when the UE </w:t>
              </w:r>
              <w:r>
                <w:rPr>
                  <w:rFonts w:eastAsia="맑은 고딕" w:hint="eastAsia"/>
                  <w:lang w:eastAsia="ko-KR"/>
                </w:rPr>
                <w:t>meets altitude reporting condition</w:t>
              </w:r>
              <w:r>
                <w:t>.</w:t>
              </w:r>
            </w:ins>
          </w:p>
          <w:p w14:paraId="33E69448" w14:textId="77777777" w:rsidR="00D57742" w:rsidRDefault="00D57742" w:rsidP="00816CFA">
            <w:pPr>
              <w:pStyle w:val="TAL"/>
              <w:rPr>
                <w:ins w:id="131" w:author="SH_r1" w:date="2025-05-02T09:58:00Z" w16du:dateUtc="2025-05-02T00:58:00Z"/>
              </w:rPr>
            </w:pPr>
          </w:p>
          <w:p w14:paraId="48DAF54C" w14:textId="0F1857A2" w:rsidR="00D57742" w:rsidRDefault="00D57742" w:rsidP="00816CFA">
            <w:pPr>
              <w:pStyle w:val="TAL"/>
            </w:pPr>
            <w:r>
              <w:t>When present, this IE shall indicate the altitude of the UE/UAV.</w:t>
            </w:r>
          </w:p>
          <w:p w14:paraId="1301518F"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34A29279" w14:textId="77777777" w:rsidR="00D57742" w:rsidRDefault="00D57742" w:rsidP="00816CFA">
            <w:pPr>
              <w:pStyle w:val="TAL"/>
              <w:rPr>
                <w:rFonts w:cs="Arial"/>
                <w:szCs w:val="18"/>
              </w:rPr>
            </w:pPr>
          </w:p>
        </w:tc>
      </w:tr>
      <w:tr w:rsidR="00D57742" w:rsidRPr="003B2883" w14:paraId="0AEFC81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3CA2F8D" w14:textId="77777777" w:rsidR="00D57742" w:rsidRDefault="00D57742" w:rsidP="00816CFA">
            <w:pPr>
              <w:pStyle w:val="TAL"/>
              <w:rPr>
                <w:rFonts w:eastAsia="SimSun"/>
              </w:rPr>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0E8F16AF" w14:textId="77777777" w:rsidR="00D57742" w:rsidRDefault="00D57742" w:rsidP="00816CFA">
            <w:pPr>
              <w:pStyle w:val="TAL"/>
              <w:rPr>
                <w:lang w:eastAsia="zh-CN"/>
              </w:rPr>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2265DE9D"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19F8DD" w14:textId="77777777" w:rsidR="00D57742" w:rsidRDefault="00D57742" w:rsidP="00816CFA">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346D093B" w14:textId="77777777" w:rsidR="00D57742" w:rsidRDefault="00D57742" w:rsidP="00816CFA">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607F932" w14:textId="77777777" w:rsidR="00D57742" w:rsidRDefault="00D57742" w:rsidP="00816CFA">
            <w:pPr>
              <w:pStyle w:val="TAL"/>
              <w:rPr>
                <w:rFonts w:cs="Arial"/>
                <w:szCs w:val="18"/>
              </w:rPr>
            </w:pPr>
            <w:r>
              <w:rPr>
                <w:rFonts w:cs="Arial"/>
                <w:szCs w:val="18"/>
              </w:rPr>
              <w:t>AIML_CN</w:t>
            </w:r>
          </w:p>
        </w:tc>
      </w:tr>
      <w:tr w:rsidR="00D57742" w:rsidRPr="003B2883" w14:paraId="2E8D36C8"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BDAB992" w14:textId="77777777" w:rsidR="00D57742" w:rsidRDefault="00D57742" w:rsidP="00816CFA">
            <w:pPr>
              <w:pStyle w:val="TAL"/>
              <w:rPr>
                <w:rFonts w:eastAsia="SimSun"/>
              </w:rPr>
            </w:pPr>
            <w:r w:rsidRPr="00E1162B">
              <w:lastRenderedPageBreak/>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010DF2E1" w14:textId="77777777" w:rsidR="00D57742" w:rsidRDefault="00D57742" w:rsidP="00816CFA">
            <w:pPr>
              <w:pStyle w:val="TAL"/>
              <w:rPr>
                <w:lang w:eastAsia="zh-CN"/>
              </w:rPr>
            </w:pPr>
            <w:r w:rsidRPr="00E63A90">
              <w:rPr>
                <w:lang w:eastAsia="zh-CN"/>
              </w:rPr>
              <w:t>UeUpPositioningCapabilities</w:t>
            </w:r>
          </w:p>
        </w:tc>
        <w:tc>
          <w:tcPr>
            <w:tcW w:w="567" w:type="dxa"/>
            <w:tcBorders>
              <w:top w:val="single" w:sz="4" w:space="0" w:color="auto"/>
              <w:left w:val="single" w:sz="4" w:space="0" w:color="auto"/>
              <w:bottom w:val="single" w:sz="4" w:space="0" w:color="auto"/>
              <w:right w:val="single" w:sz="4" w:space="0" w:color="auto"/>
            </w:tcBorders>
          </w:tcPr>
          <w:p w14:paraId="0F2B573E"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BE8D2A" w14:textId="77777777" w:rsidR="00D57742" w:rsidRDefault="00D57742" w:rsidP="00816CFA">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53A469C" w14:textId="77777777" w:rsidR="00D57742" w:rsidRDefault="00D57742" w:rsidP="00816CFA">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27B38F4D" w14:textId="77777777" w:rsidR="00D57742" w:rsidRDefault="00D57742" w:rsidP="00816CFA">
            <w:pPr>
              <w:pStyle w:val="TAL"/>
              <w:rPr>
                <w:rFonts w:cs="Arial"/>
                <w:szCs w:val="18"/>
              </w:rPr>
            </w:pPr>
            <w:r>
              <w:rPr>
                <w:rFonts w:cs="Arial"/>
                <w:szCs w:val="18"/>
              </w:rPr>
              <w:t>AIML_CN</w:t>
            </w:r>
          </w:p>
        </w:tc>
      </w:tr>
      <w:tr w:rsidR="00D57742" w:rsidRPr="003B2883" w14:paraId="179BA33B"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7A7B6285" w14:textId="77777777" w:rsidR="00D57742" w:rsidRPr="00E1162B" w:rsidRDefault="00D57742" w:rsidP="00816CFA">
            <w:pPr>
              <w:pStyle w:val="TAL"/>
            </w:pPr>
            <w:r>
              <w:t>signallingMeasurementInfo</w:t>
            </w:r>
          </w:p>
        </w:tc>
        <w:tc>
          <w:tcPr>
            <w:tcW w:w="1276" w:type="dxa"/>
            <w:tcBorders>
              <w:top w:val="single" w:sz="4" w:space="0" w:color="auto"/>
              <w:left w:val="single" w:sz="4" w:space="0" w:color="auto"/>
              <w:bottom w:val="single" w:sz="4" w:space="0" w:color="auto"/>
              <w:right w:val="single" w:sz="4" w:space="0" w:color="auto"/>
            </w:tcBorders>
          </w:tcPr>
          <w:p w14:paraId="6A7F71ED" w14:textId="77777777" w:rsidR="00D57742" w:rsidRPr="00E63A90" w:rsidRDefault="00D57742" w:rsidP="00816CFA">
            <w:pPr>
              <w:pStyle w:val="TAL"/>
              <w:rPr>
                <w:lang w:eastAsia="zh-CN"/>
              </w:rPr>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36427F05"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0FA834" w14:textId="77777777" w:rsidR="00D57742" w:rsidRPr="00406B1C"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3B48E02" w14:textId="77777777" w:rsidR="00D57742" w:rsidRDefault="00D57742" w:rsidP="00816CFA">
            <w:pPr>
              <w:pStyle w:val="TAL"/>
            </w:pPr>
            <w:r>
              <w:t>T</w:t>
            </w:r>
            <w:r w:rsidRPr="00406B1C">
              <w:t>his IE shall</w:t>
            </w:r>
            <w:r>
              <w:t xml:space="preserve"> be present if the (event) type IE is "SIGNALLING_MEASUREMENT_REPORT".</w:t>
            </w:r>
          </w:p>
          <w:p w14:paraId="20B8C8A2" w14:textId="77777777" w:rsidR="00D57742" w:rsidRDefault="00D57742" w:rsidP="00816CFA">
            <w:pPr>
              <w:pStyle w:val="TAL"/>
            </w:pPr>
          </w:p>
          <w:p w14:paraId="6BF5A386" w14:textId="77777777" w:rsidR="00D57742" w:rsidRDefault="00D57742" w:rsidP="00816CFA">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498F401E" w14:textId="77777777" w:rsidR="00D57742" w:rsidRDefault="00D57742" w:rsidP="00816CFA">
            <w:pPr>
              <w:pStyle w:val="TAL"/>
              <w:rPr>
                <w:rFonts w:cs="Arial"/>
                <w:szCs w:val="18"/>
              </w:rPr>
            </w:pPr>
            <w:r>
              <w:rPr>
                <w:rFonts w:cs="Arial"/>
                <w:szCs w:val="18"/>
              </w:rPr>
              <w:t>AIML_CN</w:t>
            </w:r>
          </w:p>
        </w:tc>
      </w:tr>
      <w:tr w:rsidR="00D57742" w:rsidRPr="003B2883" w14:paraId="4EE5D3A8" w14:textId="77777777" w:rsidTr="00816CF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8D1CA3A" w14:textId="77777777" w:rsidR="00D57742" w:rsidRDefault="00D57742" w:rsidP="00816CFA">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347EAF6" w14:textId="77777777" w:rsidR="00D57742" w:rsidRDefault="00D57742" w:rsidP="00816CFA">
            <w:pPr>
              <w:pStyle w:val="TAN"/>
            </w:pPr>
            <w:r>
              <w:t>NOTE 2:</w:t>
            </w:r>
            <w:r>
              <w:tab/>
              <w:t>The items shall be listed in descending order by the value of "duration" attribute.</w:t>
            </w:r>
          </w:p>
          <w:p w14:paraId="690DBBAD" w14:textId="77777777" w:rsidR="00D57742" w:rsidRPr="003B2883" w:rsidRDefault="00D57742" w:rsidP="00816CFA">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61F5BEE1" w14:textId="77777777" w:rsidR="00D57742" w:rsidRPr="003B2883" w:rsidRDefault="00D57742" w:rsidP="00D57742"/>
    <w:p w14:paraId="17066835" w14:textId="77777777" w:rsidR="00D57742" w:rsidRPr="003B2883" w:rsidRDefault="00D57742" w:rsidP="00D57742">
      <w:pPr>
        <w:rPr>
          <w:lang w:val="en-US"/>
        </w:rPr>
      </w:pPr>
    </w:p>
    <w:p w14:paraId="6BD8720C"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C2A6C" w14:textId="77777777" w:rsidR="00D57742" w:rsidRDefault="00D57742" w:rsidP="00D57742">
      <w:pPr>
        <w:rPr>
          <w:rFonts w:eastAsia="맑은 고딕"/>
          <w:lang w:val="en-US" w:eastAsia="ko-KR"/>
        </w:rPr>
      </w:pPr>
    </w:p>
    <w:p w14:paraId="7C116CEF" w14:textId="77777777" w:rsidR="00D57742" w:rsidRPr="004873EB" w:rsidRDefault="00D57742" w:rsidP="00D57742">
      <w:pPr>
        <w:pStyle w:val="50"/>
        <w:rPr>
          <w:ins w:id="132" w:author="SH_r1" w:date="2025-05-02T09:59:00Z" w16du:dateUtc="2025-05-02T00:59:00Z"/>
          <w:rFonts w:eastAsia="맑은 고딕"/>
          <w:lang w:eastAsia="ko-KR"/>
        </w:rPr>
      </w:pPr>
      <w:ins w:id="133" w:author="SH_r1" w:date="2025-05-02T09:59:00Z" w16du:dateUtc="2025-05-02T00:59:00Z">
        <w:r w:rsidRPr="003B2883">
          <w:t>6.2.6.2.</w:t>
        </w:r>
        <w:r w:rsidRPr="00670BD7">
          <w:rPr>
            <w:highlight w:val="yellow"/>
          </w:rPr>
          <w:t>xx</w:t>
        </w:r>
        <w:r w:rsidRPr="003B2883">
          <w:tab/>
          <w:t xml:space="preserve">Type: </w:t>
        </w:r>
        <w:r w:rsidRPr="00AA27D1">
          <w:t>UavAltitudeReportingConfig</w:t>
        </w:r>
      </w:ins>
    </w:p>
    <w:p w14:paraId="438D0BE7" w14:textId="77777777" w:rsidR="00D57742" w:rsidRPr="003B2883" w:rsidRDefault="00D57742" w:rsidP="00D57742">
      <w:pPr>
        <w:pStyle w:val="TH"/>
        <w:rPr>
          <w:ins w:id="134" w:author="SH_r1" w:date="2025-05-02T09:59:00Z" w16du:dateUtc="2025-05-02T00:59:00Z"/>
        </w:rPr>
      </w:pPr>
      <w:ins w:id="135" w:author="SH_r1" w:date="2025-05-02T09:59:00Z" w16du:dateUtc="2025-05-02T00:59:00Z">
        <w:r w:rsidRPr="003B2883">
          <w:rPr>
            <w:noProof/>
          </w:rPr>
          <w:t>Table </w:t>
        </w:r>
        <w:r w:rsidRPr="003B2883">
          <w:t>6.2.6.2.</w:t>
        </w:r>
        <w:r w:rsidRPr="00670BD7">
          <w:rPr>
            <w:highlight w:val="yellow"/>
          </w:rPr>
          <w:t>xx</w:t>
        </w:r>
        <w:r w:rsidRPr="003B2883">
          <w:t xml:space="preserve">-1: </w:t>
        </w:r>
        <w:r w:rsidRPr="003B2883">
          <w:rPr>
            <w:noProof/>
          </w:rPr>
          <w:t xml:space="preserve">Definition of type </w:t>
        </w:r>
        <w:r w:rsidRPr="00AA27D1">
          <w:rPr>
            <w:noProof/>
          </w:rPr>
          <w:t>UavAltitudeReportingConfig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136">
          <w:tblGrid>
            <w:gridCol w:w="1838"/>
            <w:gridCol w:w="1276"/>
            <w:gridCol w:w="567"/>
            <w:gridCol w:w="1134"/>
            <w:gridCol w:w="3827"/>
          </w:tblGrid>
        </w:tblGridChange>
      </w:tblGrid>
      <w:tr w:rsidR="00D57742" w:rsidRPr="003B2883" w14:paraId="019ABBB1" w14:textId="77777777" w:rsidTr="00816CFA">
        <w:trPr>
          <w:jc w:val="center"/>
          <w:ins w:id="137" w:author="SH_r1" w:date="2025-05-02T09: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0E7928" w14:textId="77777777" w:rsidR="00D57742" w:rsidRPr="003B2883" w:rsidRDefault="00D57742" w:rsidP="00816CFA">
            <w:pPr>
              <w:pStyle w:val="TAH"/>
              <w:rPr>
                <w:ins w:id="138" w:author="SH_r1" w:date="2025-05-02T09:59:00Z" w16du:dateUtc="2025-05-02T00:59:00Z"/>
              </w:rPr>
            </w:pPr>
            <w:ins w:id="139" w:author="SH_r1" w:date="2025-05-02T09:59:00Z" w16du:dateUtc="2025-05-02T00:5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BE02" w14:textId="77777777" w:rsidR="00D57742" w:rsidRPr="003B2883" w:rsidRDefault="00D57742" w:rsidP="00816CFA">
            <w:pPr>
              <w:pStyle w:val="TAH"/>
              <w:rPr>
                <w:ins w:id="140" w:author="SH_r1" w:date="2025-05-02T09:59:00Z" w16du:dateUtc="2025-05-02T00:59:00Z"/>
              </w:rPr>
            </w:pPr>
            <w:ins w:id="141" w:author="SH_r1" w:date="2025-05-02T09:59:00Z" w16du:dateUtc="2025-05-02T00:5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96841B2" w14:textId="77777777" w:rsidR="00D57742" w:rsidRPr="003B2883" w:rsidRDefault="00D57742" w:rsidP="00816CFA">
            <w:pPr>
              <w:pStyle w:val="TAH"/>
              <w:rPr>
                <w:ins w:id="142" w:author="SH_r1" w:date="2025-05-02T09:59:00Z" w16du:dateUtc="2025-05-02T00:59:00Z"/>
              </w:rPr>
            </w:pPr>
            <w:ins w:id="143" w:author="SH_r1" w:date="2025-05-02T09:59:00Z" w16du:dateUtc="2025-05-02T00:5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AD23E0" w14:textId="77777777" w:rsidR="00D57742" w:rsidRPr="003B2883" w:rsidRDefault="00D57742" w:rsidP="00816CFA">
            <w:pPr>
              <w:pStyle w:val="TAH"/>
              <w:rPr>
                <w:ins w:id="144" w:author="SH_r1" w:date="2025-05-02T09:59:00Z" w16du:dateUtc="2025-05-02T00:59:00Z"/>
              </w:rPr>
            </w:pPr>
            <w:ins w:id="145" w:author="SH_r1" w:date="2025-05-02T09:59:00Z" w16du:dateUtc="2025-05-02T00:5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463CE3" w14:textId="77777777" w:rsidR="00D57742" w:rsidRPr="003B2883" w:rsidRDefault="00D57742" w:rsidP="00816CFA">
            <w:pPr>
              <w:pStyle w:val="TAH"/>
              <w:rPr>
                <w:ins w:id="146" w:author="SH_r1" w:date="2025-05-02T09:59:00Z" w16du:dateUtc="2025-05-02T00:59:00Z"/>
                <w:rFonts w:cs="Arial"/>
                <w:szCs w:val="18"/>
              </w:rPr>
            </w:pPr>
            <w:ins w:id="147" w:author="SH_r1" w:date="2025-05-02T09:59:00Z" w16du:dateUtc="2025-05-02T00:59:00Z">
              <w:r w:rsidRPr="003B2883">
                <w:rPr>
                  <w:rFonts w:cs="Arial"/>
                  <w:szCs w:val="18"/>
                </w:rPr>
                <w:t>Description</w:t>
              </w:r>
            </w:ins>
          </w:p>
        </w:tc>
      </w:tr>
      <w:tr w:rsidR="00D57742" w:rsidRPr="003B2883" w14:paraId="1930C8E1" w14:textId="77777777" w:rsidTr="00816CFA">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 w:author="SH_r1" w:date="2025-04-07T19: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9" w:author="SH_r1" w:date="2025-05-02T09:59:00Z"/>
          <w:trPrChange w:id="150" w:author="SH_r1" w:date="2025-04-07T19:23: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151" w:author="SH_r1" w:date="2025-04-07T19:23:00Z">
              <w:tcPr>
                <w:tcW w:w="1838" w:type="dxa"/>
                <w:tcBorders>
                  <w:top w:val="single" w:sz="4" w:space="0" w:color="auto"/>
                  <w:left w:val="single" w:sz="4" w:space="0" w:color="auto"/>
                  <w:bottom w:val="single" w:sz="4" w:space="0" w:color="auto"/>
                  <w:right w:val="single" w:sz="4" w:space="0" w:color="auto"/>
                </w:tcBorders>
              </w:tcPr>
            </w:tcPrChange>
          </w:tcPr>
          <w:p w14:paraId="281F2602" w14:textId="77777777" w:rsidR="00D57742" w:rsidRPr="00AA27D1" w:rsidRDefault="00D57742" w:rsidP="00816CFA">
            <w:pPr>
              <w:pStyle w:val="TAL"/>
              <w:rPr>
                <w:ins w:id="152" w:author="SH_r1" w:date="2025-05-02T09:59:00Z" w16du:dateUtc="2025-05-02T00:59:00Z"/>
                <w:rFonts w:eastAsia="맑은 고딕"/>
                <w:lang w:eastAsia="ko-KR"/>
              </w:rPr>
            </w:pPr>
            <w:ins w:id="153" w:author="SH_r1" w:date="2025-05-02T09:59:00Z" w16du:dateUtc="2025-05-02T00:59:00Z">
              <w:r>
                <w:rPr>
                  <w:rFonts w:eastAsia="맑은 고딕" w:hint="eastAsia"/>
                  <w:lang w:eastAsia="ko-KR"/>
                </w:rPr>
                <w:t>rpt</w:t>
              </w:r>
              <w:r>
                <w:t>Threshold</w:t>
              </w:r>
              <w:r>
                <w:rPr>
                  <w:rFonts w:eastAsia="맑은 고딕" w:hint="eastAsia"/>
                  <w:lang w:eastAsia="ko-KR"/>
                </w:rPr>
                <w:t>Min</w:t>
              </w:r>
            </w:ins>
          </w:p>
        </w:tc>
        <w:tc>
          <w:tcPr>
            <w:tcW w:w="1276" w:type="dxa"/>
            <w:tcBorders>
              <w:top w:val="single" w:sz="4" w:space="0" w:color="auto"/>
              <w:left w:val="single" w:sz="4" w:space="0" w:color="auto"/>
              <w:bottom w:val="single" w:sz="4" w:space="0" w:color="auto"/>
              <w:right w:val="single" w:sz="4" w:space="0" w:color="auto"/>
            </w:tcBorders>
            <w:vAlign w:val="center"/>
            <w:tcPrChange w:id="154" w:author="SH_r1" w:date="2025-04-07T19:23:00Z">
              <w:tcPr>
                <w:tcW w:w="1276" w:type="dxa"/>
                <w:tcBorders>
                  <w:top w:val="single" w:sz="4" w:space="0" w:color="auto"/>
                  <w:left w:val="single" w:sz="4" w:space="0" w:color="auto"/>
                  <w:bottom w:val="single" w:sz="4" w:space="0" w:color="auto"/>
                  <w:right w:val="single" w:sz="4" w:space="0" w:color="auto"/>
                </w:tcBorders>
              </w:tcPr>
            </w:tcPrChange>
          </w:tcPr>
          <w:p w14:paraId="4E01D0C0" w14:textId="77777777" w:rsidR="00D57742" w:rsidRDefault="00D57742" w:rsidP="00816CFA">
            <w:pPr>
              <w:pStyle w:val="TAL"/>
              <w:rPr>
                <w:ins w:id="155" w:author="SH_r1" w:date="2025-05-02T09:59:00Z" w16du:dateUtc="2025-05-02T00:59:00Z"/>
              </w:rPr>
            </w:pPr>
            <w:ins w:id="156" w:author="SH_r1" w:date="2025-05-02T09:59:00Z" w16du:dateUtc="2025-05-02T00:59: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Change w:id="157" w:author="SH_r1" w:date="2025-04-07T19:23:00Z">
              <w:tcPr>
                <w:tcW w:w="567" w:type="dxa"/>
                <w:tcBorders>
                  <w:top w:val="single" w:sz="4" w:space="0" w:color="auto"/>
                  <w:left w:val="single" w:sz="4" w:space="0" w:color="auto"/>
                  <w:bottom w:val="single" w:sz="4" w:space="0" w:color="auto"/>
                  <w:right w:val="single" w:sz="4" w:space="0" w:color="auto"/>
                </w:tcBorders>
              </w:tcPr>
            </w:tcPrChange>
          </w:tcPr>
          <w:p w14:paraId="36B239AB" w14:textId="77777777" w:rsidR="00D57742" w:rsidRPr="00C63B7B" w:rsidRDefault="00D57742" w:rsidP="00816CFA">
            <w:pPr>
              <w:pStyle w:val="TAC"/>
              <w:rPr>
                <w:ins w:id="158" w:author="SH_r1" w:date="2025-05-02T09:59:00Z" w16du:dateUtc="2025-05-02T00:59:00Z"/>
                <w:rFonts w:eastAsia="맑은 고딕"/>
                <w:lang w:eastAsia="ko-KR"/>
              </w:rPr>
            </w:pPr>
            <w:ins w:id="159" w:author="SH_r1" w:date="2025-05-02T09:59:00Z" w16du:dateUtc="2025-05-02T00:59: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Change w:id="160" w:author="SH_r1" w:date="2025-04-07T19:23:00Z">
              <w:tcPr>
                <w:tcW w:w="1134" w:type="dxa"/>
                <w:tcBorders>
                  <w:top w:val="single" w:sz="4" w:space="0" w:color="auto"/>
                  <w:left w:val="single" w:sz="4" w:space="0" w:color="auto"/>
                  <w:bottom w:val="single" w:sz="4" w:space="0" w:color="auto"/>
                  <w:right w:val="single" w:sz="4" w:space="0" w:color="auto"/>
                </w:tcBorders>
              </w:tcPr>
            </w:tcPrChange>
          </w:tcPr>
          <w:p w14:paraId="6E5B2418" w14:textId="77777777" w:rsidR="00D57742" w:rsidRDefault="00D57742" w:rsidP="00816CFA">
            <w:pPr>
              <w:pStyle w:val="TAL"/>
              <w:rPr>
                <w:ins w:id="161" w:author="SH_r1" w:date="2025-05-02T09:59:00Z" w16du:dateUtc="2025-05-02T00:59:00Z"/>
              </w:rPr>
            </w:pPr>
            <w:ins w:id="162" w:author="SH_r1" w:date="2025-05-02T09:59:00Z" w16du:dateUtc="2025-05-02T00:59:00Z">
              <w:r>
                <w:t>1</w:t>
              </w:r>
            </w:ins>
          </w:p>
        </w:tc>
        <w:tc>
          <w:tcPr>
            <w:tcW w:w="3827" w:type="dxa"/>
            <w:tcBorders>
              <w:top w:val="single" w:sz="4" w:space="0" w:color="auto"/>
              <w:left w:val="single" w:sz="4" w:space="0" w:color="auto"/>
              <w:bottom w:val="single" w:sz="4" w:space="0" w:color="auto"/>
              <w:right w:val="single" w:sz="4" w:space="0" w:color="auto"/>
            </w:tcBorders>
            <w:vAlign w:val="center"/>
            <w:tcPrChange w:id="163" w:author="SH_r1" w:date="2025-04-07T19:23:00Z">
              <w:tcPr>
                <w:tcW w:w="3827" w:type="dxa"/>
                <w:tcBorders>
                  <w:top w:val="single" w:sz="4" w:space="0" w:color="auto"/>
                  <w:left w:val="single" w:sz="4" w:space="0" w:color="auto"/>
                  <w:bottom w:val="single" w:sz="4" w:space="0" w:color="auto"/>
                  <w:right w:val="single" w:sz="4" w:space="0" w:color="auto"/>
                </w:tcBorders>
              </w:tcPr>
            </w:tcPrChange>
          </w:tcPr>
          <w:p w14:paraId="398497CB" w14:textId="77777777" w:rsidR="00D57742" w:rsidRDefault="00D57742" w:rsidP="00816CFA">
            <w:pPr>
              <w:pStyle w:val="TAL"/>
              <w:rPr>
                <w:ins w:id="164" w:author="SH_r1" w:date="2025-05-02T09:59:00Z" w16du:dateUtc="2025-05-02T00:59:00Z"/>
                <w:rFonts w:eastAsia="맑은 고딕" w:cs="Arial"/>
                <w:szCs w:val="18"/>
                <w:lang w:eastAsia="ko-KR"/>
              </w:rPr>
            </w:pPr>
            <w:ins w:id="165" w:author="SH_r1" w:date="2025-05-02T09:59:00Z" w16du:dateUtc="2025-05-02T00:59:00Z">
              <w:r>
                <w:rPr>
                  <w:rFonts w:cs="Arial"/>
                  <w:szCs w:val="18"/>
                </w:rPr>
                <w:t>Contains the threshold lower altitude, i.e., the threshold altitude below which reporting shall be triggered</w:t>
              </w:r>
              <w:r>
                <w:rPr>
                  <w:rFonts w:cs="Arial"/>
                  <w:szCs w:val="18"/>
                  <w:lang w:eastAsia="zh-CN"/>
                </w:rPr>
                <w:t>.</w:t>
              </w:r>
            </w:ins>
          </w:p>
          <w:p w14:paraId="2EC00FF4" w14:textId="77777777" w:rsidR="00D57742" w:rsidRPr="002A20AD" w:rsidRDefault="00D57742" w:rsidP="00816CFA">
            <w:pPr>
              <w:pStyle w:val="TAL"/>
              <w:rPr>
                <w:ins w:id="166" w:author="SH_r1" w:date="2025-05-02T09:59:00Z" w16du:dateUtc="2025-05-02T00:59:00Z"/>
                <w:rFonts w:eastAsia="맑은 고딕" w:cs="Arial"/>
                <w:szCs w:val="18"/>
                <w:lang w:eastAsia="ko-KR"/>
              </w:rPr>
            </w:pPr>
          </w:p>
        </w:tc>
      </w:tr>
      <w:tr w:rsidR="00D57742" w:rsidRPr="003B2883" w14:paraId="39C1CF30" w14:textId="77777777" w:rsidTr="00816CFA">
        <w:trPr>
          <w:jc w:val="center"/>
          <w:ins w:id="167" w:author="SH_r1" w:date="2025-05-02T09:59:00Z"/>
        </w:trPr>
        <w:tc>
          <w:tcPr>
            <w:tcW w:w="1838" w:type="dxa"/>
            <w:tcBorders>
              <w:top w:val="single" w:sz="4" w:space="0" w:color="auto"/>
              <w:left w:val="single" w:sz="4" w:space="0" w:color="auto"/>
              <w:bottom w:val="single" w:sz="4" w:space="0" w:color="auto"/>
              <w:right w:val="single" w:sz="4" w:space="0" w:color="auto"/>
            </w:tcBorders>
            <w:vAlign w:val="center"/>
          </w:tcPr>
          <w:p w14:paraId="7F970CEB" w14:textId="77777777" w:rsidR="00D57742" w:rsidRDefault="00D57742" w:rsidP="00816CFA">
            <w:pPr>
              <w:pStyle w:val="TAL"/>
              <w:rPr>
                <w:ins w:id="168" w:author="SH_r1" w:date="2025-05-02T09:59:00Z" w16du:dateUtc="2025-05-02T00:59:00Z"/>
                <w:rFonts w:eastAsia="맑은 고딕"/>
                <w:lang w:eastAsia="ko-KR"/>
              </w:rPr>
            </w:pPr>
            <w:ins w:id="169" w:author="SH_r1" w:date="2025-05-02T09:59:00Z" w16du:dateUtc="2025-05-02T00:59:00Z">
              <w:r>
                <w:rPr>
                  <w:rFonts w:eastAsia="맑은 고딕" w:hint="eastAsia"/>
                  <w:lang w:eastAsia="ko-KR"/>
                </w:rPr>
                <w:t>rpt</w:t>
              </w:r>
              <w:r>
                <w:t>Threshold</w:t>
              </w:r>
              <w:r>
                <w:rPr>
                  <w:rFonts w:eastAsia="맑은 고딕" w:hint="eastAsia"/>
                  <w:lang w:eastAsia="ko-KR"/>
                </w:rPr>
                <w:t>Max</w:t>
              </w:r>
            </w:ins>
          </w:p>
        </w:tc>
        <w:tc>
          <w:tcPr>
            <w:tcW w:w="1276" w:type="dxa"/>
            <w:tcBorders>
              <w:top w:val="single" w:sz="4" w:space="0" w:color="auto"/>
              <w:left w:val="single" w:sz="4" w:space="0" w:color="auto"/>
              <w:bottom w:val="single" w:sz="4" w:space="0" w:color="auto"/>
              <w:right w:val="single" w:sz="4" w:space="0" w:color="auto"/>
            </w:tcBorders>
            <w:vAlign w:val="center"/>
          </w:tcPr>
          <w:p w14:paraId="60D78184" w14:textId="77777777" w:rsidR="00D57742" w:rsidRDefault="00D57742" w:rsidP="00816CFA">
            <w:pPr>
              <w:pStyle w:val="TAL"/>
              <w:rPr>
                <w:ins w:id="170" w:author="SH_r1" w:date="2025-05-02T09:59:00Z" w16du:dateUtc="2025-05-02T00:59:00Z"/>
                <w:rFonts w:eastAsia="맑은 고딕"/>
                <w:lang w:eastAsia="ko-KR"/>
              </w:rPr>
            </w:pPr>
            <w:ins w:id="171" w:author="SH_r1" w:date="2025-05-02T09:59:00Z" w16du:dateUtc="2025-05-02T00:59: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46907F64" w14:textId="77777777" w:rsidR="00D57742" w:rsidRDefault="00D57742" w:rsidP="00816CFA">
            <w:pPr>
              <w:pStyle w:val="TAC"/>
              <w:rPr>
                <w:ins w:id="172" w:author="SH_r1" w:date="2025-05-02T09:59:00Z" w16du:dateUtc="2025-05-02T00:59:00Z"/>
                <w:rFonts w:eastAsia="맑은 고딕"/>
                <w:lang w:eastAsia="ko-KR"/>
              </w:rPr>
            </w:pPr>
            <w:ins w:id="173" w:author="SH_r1" w:date="2025-05-02T09:59:00Z" w16du:dateUtc="2025-05-02T00:59: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0740262" w14:textId="77777777" w:rsidR="00D57742" w:rsidRPr="002A20AD" w:rsidRDefault="00D57742" w:rsidP="00816CFA">
            <w:pPr>
              <w:pStyle w:val="TAL"/>
              <w:rPr>
                <w:ins w:id="174" w:author="SH_r1" w:date="2025-05-02T09:59:00Z" w16du:dateUtc="2025-05-02T00:59:00Z"/>
                <w:rFonts w:eastAsia="맑은 고딕"/>
                <w:lang w:eastAsia="ko-KR"/>
              </w:rPr>
            </w:pPr>
            <w:ins w:id="175" w:author="SH_r1" w:date="2025-05-02T09:59:00Z" w16du:dateUtc="2025-05-02T00:59:00Z">
              <w:r>
                <w:rPr>
                  <w:rFonts w:eastAsia="맑은 고딕" w:hint="eastAsia"/>
                  <w:lang w:eastAsia="ko-KR"/>
                </w:rPr>
                <w:t>1</w:t>
              </w:r>
            </w:ins>
          </w:p>
        </w:tc>
        <w:tc>
          <w:tcPr>
            <w:tcW w:w="3827" w:type="dxa"/>
            <w:tcBorders>
              <w:top w:val="single" w:sz="4" w:space="0" w:color="auto"/>
              <w:left w:val="single" w:sz="4" w:space="0" w:color="auto"/>
              <w:bottom w:val="single" w:sz="4" w:space="0" w:color="auto"/>
              <w:right w:val="single" w:sz="4" w:space="0" w:color="auto"/>
            </w:tcBorders>
            <w:vAlign w:val="center"/>
          </w:tcPr>
          <w:p w14:paraId="6D8C4862" w14:textId="77777777" w:rsidR="00D57742" w:rsidRDefault="00D57742" w:rsidP="00816CFA">
            <w:pPr>
              <w:pStyle w:val="TAL"/>
              <w:rPr>
                <w:ins w:id="176" w:author="SH_r1" w:date="2025-05-02T09:59:00Z" w16du:dateUtc="2025-05-02T00:59:00Z"/>
                <w:lang w:eastAsia="zh-CN"/>
              </w:rPr>
            </w:pPr>
            <w:ins w:id="177" w:author="SH_r1" w:date="2025-05-02T09:59:00Z" w16du:dateUtc="2025-05-02T00:59:00Z">
              <w:r>
                <w:rPr>
                  <w:rFonts w:cs="Arial"/>
                  <w:szCs w:val="18"/>
                </w:rPr>
                <w:t>Contains the threshold upper altitude, i.e., the threshold altitude above which reporting shall be triggered</w:t>
              </w:r>
              <w:r>
                <w:rPr>
                  <w:rFonts w:eastAsia="맑은 고딕" w:cs="Arial" w:hint="eastAsia"/>
                  <w:szCs w:val="18"/>
                  <w:lang w:eastAsia="ko-KR"/>
                </w:rPr>
                <w:t>.</w:t>
              </w:r>
            </w:ins>
          </w:p>
        </w:tc>
      </w:tr>
      <w:tr w:rsidR="00D57742" w:rsidRPr="003B2883" w14:paraId="5FD079CA" w14:textId="77777777" w:rsidTr="00816CFA">
        <w:trPr>
          <w:jc w:val="center"/>
          <w:ins w:id="178" w:author="SH_r1" w:date="2025-05-02T09:59:00Z"/>
        </w:trPr>
        <w:tc>
          <w:tcPr>
            <w:tcW w:w="1838" w:type="dxa"/>
            <w:tcBorders>
              <w:top w:val="single" w:sz="4" w:space="0" w:color="auto"/>
              <w:left w:val="single" w:sz="4" w:space="0" w:color="auto"/>
              <w:bottom w:val="single" w:sz="4" w:space="0" w:color="auto"/>
              <w:right w:val="single" w:sz="4" w:space="0" w:color="auto"/>
            </w:tcBorders>
          </w:tcPr>
          <w:p w14:paraId="5B363A61" w14:textId="77777777" w:rsidR="00D57742" w:rsidRPr="004873EB" w:rsidRDefault="00D57742" w:rsidP="00816CFA">
            <w:pPr>
              <w:pStyle w:val="TAL"/>
              <w:rPr>
                <w:ins w:id="179" w:author="SH_r1" w:date="2025-05-02T09:59:00Z" w16du:dateUtc="2025-05-02T00:59:00Z"/>
                <w:rFonts w:eastAsia="맑은 고딕"/>
                <w:lang w:eastAsia="ko-KR"/>
              </w:rPr>
            </w:pPr>
            <w:ins w:id="180" w:author="SH_r1" w:date="2025-05-02T09:59:00Z" w16du:dateUtc="2025-05-02T00:59:00Z">
              <w:r>
                <w:rPr>
                  <w:lang w:eastAsia="zh-CN"/>
                </w:rPr>
                <w:t>altReportPeriod</w:t>
              </w:r>
            </w:ins>
          </w:p>
        </w:tc>
        <w:tc>
          <w:tcPr>
            <w:tcW w:w="1276" w:type="dxa"/>
            <w:tcBorders>
              <w:top w:val="single" w:sz="4" w:space="0" w:color="auto"/>
              <w:left w:val="single" w:sz="4" w:space="0" w:color="auto"/>
              <w:bottom w:val="single" w:sz="4" w:space="0" w:color="auto"/>
              <w:right w:val="single" w:sz="4" w:space="0" w:color="auto"/>
            </w:tcBorders>
          </w:tcPr>
          <w:p w14:paraId="4A6A8230" w14:textId="77777777" w:rsidR="00D57742" w:rsidRPr="004873EB" w:rsidRDefault="00D57742" w:rsidP="00816CFA">
            <w:pPr>
              <w:pStyle w:val="TAL"/>
              <w:rPr>
                <w:ins w:id="181" w:author="SH_r1" w:date="2025-05-02T09:59:00Z" w16du:dateUtc="2025-05-02T00:59:00Z"/>
                <w:rFonts w:eastAsia="맑은 고딕"/>
                <w:lang w:eastAsia="ko-KR"/>
              </w:rPr>
            </w:pPr>
            <w:ins w:id="182" w:author="SH_r1" w:date="2025-05-02T09:59:00Z" w16du:dateUtc="2025-05-02T00:59:00Z">
              <w:r>
                <w:rPr>
                  <w:rFonts w:eastAsia="맑은 고딕" w:hint="eastAsia"/>
                  <w:lang w:eastAsia="ko-KR"/>
                </w:rPr>
                <w:t>integer</w:t>
              </w:r>
            </w:ins>
          </w:p>
        </w:tc>
        <w:tc>
          <w:tcPr>
            <w:tcW w:w="567" w:type="dxa"/>
            <w:tcBorders>
              <w:top w:val="single" w:sz="4" w:space="0" w:color="auto"/>
              <w:left w:val="single" w:sz="4" w:space="0" w:color="auto"/>
              <w:bottom w:val="single" w:sz="4" w:space="0" w:color="auto"/>
              <w:right w:val="single" w:sz="4" w:space="0" w:color="auto"/>
            </w:tcBorders>
          </w:tcPr>
          <w:p w14:paraId="73115B4D" w14:textId="77777777" w:rsidR="00D57742" w:rsidRPr="004873EB" w:rsidRDefault="00D57742" w:rsidP="00816CFA">
            <w:pPr>
              <w:pStyle w:val="TAC"/>
              <w:rPr>
                <w:ins w:id="183" w:author="SH_r1" w:date="2025-05-02T09:59:00Z" w16du:dateUtc="2025-05-02T00:59:00Z"/>
                <w:rFonts w:eastAsia="맑은 고딕"/>
                <w:lang w:eastAsia="ko-KR"/>
              </w:rPr>
            </w:pPr>
            <w:ins w:id="184" w:author="SH_r1" w:date="2025-05-02T09:59:00Z" w16du:dateUtc="2025-05-02T00:59: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7BE8A071" w14:textId="77777777" w:rsidR="00D57742" w:rsidRDefault="00D57742" w:rsidP="00816CFA">
            <w:pPr>
              <w:pStyle w:val="TAL"/>
              <w:rPr>
                <w:ins w:id="185" w:author="SH_r1" w:date="2025-05-02T09:59:00Z" w16du:dateUtc="2025-05-02T00:59:00Z"/>
              </w:rPr>
            </w:pPr>
            <w:ins w:id="186" w:author="SH_r1" w:date="2025-05-02T09:59:00Z" w16du:dateUtc="2025-05-02T00:59:00Z">
              <w:r>
                <w:t>0..1</w:t>
              </w:r>
            </w:ins>
          </w:p>
        </w:tc>
        <w:tc>
          <w:tcPr>
            <w:tcW w:w="3827" w:type="dxa"/>
            <w:tcBorders>
              <w:top w:val="single" w:sz="4" w:space="0" w:color="auto"/>
              <w:left w:val="single" w:sz="4" w:space="0" w:color="auto"/>
              <w:bottom w:val="single" w:sz="4" w:space="0" w:color="auto"/>
              <w:right w:val="single" w:sz="4" w:space="0" w:color="auto"/>
            </w:tcBorders>
          </w:tcPr>
          <w:p w14:paraId="265FF87A" w14:textId="77777777" w:rsidR="00D57742" w:rsidRDefault="00D57742" w:rsidP="00816CFA">
            <w:pPr>
              <w:pStyle w:val="TAL"/>
              <w:rPr>
                <w:ins w:id="187" w:author="SH_r1" w:date="2025-05-02T09:59:00Z" w16du:dateUtc="2025-05-02T00:59:00Z"/>
                <w:rFonts w:eastAsia="맑은 고딕" w:cs="Arial"/>
                <w:szCs w:val="18"/>
                <w:lang w:eastAsia="ko-KR"/>
              </w:rPr>
            </w:pPr>
            <w:ins w:id="188" w:author="SH_r1" w:date="2025-05-02T09:59:00Z" w16du:dateUtc="2025-05-02T00:59:00Z">
              <w:r>
                <w:rPr>
                  <w:rFonts w:cs="Arial"/>
                  <w:szCs w:val="18"/>
                </w:rPr>
                <w:t>When present, this IE shall i</w:t>
              </w:r>
              <w:r w:rsidRPr="00775949">
                <w:rPr>
                  <w:rFonts w:cs="Arial"/>
                  <w:szCs w:val="18"/>
                </w:rPr>
                <w:t>ndicate the</w:t>
              </w:r>
              <w:r>
                <w:rPr>
                  <w:rFonts w:cs="Arial"/>
                  <w:szCs w:val="18"/>
                </w:rPr>
                <w:t xml:space="preserve"> </w:t>
              </w:r>
              <w:r>
                <w:rPr>
                  <w:rFonts w:eastAsia="맑은 고딕" w:cs="Arial" w:hint="eastAsia"/>
                  <w:szCs w:val="18"/>
                  <w:lang w:eastAsia="ko-KR"/>
                </w:rPr>
                <w:t>reporting periodicy</w:t>
              </w:r>
              <w:r w:rsidRPr="00943331">
                <w:rPr>
                  <w:rFonts w:eastAsia="맑은 고딕" w:cs="Arial"/>
                  <w:szCs w:val="18"/>
                  <w:lang w:eastAsia="ko-KR"/>
                </w:rPr>
                <w:t>, which concerns the time during which specific criteria for the event needs to be met in order to trigger a measurement report</w:t>
              </w:r>
              <w:r w:rsidRPr="00775949">
                <w:rPr>
                  <w:rFonts w:cs="Arial"/>
                  <w:szCs w:val="18"/>
                </w:rPr>
                <w:t xml:space="preserve">. </w:t>
              </w:r>
              <w:r>
                <w:rPr>
                  <w:rFonts w:cs="Arial"/>
                  <w:szCs w:val="18"/>
                </w:rPr>
                <w:t>It i</w:t>
              </w:r>
              <w:r w:rsidRPr="003B2883">
                <w:rPr>
                  <w:rFonts w:cs="Arial"/>
                  <w:szCs w:val="18"/>
                  <w:lang w:eastAsia="zh-CN"/>
                </w:rPr>
                <w:t>ndicates the value</w:t>
              </w:r>
              <w:r>
                <w:rPr>
                  <w:rFonts w:cs="Arial"/>
                  <w:szCs w:val="18"/>
                  <w:lang w:eastAsia="zh-CN"/>
                </w:rPr>
                <w:t xml:space="preserve"> in</w:t>
              </w:r>
              <w:r>
                <w:rPr>
                  <w:rFonts w:eastAsia="맑은 고딕" w:cs="Arial" w:hint="eastAsia"/>
                  <w:szCs w:val="18"/>
                  <w:lang w:eastAsia="ko-KR"/>
                </w:rPr>
                <w:t xml:space="preserve"> millisecond(ms).</w:t>
              </w:r>
            </w:ins>
          </w:p>
          <w:p w14:paraId="4ACC29AD" w14:textId="77777777" w:rsidR="00D57742" w:rsidRDefault="00D57742" w:rsidP="00816CFA">
            <w:pPr>
              <w:pStyle w:val="TAL"/>
              <w:rPr>
                <w:ins w:id="189" w:author="SH_r1" w:date="2025-05-02T09:59:00Z" w16du:dateUtc="2025-05-02T00:59:00Z"/>
                <w:rFonts w:eastAsia="맑은 고딕" w:cs="Arial"/>
                <w:szCs w:val="18"/>
                <w:lang w:eastAsia="ko-KR"/>
              </w:rPr>
            </w:pPr>
          </w:p>
          <w:p w14:paraId="1567A505" w14:textId="77777777" w:rsidR="00D57742" w:rsidRDefault="00D57742" w:rsidP="00816CFA">
            <w:pPr>
              <w:pStyle w:val="TAL"/>
              <w:rPr>
                <w:ins w:id="190" w:author="SH_r1" w:date="2025-05-02T09:59:00Z" w16du:dateUtc="2025-05-02T00:59:00Z"/>
                <w:rFonts w:eastAsia="맑은 고딕"/>
                <w:lang w:eastAsia="ko-KR"/>
              </w:rPr>
            </w:pPr>
            <w:ins w:id="191" w:author="SH_r1" w:date="2025-05-02T09:59:00Z" w16du:dateUtc="2025-05-02T00:59:00Z">
              <w:r w:rsidRPr="00B23DC4">
                <w:t xml:space="preserve">Minimum: </w:t>
              </w:r>
              <w:r>
                <w:rPr>
                  <w:rFonts w:eastAsia="맑은 고딕" w:hint="eastAsia"/>
                  <w:lang w:eastAsia="ko-KR"/>
                </w:rPr>
                <w:t>120</w:t>
              </w:r>
              <w:r w:rsidRPr="00B23DC4">
                <w:t xml:space="preserve">. Maximum: </w:t>
              </w:r>
              <w:r>
                <w:rPr>
                  <w:rFonts w:eastAsia="맑은 고딕" w:hint="eastAsia"/>
                  <w:lang w:eastAsia="ko-KR"/>
                </w:rPr>
                <w:t>1800000</w:t>
              </w:r>
              <w:r w:rsidRPr="00B23DC4">
                <w:t>.</w:t>
              </w:r>
            </w:ins>
          </w:p>
          <w:p w14:paraId="44327C1F" w14:textId="77777777" w:rsidR="00D57742" w:rsidRPr="00CF5C4D" w:rsidRDefault="00D57742" w:rsidP="00816CFA">
            <w:pPr>
              <w:pStyle w:val="TAL"/>
              <w:rPr>
                <w:ins w:id="192" w:author="SH_r1" w:date="2025-05-02T09:59:00Z" w16du:dateUtc="2025-05-02T00:59:00Z"/>
                <w:rFonts w:eastAsia="맑은 고딕" w:cs="Arial"/>
                <w:szCs w:val="18"/>
                <w:lang w:eastAsia="ko-KR"/>
              </w:rPr>
            </w:pPr>
          </w:p>
        </w:tc>
      </w:tr>
      <w:tr w:rsidR="00D57742" w14:paraId="64FE5A1A" w14:textId="77777777" w:rsidTr="00816CFA">
        <w:trPr>
          <w:jc w:val="center"/>
          <w:ins w:id="193" w:author="SH_r1" w:date="2025-05-02T09:59:00Z"/>
        </w:trPr>
        <w:tc>
          <w:tcPr>
            <w:tcW w:w="1838" w:type="dxa"/>
            <w:tcBorders>
              <w:top w:val="single" w:sz="4" w:space="0" w:color="auto"/>
              <w:left w:val="single" w:sz="4" w:space="0" w:color="auto"/>
              <w:bottom w:val="single" w:sz="4" w:space="0" w:color="auto"/>
              <w:right w:val="single" w:sz="4" w:space="0" w:color="auto"/>
            </w:tcBorders>
            <w:vAlign w:val="center"/>
          </w:tcPr>
          <w:p w14:paraId="5BDD33FD" w14:textId="77777777" w:rsidR="00D57742" w:rsidRPr="004873EB" w:rsidRDefault="00D57742" w:rsidP="00816CFA">
            <w:pPr>
              <w:pStyle w:val="TAL"/>
              <w:rPr>
                <w:ins w:id="194" w:author="SH_r1" w:date="2025-05-02T09:59:00Z" w16du:dateUtc="2025-05-02T00:59:00Z"/>
                <w:rFonts w:eastAsia="맑은 고딕"/>
                <w:lang w:eastAsia="ko-KR"/>
              </w:rPr>
            </w:pPr>
            <w:ins w:id="195" w:author="SH_r1" w:date="2025-05-02T09:59:00Z" w16du:dateUtc="2025-05-02T00:59:00Z">
              <w:r>
                <w:rPr>
                  <w:lang w:eastAsia="zh-CN"/>
                </w:rPr>
                <w:t>altReportEvent</w:t>
              </w:r>
              <w:r>
                <w:rPr>
                  <w:rFonts w:eastAsia="맑은 고딕" w:hint="eastAsia"/>
                  <w:lang w:eastAsia="ko-KR"/>
                </w:rPr>
                <w:t>Trigger</w:t>
              </w:r>
            </w:ins>
          </w:p>
        </w:tc>
        <w:tc>
          <w:tcPr>
            <w:tcW w:w="1276" w:type="dxa"/>
            <w:tcBorders>
              <w:top w:val="single" w:sz="4" w:space="0" w:color="auto"/>
              <w:left w:val="single" w:sz="4" w:space="0" w:color="auto"/>
              <w:bottom w:val="single" w:sz="4" w:space="0" w:color="auto"/>
              <w:right w:val="single" w:sz="4" w:space="0" w:color="auto"/>
            </w:tcBorders>
            <w:vAlign w:val="center"/>
          </w:tcPr>
          <w:p w14:paraId="5020698B" w14:textId="77777777" w:rsidR="00D57742" w:rsidRPr="004873EB" w:rsidRDefault="00D57742" w:rsidP="00816CFA">
            <w:pPr>
              <w:pStyle w:val="TAL"/>
              <w:rPr>
                <w:ins w:id="196" w:author="SH_r1" w:date="2025-05-02T09:59:00Z" w16du:dateUtc="2025-05-02T00:59:00Z"/>
                <w:rFonts w:eastAsia="맑은 고딕"/>
                <w:lang w:eastAsia="ko-KR"/>
              </w:rPr>
            </w:pPr>
            <w:ins w:id="197" w:author="SH_r1" w:date="2025-05-02T09:59:00Z" w16du:dateUtc="2025-05-02T00:59:00Z">
              <w:r w:rsidRPr="003B2883">
                <w:t>array(</w:t>
              </w:r>
              <w:r>
                <w:rPr>
                  <w:lang w:eastAsia="zh-CN"/>
                </w:rPr>
                <w:t>AltReportEvent</w:t>
              </w:r>
              <w:r>
                <w:rPr>
                  <w:rFonts w:eastAsia="맑은 고딕" w:hint="eastAsia"/>
                  <w:lang w:eastAsia="ko-KR"/>
                </w:rPr>
                <w:t>Trigger)</w:t>
              </w:r>
            </w:ins>
          </w:p>
        </w:tc>
        <w:tc>
          <w:tcPr>
            <w:tcW w:w="567" w:type="dxa"/>
            <w:tcBorders>
              <w:top w:val="single" w:sz="4" w:space="0" w:color="auto"/>
              <w:left w:val="single" w:sz="4" w:space="0" w:color="auto"/>
              <w:bottom w:val="single" w:sz="4" w:space="0" w:color="auto"/>
              <w:right w:val="single" w:sz="4" w:space="0" w:color="auto"/>
            </w:tcBorders>
            <w:vAlign w:val="center"/>
          </w:tcPr>
          <w:p w14:paraId="067DE446" w14:textId="77777777" w:rsidR="00D57742" w:rsidRPr="00C63B7B" w:rsidRDefault="00D57742" w:rsidP="00816CFA">
            <w:pPr>
              <w:pStyle w:val="TAC"/>
              <w:rPr>
                <w:ins w:id="198" w:author="SH_r1" w:date="2025-05-02T09:59:00Z" w16du:dateUtc="2025-05-02T00:59:00Z"/>
                <w:rFonts w:eastAsia="맑은 고딕"/>
                <w:lang w:eastAsia="ko-KR"/>
              </w:rPr>
            </w:pPr>
            <w:ins w:id="199" w:author="SH_r1" w:date="2025-05-02T09:59:00Z" w16du:dateUtc="2025-05-02T00:59: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6AAFEB0" w14:textId="77777777" w:rsidR="00D57742" w:rsidRPr="00E05907" w:rsidRDefault="00D57742" w:rsidP="00816CFA">
            <w:pPr>
              <w:pStyle w:val="TAL"/>
              <w:rPr>
                <w:ins w:id="200" w:author="SH_r1" w:date="2025-05-02T09:59:00Z" w16du:dateUtc="2025-05-02T00:59:00Z"/>
                <w:rFonts w:eastAsia="맑은 고딕"/>
                <w:lang w:eastAsia="ko-KR"/>
              </w:rPr>
            </w:pPr>
            <w:ins w:id="201" w:author="SH_r1" w:date="2025-05-02T09:59:00Z" w16du:dateUtc="2025-05-02T00:59:00Z">
              <w:r>
                <w:t>1</w:t>
              </w:r>
              <w:r w:rsidRPr="00EC71C4">
                <w:t>..</w:t>
              </w:r>
              <w:r>
                <w:rPr>
                  <w:rFonts w:eastAsia="맑은 고딕" w:hint="eastAsia"/>
                  <w:lang w:eastAsia="ko-KR"/>
                </w:rPr>
                <w:t>N</w:t>
              </w:r>
            </w:ins>
          </w:p>
        </w:tc>
        <w:tc>
          <w:tcPr>
            <w:tcW w:w="3827" w:type="dxa"/>
            <w:tcBorders>
              <w:top w:val="single" w:sz="4" w:space="0" w:color="auto"/>
              <w:left w:val="single" w:sz="4" w:space="0" w:color="auto"/>
              <w:bottom w:val="single" w:sz="4" w:space="0" w:color="auto"/>
              <w:right w:val="single" w:sz="4" w:space="0" w:color="auto"/>
            </w:tcBorders>
            <w:vAlign w:val="center"/>
          </w:tcPr>
          <w:p w14:paraId="08F974B1" w14:textId="77777777" w:rsidR="00D57742" w:rsidRDefault="00D57742" w:rsidP="00816CFA">
            <w:pPr>
              <w:pStyle w:val="TAL"/>
              <w:rPr>
                <w:ins w:id="202" w:author="SH_r1" w:date="2025-05-02T09:59:00Z" w16du:dateUtc="2025-05-02T00:59:00Z"/>
                <w:rFonts w:cs="Arial"/>
                <w:szCs w:val="18"/>
              </w:rPr>
            </w:pPr>
            <w:ins w:id="203" w:author="SH_r1" w:date="2025-05-02T09:59:00Z" w16du:dateUtc="2025-05-02T00:59:00Z">
              <w:r>
                <w:rPr>
                  <w:rFonts w:cs="Arial"/>
                  <w:szCs w:val="18"/>
                  <w:lang w:eastAsia="zh-CN"/>
                </w:rPr>
                <w:t>Contains the event-based altitude reporting requirement.</w:t>
              </w:r>
            </w:ins>
          </w:p>
        </w:tc>
      </w:tr>
    </w:tbl>
    <w:p w14:paraId="68C9CD36" w14:textId="77777777" w:rsidR="001E41F3" w:rsidRDefault="001E41F3">
      <w:pPr>
        <w:rPr>
          <w:noProof/>
          <w:lang w:eastAsia="ko-KR"/>
        </w:rPr>
      </w:pPr>
    </w:p>
    <w:p w14:paraId="2269E417" w14:textId="77777777" w:rsidR="00D57742" w:rsidRPr="003B2883" w:rsidRDefault="00D57742" w:rsidP="00D57742">
      <w:pPr>
        <w:rPr>
          <w:lang w:val="en-US"/>
        </w:rPr>
      </w:pPr>
    </w:p>
    <w:p w14:paraId="53601BD9"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9193757" w14:textId="77777777" w:rsidR="00D57742" w:rsidRDefault="00D57742" w:rsidP="00D57742">
      <w:pPr>
        <w:rPr>
          <w:rFonts w:eastAsia="맑은 고딕"/>
          <w:lang w:val="en-US" w:eastAsia="ko-KR"/>
        </w:rPr>
      </w:pPr>
    </w:p>
    <w:p w14:paraId="7ECE7DB1" w14:textId="77777777" w:rsidR="00D57742" w:rsidRPr="003B2883" w:rsidRDefault="00D57742" w:rsidP="00D57742">
      <w:pPr>
        <w:pStyle w:val="50"/>
      </w:pPr>
      <w:bookmarkStart w:id="204" w:name="_Toc25156504"/>
      <w:bookmarkStart w:id="205" w:name="_Toc34124809"/>
      <w:bookmarkStart w:id="206" w:name="_Toc43207936"/>
      <w:bookmarkStart w:id="207" w:name="_Toc49857409"/>
      <w:bookmarkStart w:id="208" w:name="_Toc56677252"/>
      <w:bookmarkStart w:id="209" w:name="_Toc56691775"/>
      <w:bookmarkStart w:id="210" w:name="_Toc56699039"/>
      <w:bookmarkStart w:id="211" w:name="_Toc89035294"/>
      <w:bookmarkStart w:id="212" w:name="_Toc89065092"/>
      <w:bookmarkStart w:id="213" w:name="_Toc89180391"/>
      <w:bookmarkStart w:id="214" w:name="_Toc97072075"/>
      <w:bookmarkStart w:id="215" w:name="_Toc120051480"/>
      <w:bookmarkStart w:id="216" w:name="_Toc192836062"/>
      <w:r w:rsidRPr="003B2883">
        <w:lastRenderedPageBreak/>
        <w:t>6.2.6.3.3</w:t>
      </w:r>
      <w:r w:rsidRPr="003B2883">
        <w:tab/>
        <w:t>Enumeration: AmfEventType</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52B8E35D" w14:textId="77777777" w:rsidR="00D57742" w:rsidRPr="003B2883" w:rsidRDefault="00D57742" w:rsidP="00D57742">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D57742" w:rsidRPr="003B2883" w14:paraId="3A355A2A" w14:textId="77777777" w:rsidTr="00D5774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74E90" w14:textId="77777777" w:rsidR="00D57742" w:rsidRPr="003B2883" w:rsidRDefault="00D57742" w:rsidP="00816CFA">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DB3BE" w14:textId="77777777" w:rsidR="00D57742" w:rsidRPr="003B2883" w:rsidRDefault="00D57742" w:rsidP="00816CFA">
            <w:pPr>
              <w:pStyle w:val="TAH"/>
            </w:pPr>
            <w:r w:rsidRPr="003B2883">
              <w:t>Description</w:t>
            </w:r>
          </w:p>
        </w:tc>
      </w:tr>
      <w:tr w:rsidR="00D57742" w:rsidRPr="003B2883" w14:paraId="21C4E5BB"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0C471" w14:textId="77777777" w:rsidR="00D57742" w:rsidRPr="003B2883" w:rsidRDefault="00D57742" w:rsidP="00816CFA">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CEBF6" w14:textId="77777777" w:rsidR="00D57742" w:rsidRPr="003B2883" w:rsidRDefault="00D57742" w:rsidP="00816CFA">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D57742" w:rsidRPr="003B2883" w14:paraId="6FA2D7BD"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DF49B" w14:textId="77777777" w:rsidR="00D57742" w:rsidRPr="003B2883" w:rsidRDefault="00D57742" w:rsidP="00816CFA">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D953B" w14:textId="77777777" w:rsidR="00D57742" w:rsidRPr="003B2883" w:rsidRDefault="00D57742" w:rsidP="00816CFA">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D57742" w:rsidRPr="003B2883" w14:paraId="4119C5A4"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B6FA9" w14:textId="77777777" w:rsidR="00D57742" w:rsidRPr="003B2883" w:rsidRDefault="00D57742" w:rsidP="00816CFA">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785ED" w14:textId="77777777" w:rsidR="00D57742" w:rsidRPr="003B2883" w:rsidRDefault="00D57742" w:rsidP="00816CFA">
            <w:pPr>
              <w:pStyle w:val="TAL"/>
            </w:pPr>
            <w:r w:rsidRPr="003B2883">
              <w:t>A NF subscribes to this event to receive the current time zone of a UE or a group of UEs, and updated time zone of the UE or any UE in the group when AMF becomes aware of a time zone change of the UE.</w:t>
            </w:r>
          </w:p>
        </w:tc>
      </w:tr>
      <w:tr w:rsidR="00D57742" w:rsidRPr="003B2883" w14:paraId="037C13BB"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FF7AD" w14:textId="77777777" w:rsidR="00D57742" w:rsidRPr="003B2883" w:rsidRDefault="00D57742" w:rsidP="00816CFA">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D6C2F" w14:textId="77777777" w:rsidR="00D57742" w:rsidRPr="003B2883" w:rsidRDefault="00D57742" w:rsidP="00816CFA">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D57742" w:rsidRPr="003B2883" w14:paraId="35B78C7C"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971" w14:textId="77777777" w:rsidR="00D57742" w:rsidRPr="003B2883" w:rsidRDefault="00D57742" w:rsidP="00816CFA">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459D9" w14:textId="77777777" w:rsidR="00D57742" w:rsidRPr="003B2883" w:rsidRDefault="00D57742" w:rsidP="00816CFA">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D57742" w:rsidRPr="003B2883" w14:paraId="50FE43E9"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542CB" w14:textId="77777777" w:rsidR="00D57742" w:rsidRPr="003B2883" w:rsidRDefault="00D57742" w:rsidP="00816CFA">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0461B" w14:textId="77777777" w:rsidR="00D57742" w:rsidRPr="003B2883" w:rsidRDefault="00D57742" w:rsidP="00816CFA">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D57742" w:rsidRPr="003B2883" w14:paraId="21B6C343"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03423" w14:textId="77777777" w:rsidR="00D57742" w:rsidRPr="003B2883" w:rsidRDefault="00D57742" w:rsidP="00816CFA">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EB2B" w14:textId="77777777" w:rsidR="00D57742" w:rsidRPr="003B2883" w:rsidRDefault="00D57742" w:rsidP="00816CFA">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D57742" w:rsidRPr="003B2883" w14:paraId="7ED87304"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DB7BB" w14:textId="77777777" w:rsidR="00D57742" w:rsidRPr="003B2883" w:rsidRDefault="00D57742" w:rsidP="00816CFA">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E6B55" w14:textId="77777777" w:rsidR="00D57742" w:rsidRPr="003B2883" w:rsidRDefault="00D57742" w:rsidP="00816CFA">
            <w:pPr>
              <w:pStyle w:val="TAL"/>
            </w:pPr>
            <w:r w:rsidRPr="003B2883">
              <w:t>A NF subscribes to this event to receive the Communication failure report of a UE or group of UEs or any UE.</w:t>
            </w:r>
          </w:p>
        </w:tc>
      </w:tr>
      <w:tr w:rsidR="00D57742" w:rsidRPr="003B2883" w14:paraId="1C51C0A3"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16A2C" w14:textId="77777777" w:rsidR="00D57742" w:rsidRPr="003B2883" w:rsidRDefault="00D57742" w:rsidP="00816CFA">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12EE6E" w14:textId="77777777" w:rsidR="00D57742" w:rsidRPr="003B2883" w:rsidRDefault="00D57742" w:rsidP="00816CFA">
            <w:pPr>
              <w:pStyle w:val="TAL"/>
            </w:pPr>
            <w:r w:rsidRPr="003B2883">
              <w:t>A NF subscribes to this event to receive the number of UEs in a specific area.</w:t>
            </w:r>
          </w:p>
        </w:tc>
      </w:tr>
      <w:tr w:rsidR="00D57742" w:rsidRPr="003B2883" w14:paraId="758AB064"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7FC6B" w14:textId="77777777" w:rsidR="00D57742" w:rsidRPr="003B2883" w:rsidRDefault="00D57742" w:rsidP="00816CFA">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B481F" w14:textId="77777777" w:rsidR="00D57742" w:rsidRPr="003B2883" w:rsidRDefault="00D57742" w:rsidP="00816CFA">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D57742" w:rsidRPr="003B2883" w14:paraId="7FD967FD"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DD214" w14:textId="77777777" w:rsidR="00D57742" w:rsidRPr="003B2883" w:rsidRDefault="00D57742" w:rsidP="00816CFA">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13CE2" w14:textId="77777777" w:rsidR="00D57742" w:rsidRPr="003B2883" w:rsidRDefault="00D57742" w:rsidP="00816CFA">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D57742" w:rsidRPr="003B2883" w14:paraId="598B9AB5"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75676" w14:textId="77777777" w:rsidR="00D57742" w:rsidRPr="003B2883" w:rsidRDefault="00D57742" w:rsidP="00816CFA">
            <w:pPr>
              <w:pStyle w:val="TAL"/>
              <w:rPr>
                <w:lang w:eastAsia="zh-CN"/>
              </w:rPr>
            </w:pPr>
            <w:r>
              <w:rPr>
                <w:lang w:eastAsia="zh-CN"/>
              </w:rPr>
              <w:lastRenderedPageBreak/>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CC8F4" w14:textId="77777777" w:rsidR="00D57742" w:rsidRDefault="00D57742" w:rsidP="00816CFA">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01F61B8D" w14:textId="77777777" w:rsidR="00D57742" w:rsidRPr="003B2883" w:rsidRDefault="00D57742" w:rsidP="00816CFA">
            <w:pPr>
              <w:pStyle w:val="TAL"/>
              <w:rPr>
                <w:noProof/>
              </w:rPr>
            </w:pPr>
          </w:p>
        </w:tc>
      </w:tr>
      <w:tr w:rsidR="00D57742" w:rsidRPr="003B2883" w14:paraId="7601260F"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EB38" w14:textId="77777777" w:rsidR="00D57742" w:rsidRPr="003B2883" w:rsidRDefault="00D57742" w:rsidP="00816CFA">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EAF8B" w14:textId="77777777" w:rsidR="00D57742" w:rsidRPr="003B2883" w:rsidRDefault="00D57742" w:rsidP="00816CFA">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D57742" w:rsidRPr="003B2883" w14:paraId="50A46837"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E00FE" w14:textId="77777777" w:rsidR="00D57742" w:rsidRPr="003B2883" w:rsidRDefault="00D57742" w:rsidP="00816CFA">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8C759" w14:textId="77777777" w:rsidR="00D57742" w:rsidRPr="003B2883" w:rsidRDefault="00D57742" w:rsidP="00816CFA">
            <w:pPr>
              <w:pStyle w:val="TAL"/>
            </w:pPr>
            <w:r w:rsidRPr="003B2883">
              <w:t xml:space="preserve">A NF subscribes to this event to receive the </w:t>
            </w:r>
            <w:r>
              <w:t>5GS user</w:t>
            </w:r>
            <w:r w:rsidRPr="003B2883">
              <w:t xml:space="preserve"> state of a UE.</w:t>
            </w:r>
          </w:p>
        </w:tc>
      </w:tr>
      <w:tr w:rsidR="00D57742" w:rsidRPr="003B2883" w14:paraId="3C76C029"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ED960" w14:textId="77777777" w:rsidR="00D57742" w:rsidRPr="003B2883" w:rsidRDefault="00D57742" w:rsidP="00816CFA">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261815" w14:textId="77777777" w:rsidR="00D57742" w:rsidRPr="003B2883" w:rsidRDefault="00D57742" w:rsidP="00816CFA">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D57742" w:rsidRPr="003B2883" w14:paraId="1A50E878"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6B944" w14:textId="77777777" w:rsidR="00D57742" w:rsidRPr="003B2883" w:rsidRDefault="00D57742" w:rsidP="00816CFA">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EE2D69" w14:textId="77777777" w:rsidR="00D57742" w:rsidRPr="003B2883" w:rsidRDefault="00D57742" w:rsidP="00816CFA">
            <w:pPr>
              <w:pStyle w:val="TAL"/>
            </w:pPr>
            <w:r w:rsidRPr="003B2883">
              <w:t xml:space="preserve">A NF subscribes to this event to receive the </w:t>
            </w:r>
            <w:r>
              <w:t>TAC</w:t>
            </w:r>
            <w:r w:rsidRPr="003B2883">
              <w:t xml:space="preserve"> of a UE or group of UEs.</w:t>
            </w:r>
          </w:p>
        </w:tc>
      </w:tr>
      <w:tr w:rsidR="00D57742" w:rsidRPr="003B2883" w14:paraId="3F3B84E2"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2F679" w14:textId="77777777" w:rsidR="00D57742" w:rsidRPr="003B2883" w:rsidRDefault="00D57742" w:rsidP="00816CFA">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6403E" w14:textId="77777777" w:rsidR="00D57742" w:rsidRPr="003B2883" w:rsidRDefault="00D57742" w:rsidP="00816CFA">
            <w:pPr>
              <w:pStyle w:val="TAL"/>
            </w:pPr>
            <w:r w:rsidRPr="003B2883">
              <w:t xml:space="preserve">A NF subscribes to this event to receive the </w:t>
            </w:r>
            <w:r>
              <w:t>number of mobility registration procedures during a period</w:t>
            </w:r>
            <w:r w:rsidRPr="003B2883">
              <w:t xml:space="preserve"> of a UE or group of UEs.</w:t>
            </w:r>
          </w:p>
        </w:tc>
      </w:tr>
      <w:tr w:rsidR="00D57742" w:rsidRPr="003B2883" w14:paraId="130C3B50"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59D67" w14:textId="77777777" w:rsidR="00D57742" w:rsidRPr="003B2883" w:rsidRDefault="00D57742" w:rsidP="00816CFA">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4674F" w14:textId="77777777" w:rsidR="00D57742" w:rsidRPr="003B2883" w:rsidRDefault="00D57742" w:rsidP="00816CFA">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D57742" w:rsidRPr="003B2883" w14:paraId="3A56D529"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C180B" w14:textId="77777777" w:rsidR="00D57742" w:rsidRPr="003B2883" w:rsidRDefault="00D57742" w:rsidP="00816CFA">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34FBD" w14:textId="77777777" w:rsidR="00D57742" w:rsidRPr="003B2883" w:rsidRDefault="00D57742" w:rsidP="00816CFA">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D57742" w:rsidRPr="003B2883" w14:paraId="47D85D1E"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C5505" w14:textId="77777777" w:rsidR="00D57742" w:rsidRDefault="00D57742" w:rsidP="00816CFA">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67377" w14:textId="77777777" w:rsidR="00D57742" w:rsidRPr="003B2883" w:rsidRDefault="00D57742" w:rsidP="00816CFA">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D57742" w:rsidRPr="003B2883" w14:paraId="3837466E"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92D47" w14:textId="77777777" w:rsidR="00D57742" w:rsidRDefault="00D57742" w:rsidP="00816CFA">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ACD6B" w14:textId="77777777" w:rsidR="00D57742" w:rsidRPr="003B2883" w:rsidRDefault="00D57742" w:rsidP="00816CFA">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D57742" w:rsidRPr="003B2883" w14:paraId="25413C92"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CB85" w14:textId="77777777" w:rsidR="00D57742" w:rsidRDefault="00D57742" w:rsidP="00816CFA">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D73D2" w14:textId="77777777" w:rsidR="00D57742" w:rsidRDefault="00D57742" w:rsidP="00816CFA">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D57742" w:rsidRPr="003B2883" w14:paraId="4647B127"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D7B7D" w14:textId="77777777" w:rsidR="00D57742" w:rsidRPr="005A1000" w:rsidRDefault="00D57742" w:rsidP="00816CFA">
            <w:pPr>
              <w:pStyle w:val="TAL"/>
            </w:pPr>
            <w:r>
              <w:t>"SIGNALLING_MEASUREMENT_REPORT"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74B11" w14:textId="77777777" w:rsidR="00D57742" w:rsidRPr="005A1000" w:rsidRDefault="00D57742" w:rsidP="00816CFA">
            <w:pPr>
              <w:pStyle w:val="TAL"/>
            </w:pPr>
            <w:r>
              <w:t>A NF subscribes to this event to receive the signalling measurement information from the AMF.</w:t>
            </w:r>
          </w:p>
        </w:tc>
      </w:tr>
      <w:tr w:rsidR="00D57742" w:rsidRPr="003B2883" w14:paraId="4DEFDC9C" w14:textId="77777777" w:rsidTr="00D57742">
        <w:trPr>
          <w:ins w:id="217" w:author="SH_r1" w:date="2025-05-02T10:0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8EC5" w14:textId="6E283327" w:rsidR="00D57742" w:rsidRDefault="00D57742" w:rsidP="00D57742">
            <w:pPr>
              <w:pStyle w:val="TAL"/>
              <w:rPr>
                <w:ins w:id="218" w:author="SH_r1" w:date="2025-05-02T10:01:00Z" w16du:dateUtc="2025-05-02T01:01:00Z"/>
              </w:rPr>
            </w:pPr>
            <w:ins w:id="219" w:author="SH_r1" w:date="2025-05-02T10:01:00Z" w16du:dateUtc="2025-05-02T01:01:00Z">
              <w:r w:rsidRPr="005A1000">
                <w:t>"</w:t>
              </w:r>
              <w:r>
                <w:rPr>
                  <w:rFonts w:eastAsia="맑은 고딕" w:hint="eastAsia"/>
                  <w:lang w:eastAsia="ko-KR"/>
                </w:rPr>
                <w:t>ALTITUDE</w:t>
              </w:r>
              <w:r w:rsidRPr="005A1000">
                <w:t>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70ECF" w14:textId="173F569B" w:rsidR="00D57742" w:rsidRDefault="00D57742" w:rsidP="00D57742">
            <w:pPr>
              <w:pStyle w:val="TAL"/>
              <w:rPr>
                <w:ins w:id="220" w:author="SH_r1" w:date="2025-05-02T10:01:00Z" w16du:dateUtc="2025-05-02T01:01:00Z"/>
              </w:rPr>
            </w:pPr>
            <w:ins w:id="221" w:author="SH_r1" w:date="2025-05-02T10:01:00Z" w16du:dateUtc="2025-05-02T01:01:00Z">
              <w:r>
                <w:t xml:space="preserve">A NF subscribes to this event to </w:t>
              </w:r>
              <w:r>
                <w:rPr>
                  <w:rFonts w:eastAsia="맑은 고딕"/>
                  <w:lang w:eastAsia="ko-KR"/>
                </w:rPr>
                <w:t>configure</w:t>
              </w:r>
              <w:r>
                <w:rPr>
                  <w:rFonts w:eastAsia="맑은 고딕" w:hint="eastAsia"/>
                  <w:lang w:eastAsia="ko-KR"/>
                </w:rPr>
                <w:t xml:space="preserve"> </w:t>
              </w:r>
              <w:r>
                <w:t xml:space="preserve">the </w:t>
              </w:r>
              <w:r>
                <w:rPr>
                  <w:rFonts w:eastAsia="맑은 고딕" w:hint="eastAsia"/>
                  <w:lang w:eastAsia="ko-KR"/>
                </w:rPr>
                <w:t xml:space="preserve">aerial </w:t>
              </w:r>
              <w:r>
                <w:t xml:space="preserve">UE </w:t>
              </w:r>
              <w:r>
                <w:rPr>
                  <w:rFonts w:eastAsia="맑은 고딕" w:hint="eastAsia"/>
                  <w:lang w:eastAsia="ko-KR"/>
                </w:rPr>
                <w:t xml:space="preserve">to perform altitude reporting. </w:t>
              </w:r>
              <w:r>
                <w:rPr>
                  <w:lang w:eastAsia="ko-KR"/>
                </w:rPr>
                <w:t xml:space="preserve">An event report is triggered when the UE </w:t>
              </w:r>
              <w:r>
                <w:rPr>
                  <w:rFonts w:eastAsia="맑은 고딕" w:hint="eastAsia"/>
                  <w:lang w:eastAsia="ko-KR"/>
                </w:rPr>
                <w:t xml:space="preserve">meets the altitude reporting condition </w:t>
              </w:r>
              <w:r>
                <w:t>as specified in clause </w:t>
              </w:r>
              <w:r>
                <w:rPr>
                  <w:lang w:eastAsia="ko-KR"/>
                </w:rPr>
                <w:t>5</w:t>
              </w:r>
              <w:r>
                <w:t>.1</w:t>
              </w:r>
              <w:r>
                <w:rPr>
                  <w:rFonts w:eastAsia="맑은 고딕" w:hint="eastAsia"/>
                  <w:lang w:eastAsia="ko-KR"/>
                </w:rPr>
                <w:t>6.2</w:t>
              </w:r>
              <w:r>
                <w:t xml:space="preserve"> of 3GPP TS 23.</w:t>
              </w:r>
              <w:r>
                <w:rPr>
                  <w:lang w:eastAsia="ko-KR"/>
                </w:rPr>
                <w:t>256</w:t>
              </w:r>
              <w:r>
                <w:t> [</w:t>
              </w:r>
              <w:r>
                <w:rPr>
                  <w:lang w:eastAsia="ko-KR"/>
                </w:rPr>
                <w:t>56</w:t>
              </w:r>
              <w:r>
                <w:t>]</w:t>
              </w:r>
              <w:r>
                <w:rPr>
                  <w:lang w:eastAsia="ko-KR"/>
                </w:rPr>
                <w:t>.</w:t>
              </w:r>
            </w:ins>
          </w:p>
        </w:tc>
      </w:tr>
    </w:tbl>
    <w:p w14:paraId="4764072D" w14:textId="77777777" w:rsidR="00D57742" w:rsidRPr="003B2883" w:rsidRDefault="00D57742" w:rsidP="00D57742">
      <w:pPr>
        <w:rPr>
          <w:lang w:val="en-US"/>
        </w:rPr>
      </w:pPr>
    </w:p>
    <w:p w14:paraId="48611D6C"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B29179" w14:textId="77777777" w:rsidR="00D57742" w:rsidRPr="00892BA8" w:rsidRDefault="00D57742" w:rsidP="00D57742">
      <w:pPr>
        <w:rPr>
          <w:rFonts w:eastAsia="맑은 고딕"/>
          <w:lang w:val="en-US" w:eastAsia="ko-KR"/>
        </w:rPr>
      </w:pPr>
    </w:p>
    <w:p w14:paraId="66799B4B" w14:textId="77777777" w:rsidR="00D57742" w:rsidRPr="004873EB" w:rsidRDefault="00D57742" w:rsidP="00D57742">
      <w:pPr>
        <w:pStyle w:val="50"/>
        <w:rPr>
          <w:ins w:id="222" w:author="SH_r1" w:date="2025-05-02T10:01:00Z" w16du:dateUtc="2025-05-02T01:01:00Z"/>
          <w:rFonts w:eastAsia="맑은 고딕"/>
          <w:lang w:eastAsia="ko-KR"/>
        </w:rPr>
      </w:pPr>
      <w:ins w:id="223" w:author="SH_r1" w:date="2025-05-02T10:01:00Z" w16du:dateUtc="2025-05-02T01:01:00Z">
        <w:r w:rsidRPr="003B2883">
          <w:lastRenderedPageBreak/>
          <w:t>6.2.6.</w:t>
        </w:r>
        <w:r>
          <w:rPr>
            <w:rFonts w:eastAsia="맑은 고딕" w:hint="eastAsia"/>
            <w:lang w:eastAsia="ko-KR"/>
          </w:rPr>
          <w:t>3</w:t>
        </w:r>
        <w:r w:rsidRPr="003B2883">
          <w:t>.</w:t>
        </w:r>
        <w:r w:rsidRPr="00670BD7">
          <w:rPr>
            <w:rFonts w:eastAsia="맑은 고딕" w:hint="eastAsia"/>
            <w:highlight w:val="yellow"/>
            <w:lang w:eastAsia="ko-KR"/>
          </w:rPr>
          <w:t>yy</w:t>
        </w:r>
        <w:r w:rsidRPr="003B2883">
          <w:tab/>
          <w:t xml:space="preserve">Enumeration: </w:t>
        </w:r>
        <w:r>
          <w:rPr>
            <w:lang w:eastAsia="zh-CN"/>
          </w:rPr>
          <w:t>AltReportEvent</w:t>
        </w:r>
        <w:r>
          <w:rPr>
            <w:rFonts w:eastAsia="맑은 고딕" w:hint="eastAsia"/>
            <w:lang w:eastAsia="ko-KR"/>
          </w:rPr>
          <w:t>Trigger</w:t>
        </w:r>
      </w:ins>
    </w:p>
    <w:p w14:paraId="6247779E" w14:textId="77777777" w:rsidR="00D57742" w:rsidRDefault="00D57742" w:rsidP="00D57742">
      <w:pPr>
        <w:pStyle w:val="TH"/>
        <w:rPr>
          <w:ins w:id="224" w:author="SH_r1" w:date="2025-05-02T10:01:00Z" w16du:dateUtc="2025-05-02T01:01:00Z"/>
          <w:rFonts w:eastAsia="맑은 고딕"/>
          <w:lang w:eastAsia="ko-KR"/>
        </w:rPr>
      </w:pPr>
      <w:ins w:id="225" w:author="SH_r1" w:date="2025-05-02T10:01:00Z" w16du:dateUtc="2025-05-02T01:01:00Z">
        <w:r w:rsidRPr="003B2883">
          <w:rPr>
            <w:noProof/>
          </w:rPr>
          <w:t>Table </w:t>
        </w:r>
        <w:r w:rsidRPr="003B2883">
          <w:t>6.2.6.</w:t>
        </w:r>
        <w:r>
          <w:rPr>
            <w:rFonts w:eastAsia="맑은 고딕" w:hint="eastAsia"/>
            <w:lang w:eastAsia="ko-KR"/>
          </w:rPr>
          <w:t>3</w:t>
        </w:r>
        <w:r w:rsidRPr="003B2883">
          <w:t>.</w:t>
        </w:r>
        <w:r w:rsidRPr="00670BD7">
          <w:rPr>
            <w:rFonts w:eastAsia="맑은 고딕" w:hint="eastAsia"/>
            <w:highlight w:val="yellow"/>
            <w:lang w:eastAsia="ko-KR"/>
          </w:rPr>
          <w:t>yy</w:t>
        </w:r>
        <w:r w:rsidRPr="003B2883">
          <w:t xml:space="preserve">-1: Enumeration </w:t>
        </w:r>
        <w:r>
          <w:rPr>
            <w:lang w:eastAsia="zh-CN"/>
          </w:rPr>
          <w:t>AltReportEvent</w:t>
        </w:r>
        <w:r>
          <w:rPr>
            <w:rFonts w:eastAsia="맑은 고딕" w:hint="eastAsia"/>
            <w:lang w:eastAsia="ko-KR"/>
          </w:rPr>
          <w:t xml:space="preserve">Trigger </w:t>
        </w:r>
      </w:ins>
    </w:p>
    <w:tbl>
      <w:tblPr>
        <w:tblW w:w="4650" w:type="pct"/>
        <w:tblCellMar>
          <w:left w:w="0" w:type="dxa"/>
          <w:right w:w="0" w:type="dxa"/>
        </w:tblCellMar>
        <w:tblLook w:val="04A0" w:firstRow="1" w:lastRow="0" w:firstColumn="1" w:lastColumn="0" w:noHBand="0" w:noVBand="1"/>
      </w:tblPr>
      <w:tblGrid>
        <w:gridCol w:w="4575"/>
        <w:gridCol w:w="4371"/>
      </w:tblGrid>
      <w:tr w:rsidR="00D57742" w:rsidRPr="003B2883" w14:paraId="3936B98E" w14:textId="77777777" w:rsidTr="00816CFA">
        <w:trPr>
          <w:ins w:id="226" w:author="SH_r1" w:date="2025-05-02T10:01: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C4CD66" w14:textId="77777777" w:rsidR="00D57742" w:rsidRPr="003B2883" w:rsidRDefault="00D57742" w:rsidP="00816CFA">
            <w:pPr>
              <w:pStyle w:val="TAH"/>
              <w:rPr>
                <w:ins w:id="227" w:author="SH_r1" w:date="2025-05-02T10:01:00Z" w16du:dateUtc="2025-05-02T01:01:00Z"/>
              </w:rPr>
            </w:pPr>
            <w:ins w:id="228" w:author="SH_r1" w:date="2025-05-02T10:01:00Z" w16du:dateUtc="2025-05-02T01:01: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08BC91" w14:textId="77777777" w:rsidR="00D57742" w:rsidRPr="003B2883" w:rsidRDefault="00D57742" w:rsidP="00816CFA">
            <w:pPr>
              <w:pStyle w:val="TAH"/>
              <w:rPr>
                <w:ins w:id="229" w:author="SH_r1" w:date="2025-05-02T10:01:00Z" w16du:dateUtc="2025-05-02T01:01:00Z"/>
              </w:rPr>
            </w:pPr>
            <w:ins w:id="230" w:author="SH_r1" w:date="2025-05-02T10:01:00Z" w16du:dateUtc="2025-05-02T01:01:00Z">
              <w:r w:rsidRPr="003B2883">
                <w:t>Description</w:t>
              </w:r>
            </w:ins>
          </w:p>
        </w:tc>
      </w:tr>
      <w:tr w:rsidR="00D57742" w:rsidRPr="003B2883" w14:paraId="5D6FD4BD" w14:textId="77777777" w:rsidTr="00816CFA">
        <w:trPr>
          <w:ins w:id="231" w:author="SH_r1" w:date="2025-05-02T10:0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93CE1" w14:textId="77777777" w:rsidR="00D57742" w:rsidRPr="00C63B7B" w:rsidRDefault="00D57742" w:rsidP="00816CFA">
            <w:pPr>
              <w:pStyle w:val="TAL"/>
              <w:rPr>
                <w:ins w:id="232" w:author="SH_r1" w:date="2025-05-02T10:01:00Z" w16du:dateUtc="2025-05-02T01:01:00Z"/>
                <w:rFonts w:eastAsia="맑은 고딕"/>
                <w:lang w:eastAsia="ko-KR"/>
              </w:rPr>
            </w:pPr>
            <w:ins w:id="233" w:author="SH_r1" w:date="2025-05-02T10:01:00Z" w16du:dateUtc="2025-05-02T01:01:00Z">
              <w:r>
                <w:t>"TA</w:t>
              </w:r>
              <w:r>
                <w:rPr>
                  <w:rFonts w:hint="eastAsia"/>
                  <w:lang w:eastAsia="zh-CN"/>
                </w:rPr>
                <w:t>_</w:t>
              </w:r>
              <w:r>
                <w:rPr>
                  <w:lang w:eastAsia="zh-CN"/>
                </w:rPr>
                <w:t>CHANGE</w:t>
              </w:r>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315E" w14:textId="77777777" w:rsidR="00D57742" w:rsidRPr="003B2883" w:rsidRDefault="00D57742" w:rsidP="00816CFA">
            <w:pPr>
              <w:pStyle w:val="TAL"/>
              <w:rPr>
                <w:ins w:id="234" w:author="SH_r1" w:date="2025-05-02T10:01:00Z" w16du:dateUtc="2025-05-02T01:01:00Z"/>
              </w:rPr>
            </w:pPr>
            <w:ins w:id="235" w:author="SH_r1" w:date="2025-05-02T10:01:00Z" w16du:dateUtc="2025-05-02T01:01:00Z">
              <w:r>
                <w:t>Indicates the change of UAV's serving TA.</w:t>
              </w:r>
            </w:ins>
          </w:p>
        </w:tc>
      </w:tr>
      <w:tr w:rsidR="00D57742" w:rsidRPr="003B2883" w14:paraId="2B07E4D2" w14:textId="77777777" w:rsidTr="00816CFA">
        <w:trPr>
          <w:ins w:id="236" w:author="SH_r1" w:date="2025-05-02T10:0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3E96" w14:textId="77777777" w:rsidR="00D57742" w:rsidRPr="003B2883" w:rsidRDefault="00D57742" w:rsidP="00816CFA">
            <w:pPr>
              <w:pStyle w:val="TAL"/>
              <w:rPr>
                <w:ins w:id="237" w:author="SH_r1" w:date="2025-05-02T10:01:00Z" w16du:dateUtc="2025-05-02T01:01:00Z"/>
              </w:rPr>
            </w:pPr>
            <w:ins w:id="238" w:author="SH_r1" w:date="2025-05-02T10:01:00Z" w16du:dateUtc="2025-05-02T01:01:00Z">
              <w:r>
                <w:t>"RAN_NODE_CHANGE"</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AD7DC" w14:textId="77777777" w:rsidR="00D57742" w:rsidRPr="003B2883" w:rsidRDefault="00D57742" w:rsidP="00816CFA">
            <w:pPr>
              <w:pStyle w:val="TAL"/>
              <w:rPr>
                <w:ins w:id="239" w:author="SH_r1" w:date="2025-05-02T10:01:00Z" w16du:dateUtc="2025-05-02T01:01:00Z"/>
              </w:rPr>
            </w:pPr>
            <w:ins w:id="240" w:author="SH_r1" w:date="2025-05-02T10:01:00Z" w16du:dateUtc="2025-05-02T01:01:00Z">
              <w:r>
                <w:t>Indicates the change of UAV's serving RAN node.</w:t>
              </w:r>
            </w:ins>
          </w:p>
        </w:tc>
      </w:tr>
    </w:tbl>
    <w:p w14:paraId="68E21438" w14:textId="77777777" w:rsidR="00D57742" w:rsidRPr="003B2883" w:rsidRDefault="00D57742" w:rsidP="00D57742">
      <w:pPr>
        <w:rPr>
          <w:ins w:id="241" w:author="SH_r1" w:date="2025-05-02T10:01:00Z" w16du:dateUtc="2025-05-02T01:01:00Z"/>
          <w:lang w:val="en-US"/>
        </w:rPr>
      </w:pPr>
    </w:p>
    <w:p w14:paraId="28AF5358"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278A6E" w14:textId="77777777" w:rsidR="00D57742" w:rsidRPr="003B2883" w:rsidRDefault="00D57742" w:rsidP="00D57742">
      <w:pPr>
        <w:pStyle w:val="1"/>
      </w:pPr>
      <w:bookmarkStart w:id="242" w:name="_Toc25156616"/>
      <w:bookmarkStart w:id="243" w:name="_Toc34124921"/>
      <w:bookmarkStart w:id="244" w:name="_Toc43208057"/>
      <w:bookmarkStart w:id="245" w:name="_Toc49857524"/>
      <w:bookmarkStart w:id="246" w:name="_Toc56677370"/>
      <w:bookmarkStart w:id="247" w:name="_Toc56691893"/>
      <w:bookmarkStart w:id="248" w:name="_Toc56699157"/>
      <w:bookmarkStart w:id="249" w:name="_Toc89035526"/>
      <w:bookmarkStart w:id="250" w:name="_Toc89065325"/>
      <w:bookmarkStart w:id="251" w:name="_Toc89180626"/>
      <w:bookmarkStart w:id="252" w:name="_Toc97072321"/>
      <w:bookmarkStart w:id="253" w:name="_Toc120051737"/>
      <w:bookmarkStart w:id="254" w:name="_Toc192836335"/>
      <w:bookmarkStart w:id="255" w:name="_Hlk97070590"/>
      <w:r w:rsidRPr="003B2883">
        <w:t>A.3</w:t>
      </w:r>
      <w:r w:rsidRPr="003B2883">
        <w:tab/>
        <w:t>Namf_EventExposure API</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02F672B5" w14:textId="77777777" w:rsidR="00D57742" w:rsidRDefault="00D57742" w:rsidP="00D57742">
      <w:pPr>
        <w:pStyle w:val="PL"/>
      </w:pPr>
      <w:bookmarkStart w:id="256" w:name="OLE_LINK4"/>
      <w:r w:rsidRPr="003B2883">
        <w:t>openapi: 3.0.0</w:t>
      </w:r>
    </w:p>
    <w:p w14:paraId="439B4DF0" w14:textId="77777777" w:rsidR="00D57742" w:rsidRPr="003B2883" w:rsidRDefault="00D57742" w:rsidP="00D57742">
      <w:pPr>
        <w:pStyle w:val="PL"/>
      </w:pPr>
    </w:p>
    <w:p w14:paraId="3809D545" w14:textId="77777777" w:rsidR="00D57742" w:rsidRPr="003B2883" w:rsidRDefault="00D57742" w:rsidP="00D57742">
      <w:pPr>
        <w:pStyle w:val="PL"/>
      </w:pPr>
      <w:r w:rsidRPr="003B2883">
        <w:t>info:</w:t>
      </w:r>
    </w:p>
    <w:p w14:paraId="6C4783D1" w14:textId="77777777" w:rsidR="00D57742" w:rsidRPr="003B2883" w:rsidRDefault="00D57742" w:rsidP="00D57742">
      <w:pPr>
        <w:pStyle w:val="PL"/>
      </w:pPr>
      <w:r w:rsidRPr="003B2883">
        <w:t xml:space="preserve">  version: </w:t>
      </w:r>
      <w:r>
        <w:t>1.4.0-alpha.2</w:t>
      </w:r>
    </w:p>
    <w:p w14:paraId="0E98DB45" w14:textId="77777777" w:rsidR="00D57742" w:rsidRPr="003B2883" w:rsidRDefault="00D57742" w:rsidP="00D57742">
      <w:pPr>
        <w:pStyle w:val="PL"/>
      </w:pPr>
      <w:r w:rsidRPr="003B2883">
        <w:t xml:space="preserve">  title: Namf_EventExposure</w:t>
      </w:r>
    </w:p>
    <w:p w14:paraId="1920A0BD" w14:textId="77777777" w:rsidR="00D57742" w:rsidRPr="003B2883" w:rsidRDefault="00D57742" w:rsidP="00D57742">
      <w:pPr>
        <w:pStyle w:val="PL"/>
      </w:pPr>
      <w:r w:rsidRPr="003B2883">
        <w:t xml:space="preserve">  description: |</w:t>
      </w:r>
    </w:p>
    <w:p w14:paraId="13C32EC1" w14:textId="77777777" w:rsidR="00D57742" w:rsidRPr="003B2883" w:rsidRDefault="00D57742" w:rsidP="00D57742">
      <w:pPr>
        <w:pStyle w:val="PL"/>
      </w:pPr>
      <w:r w:rsidRPr="003B2883">
        <w:t xml:space="preserve">    AMF Event Exposure Service</w:t>
      </w:r>
      <w:r>
        <w:t xml:space="preserve">.  </w:t>
      </w:r>
    </w:p>
    <w:p w14:paraId="41E56F84" w14:textId="77777777" w:rsidR="00D57742" w:rsidRPr="003B2883" w:rsidRDefault="00D57742" w:rsidP="00D57742">
      <w:pPr>
        <w:pStyle w:val="PL"/>
      </w:pPr>
      <w:r w:rsidRPr="003B2883">
        <w:t xml:space="preserve">    © 20</w:t>
      </w:r>
      <w:r>
        <w:t>25</w:t>
      </w:r>
      <w:r w:rsidRPr="003B2883">
        <w:t>, 3GPP Organizational Partners (ARIB, ATIS, CCSA, ETSI, TSDSI, TTA, TTC).</w:t>
      </w:r>
      <w:r>
        <w:t xml:space="preserve">  </w:t>
      </w:r>
    </w:p>
    <w:p w14:paraId="19F3E6C9" w14:textId="77777777" w:rsidR="00D57742" w:rsidRDefault="00D57742" w:rsidP="00D57742">
      <w:pPr>
        <w:pStyle w:val="PL"/>
      </w:pPr>
      <w:r w:rsidRPr="003B2883">
        <w:t xml:space="preserve">    All rights reserved.</w:t>
      </w:r>
    </w:p>
    <w:p w14:paraId="3CE9599A" w14:textId="77777777" w:rsidR="00D57742" w:rsidRDefault="00D57742" w:rsidP="00D57742">
      <w:pPr>
        <w:pStyle w:val="PL"/>
      </w:pPr>
    </w:p>
    <w:p w14:paraId="5F1F45B4" w14:textId="77777777" w:rsidR="00D57742" w:rsidRPr="003B2883" w:rsidRDefault="00D57742" w:rsidP="00D57742">
      <w:pPr>
        <w:pStyle w:val="PL"/>
      </w:pPr>
      <w:r w:rsidRPr="003B2883">
        <w:t>security:</w:t>
      </w:r>
    </w:p>
    <w:p w14:paraId="4DC205A6" w14:textId="77777777" w:rsidR="00D57742" w:rsidRPr="003B2883" w:rsidRDefault="00D57742" w:rsidP="00D57742">
      <w:pPr>
        <w:pStyle w:val="PL"/>
        <w:rPr>
          <w:lang w:val="en-US"/>
        </w:rPr>
      </w:pPr>
      <w:r w:rsidRPr="003B2883">
        <w:rPr>
          <w:lang w:val="en-US"/>
        </w:rPr>
        <w:t xml:space="preserve">  - {}</w:t>
      </w:r>
    </w:p>
    <w:p w14:paraId="275F836E" w14:textId="77777777" w:rsidR="00D57742" w:rsidRPr="003B2883" w:rsidRDefault="00D57742" w:rsidP="00D57742">
      <w:pPr>
        <w:pStyle w:val="PL"/>
      </w:pPr>
      <w:r w:rsidRPr="003B2883">
        <w:t xml:space="preserve">  - oAuth2ClientCredentials:</w:t>
      </w:r>
    </w:p>
    <w:p w14:paraId="1641C970" w14:textId="77777777" w:rsidR="00D57742" w:rsidRPr="003B2883" w:rsidRDefault="00D57742" w:rsidP="00D57742">
      <w:pPr>
        <w:pStyle w:val="PL"/>
        <w:rPr>
          <w:lang w:val="en-US"/>
        </w:rPr>
      </w:pPr>
      <w:r w:rsidRPr="003B2883">
        <w:rPr>
          <w:lang w:val="en-US"/>
        </w:rPr>
        <w:t xml:space="preserve">      - namf-evts</w:t>
      </w:r>
    </w:p>
    <w:p w14:paraId="74D9832F" w14:textId="77777777" w:rsidR="00D57742" w:rsidRDefault="00D57742" w:rsidP="00D57742">
      <w:pPr>
        <w:pStyle w:val="PL"/>
      </w:pPr>
    </w:p>
    <w:p w14:paraId="578A9670" w14:textId="77777777" w:rsidR="00D57742" w:rsidRPr="003B2883" w:rsidRDefault="00D57742" w:rsidP="00D57742">
      <w:pPr>
        <w:pStyle w:val="PL"/>
      </w:pPr>
      <w:r w:rsidRPr="003B2883">
        <w:t>externalDocs:</w:t>
      </w:r>
    </w:p>
    <w:p w14:paraId="7ABA23F8" w14:textId="77777777" w:rsidR="00D57742" w:rsidRPr="003B2883" w:rsidRDefault="00D57742" w:rsidP="00D57742">
      <w:pPr>
        <w:pStyle w:val="PL"/>
      </w:pPr>
      <w:r w:rsidRPr="003B2883">
        <w:t xml:space="preserve">  description: 3GPP TS 29.518 V1</w:t>
      </w:r>
      <w:r>
        <w:t>9</w:t>
      </w:r>
      <w:r w:rsidRPr="003B2883">
        <w:t>.</w:t>
      </w:r>
      <w:r>
        <w:t>2</w:t>
      </w:r>
      <w:r w:rsidRPr="003B2883">
        <w:t>.0; 5G System; Access and Mobility Management Services</w:t>
      </w:r>
    </w:p>
    <w:p w14:paraId="5202E6C4" w14:textId="77777777" w:rsidR="00D57742" w:rsidRPr="000E2885" w:rsidRDefault="00D57742" w:rsidP="00D57742">
      <w:pPr>
        <w:pStyle w:val="PL"/>
        <w:rPr>
          <w:lang w:val="sv-SE"/>
        </w:rPr>
      </w:pPr>
      <w:r w:rsidRPr="003B2883">
        <w:t xml:space="preserve">  </w:t>
      </w:r>
      <w:r w:rsidRPr="000E2885">
        <w:rPr>
          <w:lang w:val="sv-SE"/>
        </w:rPr>
        <w:t>url: 'https://www.3gpp.org/ftp/Specs/archive/29_series/29.518/'</w:t>
      </w:r>
    </w:p>
    <w:p w14:paraId="545BC8D7" w14:textId="77777777" w:rsidR="00D57742" w:rsidRDefault="00D57742" w:rsidP="00D57742">
      <w:pPr>
        <w:pStyle w:val="PL"/>
        <w:rPr>
          <w:lang w:val="sv-SE"/>
        </w:rPr>
      </w:pPr>
    </w:p>
    <w:p w14:paraId="6034BF90" w14:textId="77777777" w:rsidR="00D57742" w:rsidRPr="000E2885" w:rsidRDefault="00D57742" w:rsidP="00D57742">
      <w:pPr>
        <w:pStyle w:val="PL"/>
      </w:pPr>
      <w:r w:rsidRPr="000E2885">
        <w:t>servers:</w:t>
      </w:r>
    </w:p>
    <w:p w14:paraId="62A5E0E2" w14:textId="77777777" w:rsidR="00D57742" w:rsidRPr="000E2885" w:rsidRDefault="00D57742" w:rsidP="00D57742">
      <w:pPr>
        <w:pStyle w:val="PL"/>
      </w:pPr>
      <w:r w:rsidRPr="000E2885">
        <w:t xml:space="preserve">  - url: '{apiRoot}/namf-evts/v1'</w:t>
      </w:r>
    </w:p>
    <w:p w14:paraId="10B13BAF" w14:textId="77777777" w:rsidR="00D57742" w:rsidRPr="003B2883" w:rsidRDefault="00D57742" w:rsidP="00D57742">
      <w:pPr>
        <w:pStyle w:val="PL"/>
      </w:pPr>
      <w:r w:rsidRPr="000E2885">
        <w:t xml:space="preserve">    </w:t>
      </w:r>
      <w:r w:rsidRPr="003B2883">
        <w:t>variables:</w:t>
      </w:r>
    </w:p>
    <w:p w14:paraId="7A4B6C88" w14:textId="77777777" w:rsidR="00D57742" w:rsidRPr="003B2883" w:rsidRDefault="00D57742" w:rsidP="00D57742">
      <w:pPr>
        <w:pStyle w:val="PL"/>
      </w:pPr>
      <w:r w:rsidRPr="003B2883">
        <w:t xml:space="preserve">      apiRoot:</w:t>
      </w:r>
    </w:p>
    <w:p w14:paraId="3A8F93F2" w14:textId="77777777" w:rsidR="00D57742" w:rsidRPr="003B2883" w:rsidRDefault="00D57742" w:rsidP="00D57742">
      <w:pPr>
        <w:pStyle w:val="PL"/>
      </w:pPr>
      <w:r w:rsidRPr="003B2883">
        <w:t xml:space="preserve">        default: https://example.com</w:t>
      </w:r>
    </w:p>
    <w:p w14:paraId="312B6C2E" w14:textId="77777777" w:rsidR="00D57742" w:rsidRPr="003B2883" w:rsidRDefault="00D57742" w:rsidP="00D57742">
      <w:pPr>
        <w:pStyle w:val="PL"/>
        <w:rPr>
          <w:lang w:eastAsia="zh-CN"/>
        </w:rPr>
      </w:pPr>
      <w:r w:rsidRPr="003B2883">
        <w:t xml:space="preserve">        description: apiRoot as defined in </w:t>
      </w:r>
      <w:r>
        <w:t>clause</w:t>
      </w:r>
      <w:r w:rsidRPr="003B2883">
        <w:t xml:space="preserve"> 4.4 of 3GPP TS 29.501</w:t>
      </w:r>
    </w:p>
    <w:bookmarkEnd w:id="255"/>
    <w:p w14:paraId="69E1DC34" w14:textId="77777777" w:rsidR="00D57742" w:rsidRDefault="00D57742" w:rsidP="00D57742">
      <w:pPr>
        <w:pStyle w:val="PL"/>
      </w:pPr>
    </w:p>
    <w:p w14:paraId="18C99946" w14:textId="77777777" w:rsidR="00D57742" w:rsidRPr="003B2883" w:rsidRDefault="00D57742" w:rsidP="00D57742">
      <w:pPr>
        <w:pStyle w:val="PL"/>
      </w:pPr>
      <w:r w:rsidRPr="003B2883">
        <w:t>paths:</w:t>
      </w:r>
    </w:p>
    <w:p w14:paraId="0909D8DE" w14:textId="77777777" w:rsidR="00D57742" w:rsidRPr="003B2883" w:rsidRDefault="00D57742" w:rsidP="00D57742">
      <w:pPr>
        <w:pStyle w:val="PL"/>
      </w:pPr>
      <w:r w:rsidRPr="003B2883">
        <w:t xml:space="preserve">  /subscriptions:</w:t>
      </w:r>
    </w:p>
    <w:p w14:paraId="59D1663B" w14:textId="77777777" w:rsidR="00D57742" w:rsidRPr="003B2883" w:rsidRDefault="00D57742" w:rsidP="00D57742">
      <w:pPr>
        <w:pStyle w:val="PL"/>
      </w:pPr>
      <w:r w:rsidRPr="003B2883">
        <w:t xml:space="preserve">    post:</w:t>
      </w:r>
    </w:p>
    <w:p w14:paraId="514BDE5E" w14:textId="77777777" w:rsidR="00D57742" w:rsidRPr="003B2883" w:rsidRDefault="00D57742" w:rsidP="00D57742">
      <w:pPr>
        <w:pStyle w:val="PL"/>
      </w:pPr>
      <w:r w:rsidRPr="003B2883">
        <w:t xml:space="preserve">      summary: Namf_EventExposure Subscribe service Operation</w:t>
      </w:r>
    </w:p>
    <w:p w14:paraId="669E9C6E" w14:textId="77777777" w:rsidR="00D57742" w:rsidRPr="003B2883" w:rsidRDefault="00D57742" w:rsidP="00D57742">
      <w:pPr>
        <w:pStyle w:val="PL"/>
      </w:pPr>
      <w:r w:rsidRPr="003B2883">
        <w:t xml:space="preserve">      tags:</w:t>
      </w:r>
    </w:p>
    <w:p w14:paraId="6DE41175" w14:textId="77777777" w:rsidR="00D57742" w:rsidRPr="003B2883" w:rsidRDefault="00D57742" w:rsidP="00D57742">
      <w:pPr>
        <w:pStyle w:val="PL"/>
      </w:pPr>
      <w:r w:rsidRPr="003B2883">
        <w:t xml:space="preserve">        - Subscriptions collection (</w:t>
      </w:r>
      <w:r>
        <w:t>Collection</w:t>
      </w:r>
      <w:r w:rsidRPr="003B2883">
        <w:t>)</w:t>
      </w:r>
    </w:p>
    <w:p w14:paraId="617EAC1D" w14:textId="77777777" w:rsidR="00D57742" w:rsidRPr="003B2883" w:rsidRDefault="00D57742" w:rsidP="00D57742">
      <w:pPr>
        <w:pStyle w:val="PL"/>
      </w:pPr>
      <w:r w:rsidRPr="003B2883">
        <w:t xml:space="preserve">      operationId: CreateSubscription</w:t>
      </w:r>
    </w:p>
    <w:p w14:paraId="539DC30E" w14:textId="77777777" w:rsidR="00D57742" w:rsidRPr="003B2883" w:rsidRDefault="00D57742" w:rsidP="00D57742">
      <w:pPr>
        <w:pStyle w:val="PL"/>
      </w:pPr>
      <w:r w:rsidRPr="003B2883">
        <w:t xml:space="preserve">      requestBody:</w:t>
      </w:r>
    </w:p>
    <w:p w14:paraId="6650C6DA" w14:textId="77777777" w:rsidR="00D57742" w:rsidRPr="003B2883" w:rsidRDefault="00D57742" w:rsidP="00D57742">
      <w:pPr>
        <w:pStyle w:val="PL"/>
      </w:pPr>
      <w:r w:rsidRPr="003B2883">
        <w:t xml:space="preserve">        content:</w:t>
      </w:r>
    </w:p>
    <w:p w14:paraId="43E98012" w14:textId="77777777" w:rsidR="00D57742" w:rsidRPr="003B2883" w:rsidRDefault="00D57742" w:rsidP="00D57742">
      <w:pPr>
        <w:pStyle w:val="PL"/>
      </w:pPr>
      <w:r w:rsidRPr="003B2883">
        <w:t xml:space="preserve">          application/json:</w:t>
      </w:r>
    </w:p>
    <w:p w14:paraId="6FE31B70" w14:textId="77777777" w:rsidR="00D57742" w:rsidRPr="003B2883" w:rsidRDefault="00D57742" w:rsidP="00D57742">
      <w:pPr>
        <w:pStyle w:val="PL"/>
      </w:pPr>
      <w:r w:rsidRPr="003B2883">
        <w:t xml:space="preserve">            schema:</w:t>
      </w:r>
    </w:p>
    <w:p w14:paraId="76A07CEA" w14:textId="77777777" w:rsidR="00D57742" w:rsidRPr="003B2883" w:rsidRDefault="00D57742" w:rsidP="00D57742">
      <w:pPr>
        <w:pStyle w:val="PL"/>
      </w:pPr>
      <w:r w:rsidRPr="003B2883">
        <w:t xml:space="preserve">              $ref: '#/components/schemas/AmfCreateEventSubscription'</w:t>
      </w:r>
    </w:p>
    <w:p w14:paraId="05E50623" w14:textId="77777777" w:rsidR="00D57742" w:rsidRPr="003B2883" w:rsidRDefault="00D57742" w:rsidP="00D57742">
      <w:pPr>
        <w:pStyle w:val="PL"/>
      </w:pPr>
      <w:r w:rsidRPr="003B2883">
        <w:t xml:space="preserve">        required: true</w:t>
      </w:r>
    </w:p>
    <w:p w14:paraId="3E291A32" w14:textId="77777777" w:rsidR="00D57742" w:rsidRPr="003B2883" w:rsidRDefault="00D57742" w:rsidP="00D57742">
      <w:pPr>
        <w:pStyle w:val="PL"/>
      </w:pPr>
      <w:r w:rsidRPr="003B2883">
        <w:t xml:space="preserve">      responses:</w:t>
      </w:r>
    </w:p>
    <w:p w14:paraId="49DED3D2" w14:textId="77777777" w:rsidR="00D57742" w:rsidRPr="003B2883" w:rsidRDefault="00D57742" w:rsidP="00D57742">
      <w:pPr>
        <w:pStyle w:val="PL"/>
      </w:pPr>
      <w:r w:rsidRPr="003B2883">
        <w:t xml:space="preserve">        '201':</w:t>
      </w:r>
    </w:p>
    <w:p w14:paraId="0470E919" w14:textId="77777777" w:rsidR="00D57742" w:rsidRPr="003B2883" w:rsidRDefault="00D57742" w:rsidP="00D57742">
      <w:pPr>
        <w:pStyle w:val="PL"/>
      </w:pPr>
      <w:r w:rsidRPr="003B2883">
        <w:t xml:space="preserve">          description: Subsription Created</w:t>
      </w:r>
    </w:p>
    <w:p w14:paraId="7AAB1455" w14:textId="77777777" w:rsidR="00D57742" w:rsidRPr="003B2883" w:rsidRDefault="00D57742" w:rsidP="00D57742">
      <w:pPr>
        <w:pStyle w:val="PL"/>
      </w:pPr>
      <w:r w:rsidRPr="003B2883">
        <w:t xml:space="preserve">          headers:</w:t>
      </w:r>
    </w:p>
    <w:p w14:paraId="1038002F" w14:textId="77777777" w:rsidR="00D57742" w:rsidRPr="003B2883" w:rsidRDefault="00D57742" w:rsidP="00D57742">
      <w:pPr>
        <w:pStyle w:val="PL"/>
      </w:pPr>
      <w:r w:rsidRPr="003B2883">
        <w:t xml:space="preserve">            Location:</w:t>
      </w:r>
    </w:p>
    <w:p w14:paraId="4F6BD5ED" w14:textId="77777777" w:rsidR="00D57742" w:rsidRPr="003B2883" w:rsidRDefault="00D57742" w:rsidP="00D57742">
      <w:pPr>
        <w:pStyle w:val="PL"/>
      </w:pPr>
      <w:r w:rsidRPr="003B2883">
        <w:t xml:space="preserve">              description: 'Contains the URI of the newly created resource, according to the structure: {apiRoot}/namf-evts/&lt;apiVersion&gt;/subscriptions/{subscriptionId}'</w:t>
      </w:r>
    </w:p>
    <w:p w14:paraId="76FAD08B" w14:textId="77777777" w:rsidR="00D57742" w:rsidRPr="003B2883" w:rsidRDefault="00D57742" w:rsidP="00D57742">
      <w:pPr>
        <w:pStyle w:val="PL"/>
      </w:pPr>
      <w:r w:rsidRPr="003B2883">
        <w:t xml:space="preserve">              required: true</w:t>
      </w:r>
    </w:p>
    <w:p w14:paraId="0F1F5079" w14:textId="77777777" w:rsidR="00D57742" w:rsidRPr="003B2883" w:rsidRDefault="00D57742" w:rsidP="00D57742">
      <w:pPr>
        <w:pStyle w:val="PL"/>
      </w:pPr>
      <w:r w:rsidRPr="003B2883">
        <w:t xml:space="preserve">              schema:</w:t>
      </w:r>
    </w:p>
    <w:p w14:paraId="3F5EDBB1" w14:textId="77777777" w:rsidR="00D57742" w:rsidRPr="003B2883" w:rsidRDefault="00D57742" w:rsidP="00D57742">
      <w:pPr>
        <w:pStyle w:val="PL"/>
      </w:pPr>
      <w:r w:rsidRPr="003B2883">
        <w:t xml:space="preserve">                type: string</w:t>
      </w:r>
    </w:p>
    <w:p w14:paraId="351EF5CF" w14:textId="77777777" w:rsidR="00D57742" w:rsidRPr="003B2883" w:rsidRDefault="00D57742" w:rsidP="00D57742">
      <w:pPr>
        <w:pStyle w:val="PL"/>
      </w:pPr>
      <w:r w:rsidRPr="003B2883">
        <w:t xml:space="preserve">          content:</w:t>
      </w:r>
    </w:p>
    <w:p w14:paraId="7FC8DE3D" w14:textId="77777777" w:rsidR="00D57742" w:rsidRPr="003B2883" w:rsidRDefault="00D57742" w:rsidP="00D57742">
      <w:pPr>
        <w:pStyle w:val="PL"/>
      </w:pPr>
      <w:r w:rsidRPr="003B2883">
        <w:t xml:space="preserve">            application/json:</w:t>
      </w:r>
    </w:p>
    <w:p w14:paraId="5802B468" w14:textId="77777777" w:rsidR="00D57742" w:rsidRPr="003B2883" w:rsidRDefault="00D57742" w:rsidP="00D57742">
      <w:pPr>
        <w:pStyle w:val="PL"/>
      </w:pPr>
      <w:r w:rsidRPr="003B2883">
        <w:t xml:space="preserve">              schema:</w:t>
      </w:r>
    </w:p>
    <w:p w14:paraId="7ACFE97F" w14:textId="77777777" w:rsidR="00D57742" w:rsidRDefault="00D57742" w:rsidP="00D57742">
      <w:pPr>
        <w:pStyle w:val="PL"/>
      </w:pPr>
      <w:r w:rsidRPr="003B2883">
        <w:t xml:space="preserve">                $ref: '#/components/schemas/AmfCreatedEventSubscription'</w:t>
      </w:r>
    </w:p>
    <w:p w14:paraId="153DA6AC"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792FDFEF"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3CAED0A8" w14:textId="77777777" w:rsidR="00D57742" w:rsidRDefault="00D57742" w:rsidP="00D57742">
      <w:pPr>
        <w:pStyle w:val="PL"/>
        <w:rPr>
          <w:lang w:val="en-US"/>
        </w:rPr>
      </w:pPr>
      <w:r w:rsidRPr="00046E6A">
        <w:rPr>
          <w:lang w:val="en-US"/>
        </w:rPr>
        <w:t xml:space="preserve">        '308':</w:t>
      </w:r>
    </w:p>
    <w:p w14:paraId="19878830"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7F805407" w14:textId="77777777" w:rsidR="00D57742" w:rsidRPr="003B2883" w:rsidRDefault="00D57742" w:rsidP="00D57742">
      <w:pPr>
        <w:pStyle w:val="PL"/>
      </w:pPr>
      <w:r w:rsidRPr="003B2883">
        <w:t xml:space="preserve">        '400':</w:t>
      </w:r>
    </w:p>
    <w:p w14:paraId="79249264" w14:textId="77777777" w:rsidR="00D57742" w:rsidRDefault="00D57742" w:rsidP="00D57742">
      <w:pPr>
        <w:pStyle w:val="PL"/>
      </w:pPr>
      <w:r w:rsidRPr="003B2883">
        <w:t xml:space="preserve">          $ref: 'TS29571_CommonData.yaml#/components/responses/400'</w:t>
      </w:r>
    </w:p>
    <w:p w14:paraId="0B10FE4B"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5F82F61" w14:textId="77777777" w:rsidR="00D57742" w:rsidRPr="003B2883" w:rsidRDefault="00D57742" w:rsidP="00D57742">
      <w:pPr>
        <w:pStyle w:val="PL"/>
      </w:pPr>
      <w:r>
        <w:rPr>
          <w:lang w:val="en-US"/>
        </w:rPr>
        <w:lastRenderedPageBreak/>
        <w:t xml:space="preserve">          $ref: </w:t>
      </w:r>
      <w:r w:rsidRPr="00690A26">
        <w:t>'TS29571_CommonData.yaml#/components/</w:t>
      </w:r>
      <w:r>
        <w:t>responses/401'</w:t>
      </w:r>
    </w:p>
    <w:p w14:paraId="3D3E758E" w14:textId="77777777" w:rsidR="00D57742" w:rsidRPr="003B2883" w:rsidRDefault="00D57742" w:rsidP="00D57742">
      <w:pPr>
        <w:pStyle w:val="PL"/>
      </w:pPr>
      <w:r w:rsidRPr="003B2883">
        <w:t xml:space="preserve">        '403':</w:t>
      </w:r>
    </w:p>
    <w:p w14:paraId="20308FD8" w14:textId="77777777" w:rsidR="00D57742" w:rsidRDefault="00D57742" w:rsidP="00D57742">
      <w:pPr>
        <w:pStyle w:val="PL"/>
      </w:pPr>
      <w:r w:rsidRPr="003B2883">
        <w:t xml:space="preserve">          $ref: 'TS29571_CommonData.yaml#/components/responses/403'</w:t>
      </w:r>
    </w:p>
    <w:p w14:paraId="020B2159"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00AF893" w14:textId="77777777" w:rsidR="00D57742" w:rsidRPr="003B2883" w:rsidRDefault="00D57742" w:rsidP="00D57742">
      <w:pPr>
        <w:pStyle w:val="PL"/>
      </w:pPr>
      <w:r>
        <w:rPr>
          <w:lang w:val="en-US"/>
        </w:rPr>
        <w:t xml:space="preserve">          $ref: </w:t>
      </w:r>
      <w:r w:rsidRPr="00690A26">
        <w:t>'TS29571_CommonData.yaml#/components/</w:t>
      </w:r>
      <w:r>
        <w:t>responses/404'</w:t>
      </w:r>
    </w:p>
    <w:p w14:paraId="3FEEDD72" w14:textId="77777777" w:rsidR="00D57742" w:rsidRPr="003B2883" w:rsidRDefault="00D57742" w:rsidP="00D57742">
      <w:pPr>
        <w:pStyle w:val="PL"/>
      </w:pPr>
      <w:r w:rsidRPr="003B2883">
        <w:t xml:space="preserve">        '411':</w:t>
      </w:r>
    </w:p>
    <w:p w14:paraId="49B2382C" w14:textId="77777777" w:rsidR="00D57742" w:rsidRPr="003B2883" w:rsidRDefault="00D57742" w:rsidP="00D57742">
      <w:pPr>
        <w:pStyle w:val="PL"/>
      </w:pPr>
      <w:r w:rsidRPr="003B2883">
        <w:t xml:space="preserve">          $ref: 'TS29571_CommonData.yaml#/components/responses/411'</w:t>
      </w:r>
    </w:p>
    <w:p w14:paraId="5521D01E" w14:textId="77777777" w:rsidR="00D57742" w:rsidRPr="003B2883" w:rsidRDefault="00D57742" w:rsidP="00D57742">
      <w:pPr>
        <w:pStyle w:val="PL"/>
      </w:pPr>
      <w:r w:rsidRPr="003B2883">
        <w:t xml:space="preserve">        '413':</w:t>
      </w:r>
    </w:p>
    <w:p w14:paraId="0D39EA77" w14:textId="77777777" w:rsidR="00D57742" w:rsidRPr="003B2883" w:rsidRDefault="00D57742" w:rsidP="00D57742">
      <w:pPr>
        <w:pStyle w:val="PL"/>
      </w:pPr>
      <w:r w:rsidRPr="003B2883">
        <w:t xml:space="preserve">          $ref: 'TS29571_CommonData.yaml#/components/responses/413'</w:t>
      </w:r>
    </w:p>
    <w:p w14:paraId="01E4895D" w14:textId="77777777" w:rsidR="00D57742" w:rsidRPr="003B2883" w:rsidRDefault="00D57742" w:rsidP="00D57742">
      <w:pPr>
        <w:pStyle w:val="PL"/>
      </w:pPr>
      <w:r w:rsidRPr="003B2883">
        <w:t xml:space="preserve">        '415':</w:t>
      </w:r>
    </w:p>
    <w:p w14:paraId="377655C1" w14:textId="77777777" w:rsidR="00D57742" w:rsidRPr="003B2883" w:rsidRDefault="00D57742" w:rsidP="00D57742">
      <w:pPr>
        <w:pStyle w:val="PL"/>
      </w:pPr>
      <w:r w:rsidRPr="003B2883">
        <w:t xml:space="preserve">          $ref: 'TS29571_CommonData.yaml#/components/responses/415'</w:t>
      </w:r>
    </w:p>
    <w:p w14:paraId="51C4A3F5" w14:textId="77777777" w:rsidR="00D57742" w:rsidRPr="003B2883" w:rsidRDefault="00D57742" w:rsidP="00D57742">
      <w:pPr>
        <w:pStyle w:val="PL"/>
      </w:pPr>
      <w:r w:rsidRPr="003B2883">
        <w:t xml:space="preserve">        '429':</w:t>
      </w:r>
    </w:p>
    <w:p w14:paraId="7FD2CC7C" w14:textId="77777777" w:rsidR="00D57742" w:rsidRPr="003B2883" w:rsidRDefault="00D57742" w:rsidP="00D57742">
      <w:pPr>
        <w:pStyle w:val="PL"/>
      </w:pPr>
      <w:r w:rsidRPr="003B2883">
        <w:t xml:space="preserve">          $ref: 'TS29571_CommonData.yaml#/components/responses/429'</w:t>
      </w:r>
    </w:p>
    <w:p w14:paraId="54FBB31F" w14:textId="77777777" w:rsidR="00D57742" w:rsidRPr="003B2883" w:rsidRDefault="00D57742" w:rsidP="00D57742">
      <w:pPr>
        <w:pStyle w:val="PL"/>
      </w:pPr>
      <w:r w:rsidRPr="003B2883">
        <w:t xml:space="preserve">        '500':</w:t>
      </w:r>
    </w:p>
    <w:p w14:paraId="571392B0" w14:textId="77777777" w:rsidR="00D57742" w:rsidRDefault="00D57742" w:rsidP="00D57742">
      <w:pPr>
        <w:pStyle w:val="PL"/>
      </w:pPr>
      <w:r w:rsidRPr="003B2883">
        <w:t xml:space="preserve">          $ref: 'TS29571_CommonData.yaml#/components/responses/500'</w:t>
      </w:r>
    </w:p>
    <w:p w14:paraId="24EF4F64" w14:textId="77777777" w:rsidR="00D57742" w:rsidRPr="00B84B6A" w:rsidRDefault="00D57742" w:rsidP="00D57742">
      <w:pPr>
        <w:pStyle w:val="PL"/>
      </w:pPr>
      <w:r w:rsidRPr="00B84B6A">
        <w:t xml:space="preserve">        '50</w:t>
      </w:r>
      <w:r>
        <w:t>1</w:t>
      </w:r>
      <w:r w:rsidRPr="00B84B6A">
        <w:t>':</w:t>
      </w:r>
    </w:p>
    <w:p w14:paraId="0BC586EC" w14:textId="77777777" w:rsidR="00D57742" w:rsidRDefault="00D57742" w:rsidP="00D57742">
      <w:pPr>
        <w:pStyle w:val="PL"/>
      </w:pPr>
      <w:r w:rsidRPr="00B84B6A">
        <w:t xml:space="preserve">          $ref: 'TS29571_CommonData.yaml#/components/responses/50</w:t>
      </w:r>
      <w:r>
        <w:t>1</w:t>
      </w:r>
      <w:r w:rsidRPr="00B84B6A">
        <w:t>'</w:t>
      </w:r>
    </w:p>
    <w:p w14:paraId="33D5CC2C" w14:textId="77777777" w:rsidR="00D57742" w:rsidRPr="003B2883" w:rsidRDefault="00D57742" w:rsidP="00D57742">
      <w:pPr>
        <w:pStyle w:val="PL"/>
      </w:pPr>
      <w:r w:rsidRPr="003B2883">
        <w:t xml:space="preserve">        '50</w:t>
      </w:r>
      <w:r>
        <w:t>2</w:t>
      </w:r>
      <w:r w:rsidRPr="003B2883">
        <w:t>':</w:t>
      </w:r>
    </w:p>
    <w:p w14:paraId="2C0695EB" w14:textId="77777777" w:rsidR="00D57742" w:rsidRPr="003B2883" w:rsidRDefault="00D57742" w:rsidP="00D57742">
      <w:pPr>
        <w:pStyle w:val="PL"/>
      </w:pPr>
      <w:r w:rsidRPr="003B2883">
        <w:t xml:space="preserve">          $ref: 'TS29571_CommonData.yaml#/components/responses/50</w:t>
      </w:r>
      <w:r>
        <w:t>2</w:t>
      </w:r>
      <w:r w:rsidRPr="003B2883">
        <w:t>'</w:t>
      </w:r>
    </w:p>
    <w:p w14:paraId="13B21B5C" w14:textId="77777777" w:rsidR="00D57742" w:rsidRPr="003B2883" w:rsidRDefault="00D57742" w:rsidP="00D57742">
      <w:pPr>
        <w:pStyle w:val="PL"/>
      </w:pPr>
      <w:r w:rsidRPr="003B2883">
        <w:t xml:space="preserve">        '503':</w:t>
      </w:r>
    </w:p>
    <w:p w14:paraId="32D05ABC" w14:textId="77777777" w:rsidR="00D57742" w:rsidRPr="003B2883" w:rsidRDefault="00D57742" w:rsidP="00D57742">
      <w:pPr>
        <w:pStyle w:val="PL"/>
      </w:pPr>
      <w:r w:rsidRPr="003B2883">
        <w:t xml:space="preserve">          $ref: 'TS29571_CommonData.yaml#/components/responses/503'</w:t>
      </w:r>
    </w:p>
    <w:p w14:paraId="7E35AE9E" w14:textId="77777777" w:rsidR="00D57742" w:rsidRPr="003B2883" w:rsidRDefault="00D57742" w:rsidP="00D57742">
      <w:pPr>
        <w:pStyle w:val="PL"/>
      </w:pPr>
      <w:r w:rsidRPr="003B2883">
        <w:t xml:space="preserve">        default:</w:t>
      </w:r>
    </w:p>
    <w:p w14:paraId="6C78D8CF" w14:textId="77777777" w:rsidR="00D57742" w:rsidRPr="003B2883" w:rsidRDefault="00D57742" w:rsidP="00D57742">
      <w:pPr>
        <w:pStyle w:val="PL"/>
      </w:pPr>
      <w:r w:rsidRPr="003B2883">
        <w:t xml:space="preserve">          description: Unexpected error</w:t>
      </w:r>
    </w:p>
    <w:p w14:paraId="73226F50" w14:textId="77777777" w:rsidR="00D57742" w:rsidRPr="003B2883" w:rsidRDefault="00D57742" w:rsidP="00D57742">
      <w:pPr>
        <w:pStyle w:val="PL"/>
      </w:pPr>
      <w:r w:rsidRPr="003B2883">
        <w:t xml:space="preserve">      callbacks:</w:t>
      </w:r>
    </w:p>
    <w:p w14:paraId="0B15427B" w14:textId="77777777" w:rsidR="00D57742" w:rsidRPr="003B2883" w:rsidRDefault="00D57742" w:rsidP="00D57742">
      <w:pPr>
        <w:pStyle w:val="PL"/>
      </w:pPr>
      <w:r w:rsidRPr="003B2883">
        <w:t xml:space="preserve">        onEventReport:</w:t>
      </w:r>
    </w:p>
    <w:p w14:paraId="49A42A3F" w14:textId="77777777" w:rsidR="00D57742" w:rsidRPr="003B2883" w:rsidRDefault="00D57742" w:rsidP="00D57742">
      <w:pPr>
        <w:pStyle w:val="PL"/>
      </w:pPr>
      <w:r w:rsidRPr="003B2883">
        <w:t xml:space="preserve">          '{$request.body#/subscription/eventNotifyUri}':</w:t>
      </w:r>
    </w:p>
    <w:p w14:paraId="39F58A41" w14:textId="77777777" w:rsidR="00D57742" w:rsidRPr="003B2883" w:rsidRDefault="00D57742" w:rsidP="00D57742">
      <w:pPr>
        <w:pStyle w:val="PL"/>
      </w:pPr>
      <w:r w:rsidRPr="003B2883">
        <w:t xml:space="preserve">            post:</w:t>
      </w:r>
    </w:p>
    <w:p w14:paraId="1BC5B183" w14:textId="77777777" w:rsidR="00D57742" w:rsidRPr="003B2883" w:rsidRDefault="00D57742" w:rsidP="00D57742">
      <w:pPr>
        <w:pStyle w:val="PL"/>
      </w:pPr>
      <w:r w:rsidRPr="003B2883">
        <w:t xml:space="preserve">              summary: Event Notificaiton Delivery</w:t>
      </w:r>
    </w:p>
    <w:p w14:paraId="0A37B686" w14:textId="77777777" w:rsidR="00D57742" w:rsidRPr="003B2883" w:rsidRDefault="00D57742" w:rsidP="00D57742">
      <w:pPr>
        <w:pStyle w:val="PL"/>
      </w:pPr>
      <w:r w:rsidRPr="003B2883">
        <w:t xml:space="preserve">              requestBody:</w:t>
      </w:r>
    </w:p>
    <w:p w14:paraId="1661F48B" w14:textId="77777777" w:rsidR="00D57742" w:rsidRPr="003B2883" w:rsidRDefault="00D57742" w:rsidP="00D57742">
      <w:pPr>
        <w:pStyle w:val="PL"/>
      </w:pPr>
      <w:r w:rsidRPr="003B2883">
        <w:t xml:space="preserve">                content:</w:t>
      </w:r>
    </w:p>
    <w:p w14:paraId="46EF455F" w14:textId="77777777" w:rsidR="00D57742" w:rsidRPr="003B2883" w:rsidRDefault="00D57742" w:rsidP="00D57742">
      <w:pPr>
        <w:pStyle w:val="PL"/>
      </w:pPr>
      <w:r w:rsidRPr="003B2883">
        <w:t xml:space="preserve">                  application/json:</w:t>
      </w:r>
    </w:p>
    <w:p w14:paraId="64453549" w14:textId="77777777" w:rsidR="00D57742" w:rsidRPr="003B2883" w:rsidRDefault="00D57742" w:rsidP="00D57742">
      <w:pPr>
        <w:pStyle w:val="PL"/>
      </w:pPr>
      <w:r w:rsidRPr="003B2883">
        <w:t xml:space="preserve">                    schema:</w:t>
      </w:r>
    </w:p>
    <w:p w14:paraId="4E1A2150" w14:textId="77777777" w:rsidR="00D57742" w:rsidRPr="003B2883" w:rsidRDefault="00D57742" w:rsidP="00D57742">
      <w:pPr>
        <w:pStyle w:val="PL"/>
      </w:pPr>
      <w:r w:rsidRPr="003B2883">
        <w:t xml:space="preserve">                      $ref: '#/components/schemas/AmfEventNotification'</w:t>
      </w:r>
    </w:p>
    <w:p w14:paraId="5B7CD433" w14:textId="77777777" w:rsidR="00D57742" w:rsidRPr="003B2883" w:rsidRDefault="00D57742" w:rsidP="00D57742">
      <w:pPr>
        <w:pStyle w:val="PL"/>
      </w:pPr>
      <w:r w:rsidRPr="003B2883">
        <w:t xml:space="preserve">                required: true</w:t>
      </w:r>
    </w:p>
    <w:p w14:paraId="5EE59612" w14:textId="77777777" w:rsidR="00D57742" w:rsidRPr="003B2883" w:rsidRDefault="00D57742" w:rsidP="00D57742">
      <w:pPr>
        <w:pStyle w:val="PL"/>
      </w:pPr>
      <w:r w:rsidRPr="003B2883">
        <w:t xml:space="preserve">              responses:</w:t>
      </w:r>
    </w:p>
    <w:p w14:paraId="28BB1FCF" w14:textId="77777777" w:rsidR="00D57742" w:rsidRPr="003B2883" w:rsidRDefault="00D57742" w:rsidP="00D57742">
      <w:pPr>
        <w:pStyle w:val="PL"/>
      </w:pPr>
      <w:r w:rsidRPr="003B2883">
        <w:t xml:space="preserve">                '204':</w:t>
      </w:r>
    </w:p>
    <w:p w14:paraId="2DC017ED" w14:textId="77777777" w:rsidR="00D57742" w:rsidRDefault="00D57742" w:rsidP="00D57742">
      <w:pPr>
        <w:pStyle w:val="PL"/>
      </w:pPr>
      <w:r w:rsidRPr="003B2883">
        <w:t xml:space="preserve">                  description: Successful acknowledgement</w:t>
      </w:r>
    </w:p>
    <w:p w14:paraId="3D629CC4" w14:textId="77777777" w:rsidR="00D57742" w:rsidRDefault="00D57742" w:rsidP="00D57742">
      <w:pPr>
        <w:pStyle w:val="PL"/>
        <w:rPr>
          <w:lang w:val="en-US"/>
        </w:rPr>
      </w:pPr>
      <w:r w:rsidRPr="003B2883">
        <w:t xml:space="preserve">        </w:t>
      </w:r>
      <w:r w:rsidRPr="002E5CBA">
        <w:rPr>
          <w:lang w:val="en-US"/>
        </w:rPr>
        <w:t xml:space="preserve">        '</w:t>
      </w:r>
      <w:r>
        <w:rPr>
          <w:lang w:val="en-US"/>
        </w:rPr>
        <w:t>307</w:t>
      </w:r>
      <w:r w:rsidRPr="002E5CBA">
        <w:rPr>
          <w:lang w:val="en-US"/>
        </w:rPr>
        <w:t>':</w:t>
      </w:r>
    </w:p>
    <w:p w14:paraId="0B24D17D"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1E856A6D" w14:textId="77777777" w:rsidR="00D57742" w:rsidRDefault="00D57742" w:rsidP="00D57742">
      <w:pPr>
        <w:pStyle w:val="PL"/>
        <w:rPr>
          <w:lang w:val="en-US"/>
        </w:rPr>
      </w:pPr>
      <w:r w:rsidRPr="003B2883">
        <w:t xml:space="preserve">        </w:t>
      </w:r>
      <w:r w:rsidRPr="00046E6A">
        <w:rPr>
          <w:lang w:val="en-US"/>
        </w:rPr>
        <w:t xml:space="preserve">        '308':</w:t>
      </w:r>
    </w:p>
    <w:p w14:paraId="7F508C0B"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01987E4" w14:textId="77777777" w:rsidR="00D57742" w:rsidRPr="003B2883" w:rsidRDefault="00D57742" w:rsidP="00D57742">
      <w:pPr>
        <w:pStyle w:val="PL"/>
      </w:pPr>
      <w:r w:rsidRPr="003B2883">
        <w:t xml:space="preserve">                '400':</w:t>
      </w:r>
    </w:p>
    <w:p w14:paraId="7E7F2671" w14:textId="77777777" w:rsidR="00D57742" w:rsidRDefault="00D57742" w:rsidP="00D57742">
      <w:pPr>
        <w:pStyle w:val="PL"/>
      </w:pPr>
      <w:r w:rsidRPr="003B2883">
        <w:t xml:space="preserve">                  $ref: 'TS29571_CommonData.yaml#/components/responses/400'</w:t>
      </w:r>
    </w:p>
    <w:p w14:paraId="6EF2BD7A" w14:textId="77777777" w:rsidR="00D57742" w:rsidRPr="003B2883" w:rsidRDefault="00D57742" w:rsidP="00D57742">
      <w:pPr>
        <w:pStyle w:val="PL"/>
      </w:pPr>
      <w:r w:rsidRPr="003B2883">
        <w:t xml:space="preserve">                '40</w:t>
      </w:r>
      <w:r>
        <w:t>1</w:t>
      </w:r>
      <w:r w:rsidRPr="003B2883">
        <w:t>':</w:t>
      </w:r>
    </w:p>
    <w:p w14:paraId="715BD80B" w14:textId="77777777" w:rsidR="00D57742" w:rsidRPr="003B2883" w:rsidRDefault="00D57742" w:rsidP="00D57742">
      <w:pPr>
        <w:pStyle w:val="PL"/>
      </w:pPr>
      <w:r w:rsidRPr="003B2883">
        <w:t xml:space="preserve">                  $ref: 'TS29571_CommonData.yaml#/components/responses/40</w:t>
      </w:r>
      <w:r>
        <w:t>1</w:t>
      </w:r>
      <w:r w:rsidRPr="003B2883">
        <w:t>'</w:t>
      </w:r>
    </w:p>
    <w:p w14:paraId="6B7C1F65" w14:textId="77777777" w:rsidR="00D57742" w:rsidRPr="003B2883" w:rsidRDefault="00D57742" w:rsidP="00D57742">
      <w:pPr>
        <w:pStyle w:val="PL"/>
      </w:pPr>
      <w:r w:rsidRPr="003B2883">
        <w:t xml:space="preserve">                '40</w:t>
      </w:r>
      <w:r>
        <w:t>3</w:t>
      </w:r>
      <w:r w:rsidRPr="003B2883">
        <w:t>':</w:t>
      </w:r>
    </w:p>
    <w:p w14:paraId="13CD5A35" w14:textId="77777777" w:rsidR="00D57742" w:rsidRPr="003B2883" w:rsidRDefault="00D57742" w:rsidP="00D57742">
      <w:pPr>
        <w:pStyle w:val="PL"/>
      </w:pPr>
      <w:r w:rsidRPr="003B2883">
        <w:t xml:space="preserve">                  $ref: 'TS29571_CommonData.yaml#/components/responses/40</w:t>
      </w:r>
      <w:r>
        <w:t>3</w:t>
      </w:r>
      <w:r w:rsidRPr="003B2883">
        <w:t>'</w:t>
      </w:r>
    </w:p>
    <w:p w14:paraId="480A681D" w14:textId="77777777" w:rsidR="00D57742" w:rsidRPr="003B2883" w:rsidRDefault="00D57742" w:rsidP="00D57742">
      <w:pPr>
        <w:pStyle w:val="PL"/>
      </w:pPr>
      <w:r w:rsidRPr="003B2883">
        <w:t xml:space="preserve">                '40</w:t>
      </w:r>
      <w:r>
        <w:t>4</w:t>
      </w:r>
      <w:r w:rsidRPr="003B2883">
        <w:t>':</w:t>
      </w:r>
    </w:p>
    <w:p w14:paraId="5248F79A" w14:textId="77777777" w:rsidR="00D57742" w:rsidRPr="003B2883" w:rsidRDefault="00D57742" w:rsidP="00D57742">
      <w:pPr>
        <w:pStyle w:val="PL"/>
      </w:pPr>
      <w:r w:rsidRPr="003B2883">
        <w:t xml:space="preserve">                  $ref: 'TS29571_CommonDat</w:t>
      </w:r>
      <w:r>
        <w:t>a.yaml#/components/responses/404</w:t>
      </w:r>
      <w:r w:rsidRPr="003B2883">
        <w:t>'</w:t>
      </w:r>
    </w:p>
    <w:p w14:paraId="544FAB55" w14:textId="77777777" w:rsidR="00D57742" w:rsidRPr="003B2883" w:rsidRDefault="00D57742" w:rsidP="00D57742">
      <w:pPr>
        <w:pStyle w:val="PL"/>
      </w:pPr>
      <w:r w:rsidRPr="003B2883">
        <w:t xml:space="preserve">                '411':</w:t>
      </w:r>
    </w:p>
    <w:p w14:paraId="0F6CB44C" w14:textId="77777777" w:rsidR="00D57742" w:rsidRPr="003B2883" w:rsidRDefault="00D57742" w:rsidP="00D57742">
      <w:pPr>
        <w:pStyle w:val="PL"/>
      </w:pPr>
      <w:r w:rsidRPr="003B2883">
        <w:t xml:space="preserve">                  $ref: 'TS29571_CommonData.yaml#/components/responses/411'</w:t>
      </w:r>
    </w:p>
    <w:p w14:paraId="584D87F9" w14:textId="77777777" w:rsidR="00D57742" w:rsidRPr="003B2883" w:rsidRDefault="00D57742" w:rsidP="00D57742">
      <w:pPr>
        <w:pStyle w:val="PL"/>
      </w:pPr>
      <w:r w:rsidRPr="003B2883">
        <w:t xml:space="preserve">                '413':</w:t>
      </w:r>
    </w:p>
    <w:p w14:paraId="3166366C" w14:textId="77777777" w:rsidR="00D57742" w:rsidRPr="003B2883" w:rsidRDefault="00D57742" w:rsidP="00D57742">
      <w:pPr>
        <w:pStyle w:val="PL"/>
      </w:pPr>
      <w:r w:rsidRPr="003B2883">
        <w:t xml:space="preserve">                  $ref: 'TS29571_CommonData.yaml#/components/responses/413'</w:t>
      </w:r>
    </w:p>
    <w:p w14:paraId="39429458" w14:textId="77777777" w:rsidR="00D57742" w:rsidRPr="003B2883" w:rsidRDefault="00D57742" w:rsidP="00D57742">
      <w:pPr>
        <w:pStyle w:val="PL"/>
      </w:pPr>
      <w:r w:rsidRPr="003B2883">
        <w:t xml:space="preserve">                '415':</w:t>
      </w:r>
    </w:p>
    <w:p w14:paraId="4A41B5E8" w14:textId="77777777" w:rsidR="00D57742" w:rsidRPr="003B2883" w:rsidRDefault="00D57742" w:rsidP="00D57742">
      <w:pPr>
        <w:pStyle w:val="PL"/>
      </w:pPr>
      <w:r w:rsidRPr="003B2883">
        <w:t xml:space="preserve">                  $ref: 'TS29571_CommonData.yaml#/components/responses/415'</w:t>
      </w:r>
    </w:p>
    <w:p w14:paraId="55EC5920" w14:textId="77777777" w:rsidR="00D57742" w:rsidRPr="003B2883" w:rsidRDefault="00D57742" w:rsidP="00D57742">
      <w:pPr>
        <w:pStyle w:val="PL"/>
        <w:rPr>
          <w:lang w:val="en-US"/>
        </w:rPr>
      </w:pPr>
      <w:r w:rsidRPr="003B2883">
        <w:t xml:space="preserve">        </w:t>
      </w:r>
      <w:r w:rsidRPr="003B2883">
        <w:rPr>
          <w:lang w:val="en-US"/>
        </w:rPr>
        <w:t xml:space="preserve">        '429':</w:t>
      </w:r>
    </w:p>
    <w:p w14:paraId="67240447" w14:textId="77777777" w:rsidR="00D57742" w:rsidRPr="003B2883" w:rsidRDefault="00D57742" w:rsidP="00D57742">
      <w:pPr>
        <w:pStyle w:val="PL"/>
        <w:rPr>
          <w:lang w:val="en-US"/>
        </w:rPr>
      </w:pPr>
      <w:r w:rsidRPr="003B2883">
        <w:t xml:space="preserve">        </w:t>
      </w:r>
      <w:r w:rsidRPr="003B2883">
        <w:rPr>
          <w:lang w:val="en-US"/>
        </w:rPr>
        <w:t xml:space="preserve">          </w:t>
      </w:r>
      <w:r w:rsidRPr="003B2883">
        <w:t>$ref: 'TS29571_CommonData.yaml#/components/responses/429'</w:t>
      </w:r>
    </w:p>
    <w:p w14:paraId="6BC507F5" w14:textId="77777777" w:rsidR="00D57742" w:rsidRPr="003B2883" w:rsidRDefault="00D57742" w:rsidP="00D57742">
      <w:pPr>
        <w:pStyle w:val="PL"/>
      </w:pPr>
      <w:r w:rsidRPr="003B2883">
        <w:t xml:space="preserve">                '500':</w:t>
      </w:r>
    </w:p>
    <w:p w14:paraId="00CF3EFD" w14:textId="77777777" w:rsidR="00D57742" w:rsidRDefault="00D57742" w:rsidP="00D57742">
      <w:pPr>
        <w:pStyle w:val="PL"/>
      </w:pPr>
      <w:r w:rsidRPr="003B2883">
        <w:t xml:space="preserve">                  $ref: 'TS29571_CommonData.yaml#/components/responses/500'</w:t>
      </w:r>
    </w:p>
    <w:p w14:paraId="29B0227D" w14:textId="77777777" w:rsidR="00D57742" w:rsidRPr="003B2883" w:rsidRDefault="00D57742" w:rsidP="00D57742">
      <w:pPr>
        <w:pStyle w:val="PL"/>
      </w:pPr>
      <w:r w:rsidRPr="003B2883">
        <w:t xml:space="preserve">                '50</w:t>
      </w:r>
      <w:r>
        <w:t>2</w:t>
      </w:r>
      <w:r w:rsidRPr="003B2883">
        <w:t>':</w:t>
      </w:r>
    </w:p>
    <w:p w14:paraId="6527E030" w14:textId="77777777" w:rsidR="00D57742" w:rsidRPr="003B2883" w:rsidRDefault="00D57742" w:rsidP="00D57742">
      <w:pPr>
        <w:pStyle w:val="PL"/>
      </w:pPr>
      <w:r w:rsidRPr="003B2883">
        <w:t xml:space="preserve">                  $ref: 'TS29571_CommonData.yaml#/components/responses/50</w:t>
      </w:r>
      <w:r>
        <w:t>2</w:t>
      </w:r>
      <w:r w:rsidRPr="003B2883">
        <w:t>'</w:t>
      </w:r>
    </w:p>
    <w:p w14:paraId="45D0816B" w14:textId="77777777" w:rsidR="00D57742" w:rsidRPr="003B2883" w:rsidRDefault="00D57742" w:rsidP="00D57742">
      <w:pPr>
        <w:pStyle w:val="PL"/>
      </w:pPr>
      <w:r w:rsidRPr="003B2883">
        <w:t xml:space="preserve">                '503':</w:t>
      </w:r>
    </w:p>
    <w:p w14:paraId="6B01BE49" w14:textId="77777777" w:rsidR="00D57742" w:rsidRPr="003B2883" w:rsidRDefault="00D57742" w:rsidP="00D57742">
      <w:pPr>
        <w:pStyle w:val="PL"/>
      </w:pPr>
      <w:r w:rsidRPr="003B2883">
        <w:t xml:space="preserve">                  $ref: 'TS29571_CommonData.yaml#/components/responses/503'</w:t>
      </w:r>
    </w:p>
    <w:p w14:paraId="3CEDDD3F" w14:textId="77777777" w:rsidR="00D57742" w:rsidRPr="003B2883" w:rsidRDefault="00D57742" w:rsidP="00D57742">
      <w:pPr>
        <w:pStyle w:val="PL"/>
      </w:pPr>
      <w:r w:rsidRPr="003B2883">
        <w:t xml:space="preserve">                default:</w:t>
      </w:r>
    </w:p>
    <w:p w14:paraId="0C4D94EE" w14:textId="77777777" w:rsidR="00D57742" w:rsidRPr="003B2883" w:rsidRDefault="00D57742" w:rsidP="00D57742">
      <w:pPr>
        <w:pStyle w:val="PL"/>
      </w:pPr>
      <w:r w:rsidRPr="003B2883">
        <w:t xml:space="preserve">                  description: Unexpected error</w:t>
      </w:r>
    </w:p>
    <w:p w14:paraId="1757162D" w14:textId="77777777" w:rsidR="00D57742" w:rsidRPr="003B2883" w:rsidRDefault="00D57742" w:rsidP="00D57742">
      <w:pPr>
        <w:pStyle w:val="PL"/>
      </w:pPr>
      <w:r w:rsidRPr="003B2883">
        <w:t xml:space="preserve">        onSubscriptionIdChangeEvtReport:</w:t>
      </w:r>
    </w:p>
    <w:p w14:paraId="02FA7A2B" w14:textId="77777777" w:rsidR="00D57742" w:rsidRPr="003B2883" w:rsidRDefault="00D57742" w:rsidP="00D57742">
      <w:pPr>
        <w:pStyle w:val="PL"/>
      </w:pPr>
      <w:r w:rsidRPr="003B2883">
        <w:t xml:space="preserve">          '{$request.body#/subscription/subsChangeNotifyUri}':</w:t>
      </w:r>
    </w:p>
    <w:p w14:paraId="5E2D717A" w14:textId="77777777" w:rsidR="00D57742" w:rsidRPr="003B2883" w:rsidRDefault="00D57742" w:rsidP="00D57742">
      <w:pPr>
        <w:pStyle w:val="PL"/>
      </w:pPr>
      <w:r w:rsidRPr="003B2883">
        <w:t xml:space="preserve">            post:</w:t>
      </w:r>
    </w:p>
    <w:p w14:paraId="10673575" w14:textId="77777777" w:rsidR="00D57742" w:rsidRPr="003B2883" w:rsidRDefault="00D57742" w:rsidP="00D57742">
      <w:pPr>
        <w:pStyle w:val="PL"/>
      </w:pPr>
      <w:r w:rsidRPr="003B2883">
        <w:t xml:space="preserve">              summary: Event Notificaiton Delivery For Subscription Id Change</w:t>
      </w:r>
    </w:p>
    <w:p w14:paraId="627A95B4" w14:textId="77777777" w:rsidR="00D57742" w:rsidRPr="003B2883" w:rsidRDefault="00D57742" w:rsidP="00D57742">
      <w:pPr>
        <w:pStyle w:val="PL"/>
      </w:pPr>
      <w:r w:rsidRPr="003B2883">
        <w:t xml:space="preserve">              requestBody:</w:t>
      </w:r>
    </w:p>
    <w:p w14:paraId="13CE102E" w14:textId="77777777" w:rsidR="00D57742" w:rsidRPr="003B2883" w:rsidRDefault="00D57742" w:rsidP="00D57742">
      <w:pPr>
        <w:pStyle w:val="PL"/>
      </w:pPr>
      <w:r w:rsidRPr="003B2883">
        <w:t xml:space="preserve">                content:</w:t>
      </w:r>
    </w:p>
    <w:p w14:paraId="634F7CDD" w14:textId="77777777" w:rsidR="00D57742" w:rsidRPr="003B2883" w:rsidRDefault="00D57742" w:rsidP="00D57742">
      <w:pPr>
        <w:pStyle w:val="PL"/>
      </w:pPr>
      <w:r w:rsidRPr="003B2883">
        <w:t xml:space="preserve">                  application/json:</w:t>
      </w:r>
    </w:p>
    <w:p w14:paraId="7B762769" w14:textId="77777777" w:rsidR="00D57742" w:rsidRPr="003B2883" w:rsidRDefault="00D57742" w:rsidP="00D57742">
      <w:pPr>
        <w:pStyle w:val="PL"/>
      </w:pPr>
      <w:r w:rsidRPr="003B2883">
        <w:t xml:space="preserve">                    schema:</w:t>
      </w:r>
    </w:p>
    <w:p w14:paraId="7ED2F461" w14:textId="77777777" w:rsidR="00D57742" w:rsidRPr="003B2883" w:rsidRDefault="00D57742" w:rsidP="00D57742">
      <w:pPr>
        <w:pStyle w:val="PL"/>
      </w:pPr>
      <w:r w:rsidRPr="003B2883">
        <w:t xml:space="preserve">                      $ref: '#/components/schemas/AmfEventNotification'</w:t>
      </w:r>
    </w:p>
    <w:p w14:paraId="7DF63C93" w14:textId="77777777" w:rsidR="00D57742" w:rsidRPr="003B2883" w:rsidRDefault="00D57742" w:rsidP="00D57742">
      <w:pPr>
        <w:pStyle w:val="PL"/>
      </w:pPr>
      <w:r w:rsidRPr="003B2883">
        <w:t xml:space="preserve">                required: true</w:t>
      </w:r>
    </w:p>
    <w:p w14:paraId="6A7EBFAC" w14:textId="77777777" w:rsidR="00D57742" w:rsidRPr="003B2883" w:rsidRDefault="00D57742" w:rsidP="00D57742">
      <w:pPr>
        <w:pStyle w:val="PL"/>
      </w:pPr>
      <w:r w:rsidRPr="003B2883">
        <w:t xml:space="preserve">              responses:</w:t>
      </w:r>
    </w:p>
    <w:p w14:paraId="1B8C1575" w14:textId="77777777" w:rsidR="00D57742" w:rsidRPr="003B2883" w:rsidRDefault="00D57742" w:rsidP="00D57742">
      <w:pPr>
        <w:pStyle w:val="PL"/>
      </w:pPr>
      <w:r w:rsidRPr="003B2883">
        <w:t xml:space="preserve">                '204':</w:t>
      </w:r>
    </w:p>
    <w:p w14:paraId="681FF986" w14:textId="77777777" w:rsidR="00D57742" w:rsidRDefault="00D57742" w:rsidP="00D57742">
      <w:pPr>
        <w:pStyle w:val="PL"/>
      </w:pPr>
      <w:r w:rsidRPr="003B2883">
        <w:t xml:space="preserve">                  description: Successful acknowledgement</w:t>
      </w:r>
    </w:p>
    <w:p w14:paraId="2DB48995" w14:textId="77777777" w:rsidR="00D57742" w:rsidRDefault="00D57742" w:rsidP="00D57742">
      <w:pPr>
        <w:pStyle w:val="PL"/>
        <w:rPr>
          <w:lang w:val="en-US"/>
        </w:rPr>
      </w:pPr>
      <w:r w:rsidRPr="003B2883">
        <w:lastRenderedPageBreak/>
        <w:t xml:space="preserve">        </w:t>
      </w:r>
      <w:r w:rsidRPr="002E5CBA">
        <w:rPr>
          <w:lang w:val="en-US"/>
        </w:rPr>
        <w:t xml:space="preserve">        '</w:t>
      </w:r>
      <w:r>
        <w:rPr>
          <w:lang w:val="en-US"/>
        </w:rPr>
        <w:t>307</w:t>
      </w:r>
      <w:r w:rsidRPr="002E5CBA">
        <w:rPr>
          <w:lang w:val="en-US"/>
        </w:rPr>
        <w:t>':</w:t>
      </w:r>
    </w:p>
    <w:p w14:paraId="020EF54B"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12E501C2" w14:textId="77777777" w:rsidR="00D57742" w:rsidRDefault="00D57742" w:rsidP="00D57742">
      <w:pPr>
        <w:pStyle w:val="PL"/>
        <w:rPr>
          <w:lang w:val="en-US"/>
        </w:rPr>
      </w:pPr>
      <w:r w:rsidRPr="003B2883">
        <w:t xml:space="preserve">        </w:t>
      </w:r>
      <w:r w:rsidRPr="00046E6A">
        <w:rPr>
          <w:lang w:val="en-US"/>
        </w:rPr>
        <w:t xml:space="preserve">        '308':</w:t>
      </w:r>
    </w:p>
    <w:p w14:paraId="76813C34"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6EF87BB" w14:textId="77777777" w:rsidR="00D57742" w:rsidRPr="003B2883" w:rsidRDefault="00D57742" w:rsidP="00D57742">
      <w:pPr>
        <w:pStyle w:val="PL"/>
      </w:pPr>
      <w:r w:rsidRPr="003B2883">
        <w:t xml:space="preserve">                '400':</w:t>
      </w:r>
    </w:p>
    <w:p w14:paraId="3E37000D" w14:textId="77777777" w:rsidR="00D57742" w:rsidRDefault="00D57742" w:rsidP="00D57742">
      <w:pPr>
        <w:pStyle w:val="PL"/>
      </w:pPr>
      <w:r w:rsidRPr="003B2883">
        <w:t xml:space="preserve">                  $ref: 'TS29571_CommonData.yaml#/components/responses/400'</w:t>
      </w:r>
    </w:p>
    <w:p w14:paraId="5F09DADF"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81E8949"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66857B0D"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9CE9125" w14:textId="77777777" w:rsidR="00D57742" w:rsidRPr="00363B87" w:rsidRDefault="00D57742" w:rsidP="00D57742">
      <w:pPr>
        <w:pStyle w:val="PL"/>
        <w:rPr>
          <w:lang w:val="en-US"/>
        </w:rPr>
      </w:pPr>
      <w:r>
        <w:rPr>
          <w:lang w:val="en-US"/>
        </w:rPr>
        <w:t xml:space="preserve">                  $ref: </w:t>
      </w:r>
      <w:r w:rsidRPr="00690A26">
        <w:t>'TS29571_CommonData.yaml#/components/</w:t>
      </w:r>
      <w:r>
        <w:t>responses/403'</w:t>
      </w:r>
    </w:p>
    <w:p w14:paraId="74A2EFBC"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9D40173" w14:textId="77777777" w:rsidR="00D57742" w:rsidRPr="003B2883" w:rsidRDefault="00D57742" w:rsidP="00D57742">
      <w:pPr>
        <w:pStyle w:val="PL"/>
      </w:pPr>
      <w:r>
        <w:rPr>
          <w:lang w:val="en-US"/>
        </w:rPr>
        <w:t xml:space="preserve">                  $ref: </w:t>
      </w:r>
      <w:r w:rsidRPr="00690A26">
        <w:t>'TS29571_CommonData.yaml#/components/</w:t>
      </w:r>
      <w:r>
        <w:t>responses/404'</w:t>
      </w:r>
    </w:p>
    <w:p w14:paraId="45485FE2" w14:textId="77777777" w:rsidR="00D57742" w:rsidRPr="003B2883" w:rsidRDefault="00D57742" w:rsidP="00D57742">
      <w:pPr>
        <w:pStyle w:val="PL"/>
      </w:pPr>
      <w:r w:rsidRPr="003B2883">
        <w:t xml:space="preserve">                '411':</w:t>
      </w:r>
    </w:p>
    <w:p w14:paraId="04934968" w14:textId="77777777" w:rsidR="00D57742" w:rsidRPr="003B2883" w:rsidRDefault="00D57742" w:rsidP="00D57742">
      <w:pPr>
        <w:pStyle w:val="PL"/>
      </w:pPr>
      <w:r w:rsidRPr="003B2883">
        <w:t xml:space="preserve">                  $ref: 'TS29571_CommonData.yaml#/components/responses/411'</w:t>
      </w:r>
    </w:p>
    <w:p w14:paraId="2173C844" w14:textId="77777777" w:rsidR="00D57742" w:rsidRPr="003B2883" w:rsidRDefault="00D57742" w:rsidP="00D57742">
      <w:pPr>
        <w:pStyle w:val="PL"/>
      </w:pPr>
      <w:r w:rsidRPr="003B2883">
        <w:t xml:space="preserve">                '413':</w:t>
      </w:r>
    </w:p>
    <w:p w14:paraId="71D695FE" w14:textId="77777777" w:rsidR="00D57742" w:rsidRPr="003B2883" w:rsidRDefault="00D57742" w:rsidP="00D57742">
      <w:pPr>
        <w:pStyle w:val="PL"/>
      </w:pPr>
      <w:r w:rsidRPr="003B2883">
        <w:t xml:space="preserve">                  $ref: 'TS29571_CommonData.yaml#/components/responses/413'</w:t>
      </w:r>
    </w:p>
    <w:p w14:paraId="50452171" w14:textId="77777777" w:rsidR="00D57742" w:rsidRPr="003B2883" w:rsidRDefault="00D57742" w:rsidP="00D57742">
      <w:pPr>
        <w:pStyle w:val="PL"/>
      </w:pPr>
      <w:r w:rsidRPr="003B2883">
        <w:t xml:space="preserve">                '415':</w:t>
      </w:r>
    </w:p>
    <w:p w14:paraId="0720C2BF" w14:textId="77777777" w:rsidR="00D57742" w:rsidRPr="003B2883" w:rsidRDefault="00D57742" w:rsidP="00D57742">
      <w:pPr>
        <w:pStyle w:val="PL"/>
      </w:pPr>
      <w:r w:rsidRPr="003B2883">
        <w:t xml:space="preserve">                  $ref: 'TS29571_CommonData.yaml#/components/responses/415'</w:t>
      </w:r>
    </w:p>
    <w:p w14:paraId="0EDBD2EF" w14:textId="77777777" w:rsidR="00D57742" w:rsidRPr="003B2883" w:rsidRDefault="00D57742" w:rsidP="00D57742">
      <w:pPr>
        <w:pStyle w:val="PL"/>
      </w:pPr>
      <w:r w:rsidRPr="003B2883">
        <w:t xml:space="preserve">                '429':</w:t>
      </w:r>
    </w:p>
    <w:p w14:paraId="2237E17C" w14:textId="77777777" w:rsidR="00D57742" w:rsidRPr="003B2883" w:rsidRDefault="00D57742" w:rsidP="00D57742">
      <w:pPr>
        <w:pStyle w:val="PL"/>
      </w:pPr>
      <w:r w:rsidRPr="003B2883">
        <w:t xml:space="preserve">                  $ref: 'TS29571_CommonData.yaml#/components/responses/429'</w:t>
      </w:r>
    </w:p>
    <w:p w14:paraId="54D21089" w14:textId="77777777" w:rsidR="00D57742" w:rsidRPr="003B2883" w:rsidRDefault="00D57742" w:rsidP="00D57742">
      <w:pPr>
        <w:pStyle w:val="PL"/>
      </w:pPr>
      <w:r w:rsidRPr="003B2883">
        <w:t xml:space="preserve">                '500':</w:t>
      </w:r>
    </w:p>
    <w:p w14:paraId="19D14458" w14:textId="77777777" w:rsidR="00D57742" w:rsidRDefault="00D57742" w:rsidP="00D57742">
      <w:pPr>
        <w:pStyle w:val="PL"/>
      </w:pPr>
      <w:r w:rsidRPr="003B2883">
        <w:t xml:space="preserve">                  $ref: 'TS29571_CommonData.yaml#/components/responses/500'</w:t>
      </w:r>
    </w:p>
    <w:p w14:paraId="0C379F04" w14:textId="77777777" w:rsidR="00D57742" w:rsidRPr="003B2883" w:rsidRDefault="00D57742" w:rsidP="00D57742">
      <w:pPr>
        <w:pStyle w:val="PL"/>
      </w:pPr>
      <w:r w:rsidRPr="003B2883">
        <w:t xml:space="preserve">                '50</w:t>
      </w:r>
      <w:r>
        <w:t>2</w:t>
      </w:r>
      <w:r w:rsidRPr="003B2883">
        <w:t>':</w:t>
      </w:r>
    </w:p>
    <w:p w14:paraId="4CDC1506" w14:textId="77777777" w:rsidR="00D57742" w:rsidRPr="003B2883" w:rsidRDefault="00D57742" w:rsidP="00D57742">
      <w:pPr>
        <w:pStyle w:val="PL"/>
      </w:pPr>
      <w:r w:rsidRPr="003B2883">
        <w:t xml:space="preserve">                  $ref: 'TS29571_CommonData.yaml#/components/responses/50</w:t>
      </w:r>
      <w:r>
        <w:t>2</w:t>
      </w:r>
      <w:r w:rsidRPr="003B2883">
        <w:t>'</w:t>
      </w:r>
    </w:p>
    <w:p w14:paraId="321F6657" w14:textId="77777777" w:rsidR="00D57742" w:rsidRPr="003B2883" w:rsidRDefault="00D57742" w:rsidP="00D57742">
      <w:pPr>
        <w:pStyle w:val="PL"/>
      </w:pPr>
      <w:r w:rsidRPr="003B2883">
        <w:t xml:space="preserve">                '503':</w:t>
      </w:r>
    </w:p>
    <w:p w14:paraId="79A5E54E" w14:textId="77777777" w:rsidR="00D57742" w:rsidRPr="003B2883" w:rsidRDefault="00D57742" w:rsidP="00D57742">
      <w:pPr>
        <w:pStyle w:val="PL"/>
      </w:pPr>
      <w:r w:rsidRPr="003B2883">
        <w:t xml:space="preserve">                  $ref: 'TS29571_CommonData.yaml#/components/responses/503'</w:t>
      </w:r>
    </w:p>
    <w:p w14:paraId="6C5AC909" w14:textId="77777777" w:rsidR="00D57742" w:rsidRPr="003B2883" w:rsidRDefault="00D57742" w:rsidP="00D57742">
      <w:pPr>
        <w:pStyle w:val="PL"/>
      </w:pPr>
      <w:r w:rsidRPr="003B2883">
        <w:t xml:space="preserve">                default:</w:t>
      </w:r>
    </w:p>
    <w:p w14:paraId="71DF4717" w14:textId="77777777" w:rsidR="00D57742" w:rsidRPr="003B2883" w:rsidRDefault="00D57742" w:rsidP="00D57742">
      <w:pPr>
        <w:pStyle w:val="PL"/>
      </w:pPr>
      <w:r w:rsidRPr="003B2883">
        <w:t xml:space="preserve">                  description: Unexpected error</w:t>
      </w:r>
    </w:p>
    <w:p w14:paraId="1DB7420E" w14:textId="77777777" w:rsidR="00D57742" w:rsidRPr="003B2883" w:rsidRDefault="00D57742" w:rsidP="00D57742">
      <w:pPr>
        <w:pStyle w:val="PL"/>
      </w:pPr>
      <w:r w:rsidRPr="003B2883">
        <w:t xml:space="preserve">  /subscriptions/{subscriptionId}:</w:t>
      </w:r>
    </w:p>
    <w:p w14:paraId="1A6DE0F0" w14:textId="77777777" w:rsidR="00D57742" w:rsidRPr="003B2883" w:rsidRDefault="00D57742" w:rsidP="00D57742">
      <w:pPr>
        <w:pStyle w:val="PL"/>
      </w:pPr>
      <w:r w:rsidRPr="003B2883">
        <w:t xml:space="preserve">    patch:</w:t>
      </w:r>
    </w:p>
    <w:p w14:paraId="045B2677" w14:textId="77777777" w:rsidR="00D57742" w:rsidRPr="003B2883" w:rsidRDefault="00D57742" w:rsidP="00D57742">
      <w:pPr>
        <w:pStyle w:val="PL"/>
      </w:pPr>
      <w:r w:rsidRPr="003B2883">
        <w:t xml:space="preserve">      summary: Namf_EventExposure Subscribe Modify service Operation</w:t>
      </w:r>
    </w:p>
    <w:p w14:paraId="37DF5D73" w14:textId="77777777" w:rsidR="00D57742" w:rsidRPr="003B2883" w:rsidRDefault="00D57742" w:rsidP="00D57742">
      <w:pPr>
        <w:pStyle w:val="PL"/>
      </w:pPr>
      <w:r w:rsidRPr="003B2883">
        <w:t xml:space="preserve">      tags:</w:t>
      </w:r>
    </w:p>
    <w:p w14:paraId="0F10E3CA" w14:textId="77777777" w:rsidR="00D57742" w:rsidRPr="003B2883" w:rsidRDefault="00D57742" w:rsidP="00D57742">
      <w:pPr>
        <w:pStyle w:val="PL"/>
      </w:pPr>
      <w:r w:rsidRPr="003B2883">
        <w:t xml:space="preserve">        - Individual subscription (Document)</w:t>
      </w:r>
    </w:p>
    <w:p w14:paraId="15FF7C26" w14:textId="77777777" w:rsidR="00D57742" w:rsidRPr="003B2883" w:rsidRDefault="00D57742" w:rsidP="00D57742">
      <w:pPr>
        <w:pStyle w:val="PL"/>
      </w:pPr>
      <w:r w:rsidRPr="003B2883">
        <w:t xml:space="preserve">      operationId: ModifySubscription</w:t>
      </w:r>
    </w:p>
    <w:p w14:paraId="054A8763" w14:textId="77777777" w:rsidR="00D57742" w:rsidRPr="003B2883" w:rsidRDefault="00D57742" w:rsidP="00D57742">
      <w:pPr>
        <w:pStyle w:val="PL"/>
      </w:pPr>
      <w:r w:rsidRPr="003B2883">
        <w:t xml:space="preserve">      parameters:</w:t>
      </w:r>
    </w:p>
    <w:p w14:paraId="1738A2AE" w14:textId="77777777" w:rsidR="00D57742" w:rsidRPr="003B2883" w:rsidRDefault="00D57742" w:rsidP="00D57742">
      <w:pPr>
        <w:pStyle w:val="PL"/>
      </w:pPr>
      <w:r w:rsidRPr="003B2883">
        <w:t xml:space="preserve">        - name: subscriptionId</w:t>
      </w:r>
    </w:p>
    <w:p w14:paraId="72C5AC26" w14:textId="77777777" w:rsidR="00D57742" w:rsidRPr="003B2883" w:rsidRDefault="00D57742" w:rsidP="00D57742">
      <w:pPr>
        <w:pStyle w:val="PL"/>
      </w:pPr>
      <w:r w:rsidRPr="003B2883">
        <w:t xml:space="preserve">          in: path</w:t>
      </w:r>
    </w:p>
    <w:p w14:paraId="246A1DD3" w14:textId="77777777" w:rsidR="00D57742" w:rsidRPr="003B2883" w:rsidRDefault="00D57742" w:rsidP="00D57742">
      <w:pPr>
        <w:pStyle w:val="PL"/>
      </w:pPr>
      <w:r w:rsidRPr="003B2883">
        <w:t xml:space="preserve">          required: true</w:t>
      </w:r>
    </w:p>
    <w:p w14:paraId="1606F069" w14:textId="77777777" w:rsidR="00D57742" w:rsidRPr="003B2883" w:rsidRDefault="00D57742" w:rsidP="00D57742">
      <w:pPr>
        <w:pStyle w:val="PL"/>
      </w:pPr>
      <w:r w:rsidRPr="003B2883">
        <w:t xml:space="preserve">          description: Unique ID of the subscription to be modified</w:t>
      </w:r>
    </w:p>
    <w:p w14:paraId="2341ADEF" w14:textId="77777777" w:rsidR="00D57742" w:rsidRPr="003B2883" w:rsidRDefault="00D57742" w:rsidP="00D57742">
      <w:pPr>
        <w:pStyle w:val="PL"/>
      </w:pPr>
      <w:r w:rsidRPr="003B2883">
        <w:t xml:space="preserve">          schema:</w:t>
      </w:r>
    </w:p>
    <w:p w14:paraId="29BA6FBC" w14:textId="77777777" w:rsidR="00D57742" w:rsidRPr="003B2883" w:rsidRDefault="00D57742" w:rsidP="00D57742">
      <w:pPr>
        <w:pStyle w:val="PL"/>
      </w:pPr>
      <w:r w:rsidRPr="003B2883">
        <w:t xml:space="preserve">            type: string</w:t>
      </w:r>
    </w:p>
    <w:p w14:paraId="705D44D4" w14:textId="77777777" w:rsidR="00D57742" w:rsidRPr="003B2883" w:rsidRDefault="00D57742" w:rsidP="00D57742">
      <w:pPr>
        <w:pStyle w:val="PL"/>
      </w:pPr>
      <w:r w:rsidRPr="003B2883">
        <w:t xml:space="preserve">      requestBody:</w:t>
      </w:r>
    </w:p>
    <w:p w14:paraId="4526686F" w14:textId="77777777" w:rsidR="00D57742" w:rsidRPr="003B2883" w:rsidRDefault="00D57742" w:rsidP="00D57742">
      <w:pPr>
        <w:pStyle w:val="PL"/>
      </w:pPr>
      <w:r w:rsidRPr="003B2883">
        <w:t xml:space="preserve">        content:</w:t>
      </w:r>
    </w:p>
    <w:p w14:paraId="6D81480F" w14:textId="77777777" w:rsidR="00D57742" w:rsidRPr="003B2883" w:rsidRDefault="00D57742" w:rsidP="00D57742">
      <w:pPr>
        <w:pStyle w:val="PL"/>
      </w:pPr>
      <w:r w:rsidRPr="003B2883">
        <w:t xml:space="preserve">          application/json-patch+json:</w:t>
      </w:r>
    </w:p>
    <w:p w14:paraId="13B64A35" w14:textId="77777777" w:rsidR="00D57742" w:rsidRPr="003B2883" w:rsidRDefault="00D57742" w:rsidP="00D57742">
      <w:pPr>
        <w:pStyle w:val="PL"/>
      </w:pPr>
      <w:r w:rsidRPr="003B2883">
        <w:t xml:space="preserve">            schema:</w:t>
      </w:r>
    </w:p>
    <w:p w14:paraId="53499650" w14:textId="77777777" w:rsidR="00D57742" w:rsidRDefault="00D57742" w:rsidP="00D57742">
      <w:pPr>
        <w:pStyle w:val="PL"/>
      </w:pPr>
      <w:r w:rsidRPr="003B2883">
        <w:t xml:space="preserve">              oneOf:</w:t>
      </w:r>
    </w:p>
    <w:p w14:paraId="49186AB5"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48C26DF5"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6011F6D" w14:textId="77777777" w:rsidR="00D57742" w:rsidRDefault="00D57742" w:rsidP="00D57742">
      <w:pPr>
        <w:pStyle w:val="PL"/>
      </w:pPr>
      <w:r w:rsidRPr="003B2883">
        <w:t xml:space="preserve">                </w:t>
      </w:r>
      <w:r>
        <w:t xml:space="preserve">  </w:t>
      </w:r>
      <w:r w:rsidRPr="003B2883">
        <w:t xml:space="preserve"> $ref: '#/components/schemas/AmfUpdateEventSubscriptionItem'</w:t>
      </w:r>
    </w:p>
    <w:p w14:paraId="541F871E" w14:textId="77777777" w:rsidR="00D57742" w:rsidRPr="00454078"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88F60AA"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0F7C40A3"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CC86FC1" w14:textId="77777777" w:rsidR="00D57742" w:rsidRDefault="00D57742" w:rsidP="00D57742">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2073FDFB" w14:textId="77777777" w:rsidR="00D57742"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CE348DF"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566F5FD0" w14:textId="77777777" w:rsidR="00D57742" w:rsidRPr="003B2883" w:rsidRDefault="00D57742" w:rsidP="00D57742">
      <w:pPr>
        <w:pStyle w:val="PL"/>
      </w:pPr>
      <w:r w:rsidRPr="003B2883">
        <w:t xml:space="preserve">        required: true</w:t>
      </w:r>
    </w:p>
    <w:p w14:paraId="09BB8F60" w14:textId="77777777" w:rsidR="00D57742" w:rsidRPr="003B2883" w:rsidRDefault="00D57742" w:rsidP="00D57742">
      <w:pPr>
        <w:pStyle w:val="PL"/>
      </w:pPr>
      <w:r w:rsidRPr="003B2883">
        <w:t xml:space="preserve">      responses:</w:t>
      </w:r>
    </w:p>
    <w:p w14:paraId="7B77FD0F" w14:textId="77777777" w:rsidR="00D57742" w:rsidRPr="003B2883" w:rsidRDefault="00D57742" w:rsidP="00D57742">
      <w:pPr>
        <w:pStyle w:val="PL"/>
      </w:pPr>
      <w:r w:rsidRPr="003B2883">
        <w:t xml:space="preserve">        '200':</w:t>
      </w:r>
    </w:p>
    <w:p w14:paraId="45342894" w14:textId="77777777" w:rsidR="00D57742" w:rsidRPr="003B2883" w:rsidRDefault="00D57742" w:rsidP="00D57742">
      <w:pPr>
        <w:pStyle w:val="PL"/>
      </w:pPr>
      <w:r w:rsidRPr="003B2883">
        <w:t xml:space="preserve">          description: Subsription modified successfully</w:t>
      </w:r>
    </w:p>
    <w:p w14:paraId="7D05809E" w14:textId="77777777" w:rsidR="00D57742" w:rsidRPr="003B2883" w:rsidRDefault="00D57742" w:rsidP="00D57742">
      <w:pPr>
        <w:pStyle w:val="PL"/>
      </w:pPr>
      <w:r w:rsidRPr="003B2883">
        <w:t xml:space="preserve">          content:</w:t>
      </w:r>
    </w:p>
    <w:p w14:paraId="572418D8" w14:textId="77777777" w:rsidR="00D57742" w:rsidRPr="003B2883" w:rsidRDefault="00D57742" w:rsidP="00D57742">
      <w:pPr>
        <w:pStyle w:val="PL"/>
      </w:pPr>
      <w:r w:rsidRPr="003B2883">
        <w:t xml:space="preserve">            application/json:</w:t>
      </w:r>
    </w:p>
    <w:p w14:paraId="1EDA0298" w14:textId="77777777" w:rsidR="00D57742" w:rsidRPr="003B2883" w:rsidRDefault="00D57742" w:rsidP="00D57742">
      <w:pPr>
        <w:pStyle w:val="PL"/>
      </w:pPr>
      <w:r w:rsidRPr="003B2883">
        <w:t xml:space="preserve">              schema:</w:t>
      </w:r>
    </w:p>
    <w:p w14:paraId="2CA238D1" w14:textId="77777777" w:rsidR="00D57742" w:rsidRDefault="00D57742" w:rsidP="00D57742">
      <w:pPr>
        <w:pStyle w:val="PL"/>
      </w:pPr>
      <w:r w:rsidRPr="003B2883">
        <w:t xml:space="preserve">                $ref: '#/components/schemas/AmfUpdatedEventSubscription'</w:t>
      </w:r>
    </w:p>
    <w:p w14:paraId="666A7B39"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1E06169F"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6A9E8E3A" w14:textId="77777777" w:rsidR="00D57742" w:rsidRDefault="00D57742" w:rsidP="00D57742">
      <w:pPr>
        <w:pStyle w:val="PL"/>
        <w:rPr>
          <w:lang w:val="en-US"/>
        </w:rPr>
      </w:pPr>
      <w:r w:rsidRPr="00046E6A">
        <w:rPr>
          <w:lang w:val="en-US"/>
        </w:rPr>
        <w:t xml:space="preserve">        '308':</w:t>
      </w:r>
    </w:p>
    <w:p w14:paraId="5FC33750"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F2DD5A5" w14:textId="77777777" w:rsidR="00D57742" w:rsidRPr="003B2883" w:rsidRDefault="00D57742" w:rsidP="00D57742">
      <w:pPr>
        <w:pStyle w:val="PL"/>
      </w:pPr>
      <w:r w:rsidRPr="003B2883">
        <w:t xml:space="preserve">        '400':</w:t>
      </w:r>
    </w:p>
    <w:p w14:paraId="7C6A161F" w14:textId="77777777" w:rsidR="00D57742" w:rsidRDefault="00D57742" w:rsidP="00D57742">
      <w:pPr>
        <w:pStyle w:val="PL"/>
      </w:pPr>
      <w:r w:rsidRPr="003B2883">
        <w:t xml:space="preserve">          $ref: 'TS29571_CommonData.yaml#/components/responses/400'</w:t>
      </w:r>
    </w:p>
    <w:p w14:paraId="0CDF94C8"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85B7752" w14:textId="77777777" w:rsidR="00D57742" w:rsidRPr="003B2883" w:rsidRDefault="00D57742" w:rsidP="00D57742">
      <w:pPr>
        <w:pStyle w:val="PL"/>
      </w:pPr>
      <w:r>
        <w:rPr>
          <w:lang w:val="en-US"/>
        </w:rPr>
        <w:t xml:space="preserve">          $ref: </w:t>
      </w:r>
      <w:r w:rsidRPr="00690A26">
        <w:t>'TS29571_CommonData.yaml#/components/</w:t>
      </w:r>
      <w:r>
        <w:t>responses/401'</w:t>
      </w:r>
    </w:p>
    <w:p w14:paraId="67FD8D9B" w14:textId="77777777" w:rsidR="00D57742" w:rsidRPr="003B2883" w:rsidRDefault="00D57742" w:rsidP="00D57742">
      <w:pPr>
        <w:pStyle w:val="PL"/>
      </w:pPr>
      <w:r w:rsidRPr="003B2883">
        <w:t xml:space="preserve">        '403':</w:t>
      </w:r>
    </w:p>
    <w:p w14:paraId="052E673A" w14:textId="77777777" w:rsidR="00D57742" w:rsidRPr="003B2883" w:rsidRDefault="00D57742" w:rsidP="00D57742">
      <w:pPr>
        <w:pStyle w:val="PL"/>
      </w:pPr>
      <w:r w:rsidRPr="003B2883">
        <w:t xml:space="preserve">          $ref: 'TS29571_CommonData.yaml#/components/responses/403'</w:t>
      </w:r>
    </w:p>
    <w:p w14:paraId="603ACF78" w14:textId="77777777" w:rsidR="00D57742" w:rsidRPr="003B2883" w:rsidRDefault="00D57742" w:rsidP="00D57742">
      <w:pPr>
        <w:pStyle w:val="PL"/>
      </w:pPr>
      <w:r w:rsidRPr="003B2883">
        <w:t xml:space="preserve">        '404':</w:t>
      </w:r>
    </w:p>
    <w:p w14:paraId="4B361FA9" w14:textId="77777777" w:rsidR="00D57742" w:rsidRPr="003B2883" w:rsidRDefault="00D57742" w:rsidP="00D57742">
      <w:pPr>
        <w:pStyle w:val="PL"/>
      </w:pPr>
      <w:r w:rsidRPr="003B2883">
        <w:t xml:space="preserve">          $ref: 'TS29571_CommonData.yaml#/components/responses/404'</w:t>
      </w:r>
    </w:p>
    <w:p w14:paraId="766973E7" w14:textId="77777777" w:rsidR="00D57742" w:rsidRPr="003B2883" w:rsidRDefault="00D57742" w:rsidP="00D57742">
      <w:pPr>
        <w:pStyle w:val="PL"/>
      </w:pPr>
      <w:r w:rsidRPr="003B2883">
        <w:t xml:space="preserve">        '411':</w:t>
      </w:r>
    </w:p>
    <w:p w14:paraId="46905922" w14:textId="77777777" w:rsidR="00D57742" w:rsidRPr="003B2883" w:rsidRDefault="00D57742" w:rsidP="00D57742">
      <w:pPr>
        <w:pStyle w:val="PL"/>
      </w:pPr>
      <w:r w:rsidRPr="003B2883">
        <w:t xml:space="preserve">          $ref: 'TS29571_CommonData.yaml#/components/responses/411'</w:t>
      </w:r>
    </w:p>
    <w:p w14:paraId="2AB83CB4" w14:textId="77777777" w:rsidR="00D57742" w:rsidRPr="003B2883" w:rsidRDefault="00D57742" w:rsidP="00D57742">
      <w:pPr>
        <w:pStyle w:val="PL"/>
      </w:pPr>
      <w:r w:rsidRPr="003B2883">
        <w:t xml:space="preserve">        '413':</w:t>
      </w:r>
    </w:p>
    <w:p w14:paraId="78FD8693" w14:textId="77777777" w:rsidR="00D57742" w:rsidRPr="003B2883" w:rsidRDefault="00D57742" w:rsidP="00D57742">
      <w:pPr>
        <w:pStyle w:val="PL"/>
      </w:pPr>
      <w:r w:rsidRPr="003B2883">
        <w:lastRenderedPageBreak/>
        <w:t xml:space="preserve">          $ref: 'TS29571_CommonData.yaml#/components/responses/413'</w:t>
      </w:r>
    </w:p>
    <w:p w14:paraId="3120B6A8" w14:textId="77777777" w:rsidR="00D57742" w:rsidRPr="003B2883" w:rsidRDefault="00D57742" w:rsidP="00D57742">
      <w:pPr>
        <w:pStyle w:val="PL"/>
      </w:pPr>
      <w:r w:rsidRPr="003B2883">
        <w:t xml:space="preserve">        '415':</w:t>
      </w:r>
    </w:p>
    <w:p w14:paraId="4F0C0B3F" w14:textId="77777777" w:rsidR="00D57742" w:rsidRPr="003B2883" w:rsidRDefault="00D57742" w:rsidP="00D57742">
      <w:pPr>
        <w:pStyle w:val="PL"/>
      </w:pPr>
      <w:r w:rsidRPr="003B2883">
        <w:t xml:space="preserve">          $ref: 'TS29571_CommonData.yaml#/components/responses/415'</w:t>
      </w:r>
    </w:p>
    <w:p w14:paraId="1C183CEA" w14:textId="77777777" w:rsidR="00D57742" w:rsidRPr="003B2883" w:rsidRDefault="00D57742" w:rsidP="00D57742">
      <w:pPr>
        <w:pStyle w:val="PL"/>
      </w:pPr>
      <w:r w:rsidRPr="003B2883">
        <w:t xml:space="preserve">        '429':</w:t>
      </w:r>
    </w:p>
    <w:p w14:paraId="68E5AC5B" w14:textId="77777777" w:rsidR="00D57742" w:rsidRPr="003B2883" w:rsidRDefault="00D57742" w:rsidP="00D57742">
      <w:pPr>
        <w:pStyle w:val="PL"/>
      </w:pPr>
      <w:r w:rsidRPr="003B2883">
        <w:t xml:space="preserve">          $ref: 'TS29571_CommonData.yaml#/components/responses/429'</w:t>
      </w:r>
    </w:p>
    <w:p w14:paraId="4E12069C" w14:textId="77777777" w:rsidR="00D57742" w:rsidRPr="003B2883" w:rsidRDefault="00D57742" w:rsidP="00D57742">
      <w:pPr>
        <w:pStyle w:val="PL"/>
      </w:pPr>
      <w:r w:rsidRPr="003B2883">
        <w:t xml:space="preserve">        '500':</w:t>
      </w:r>
    </w:p>
    <w:p w14:paraId="24946990" w14:textId="77777777" w:rsidR="00D57742" w:rsidRDefault="00D57742" w:rsidP="00D57742">
      <w:pPr>
        <w:pStyle w:val="PL"/>
      </w:pPr>
      <w:r w:rsidRPr="003B2883">
        <w:t xml:space="preserve">          $ref: 'TS29571_CommonData.yaml#/components/responses/500'</w:t>
      </w:r>
    </w:p>
    <w:p w14:paraId="6CA27973" w14:textId="77777777" w:rsidR="00D57742" w:rsidRPr="00B84B6A" w:rsidRDefault="00D57742" w:rsidP="00D57742">
      <w:pPr>
        <w:pStyle w:val="PL"/>
      </w:pPr>
      <w:r w:rsidRPr="00B84B6A">
        <w:t xml:space="preserve">        '50</w:t>
      </w:r>
      <w:r>
        <w:t>1</w:t>
      </w:r>
      <w:r w:rsidRPr="00B84B6A">
        <w:t>':</w:t>
      </w:r>
    </w:p>
    <w:p w14:paraId="301A1D33" w14:textId="77777777" w:rsidR="00D57742" w:rsidRDefault="00D57742" w:rsidP="00D57742">
      <w:pPr>
        <w:pStyle w:val="PL"/>
      </w:pPr>
      <w:r w:rsidRPr="00B84B6A">
        <w:t xml:space="preserve">          $ref: 'TS29571_CommonData.yaml#/components/responses/50</w:t>
      </w:r>
      <w:r>
        <w:t>1</w:t>
      </w:r>
      <w:r w:rsidRPr="00B84B6A">
        <w:t>'</w:t>
      </w:r>
    </w:p>
    <w:p w14:paraId="74DF0112" w14:textId="77777777" w:rsidR="00D57742" w:rsidRPr="003B2883" w:rsidRDefault="00D57742" w:rsidP="00D57742">
      <w:pPr>
        <w:pStyle w:val="PL"/>
      </w:pPr>
      <w:r w:rsidRPr="003B2883">
        <w:t xml:space="preserve">        '50</w:t>
      </w:r>
      <w:r>
        <w:t>2</w:t>
      </w:r>
      <w:r w:rsidRPr="003B2883">
        <w:t>':</w:t>
      </w:r>
    </w:p>
    <w:p w14:paraId="2A38FDAF" w14:textId="77777777" w:rsidR="00D57742" w:rsidRPr="003B2883" w:rsidRDefault="00D57742" w:rsidP="00D57742">
      <w:pPr>
        <w:pStyle w:val="PL"/>
      </w:pPr>
      <w:r w:rsidRPr="003B2883">
        <w:t xml:space="preserve">          $ref: 'TS29571_CommonData.yaml#/components/responses/50</w:t>
      </w:r>
      <w:r>
        <w:t>2</w:t>
      </w:r>
      <w:r w:rsidRPr="003B2883">
        <w:t>'</w:t>
      </w:r>
    </w:p>
    <w:p w14:paraId="6768FD03" w14:textId="77777777" w:rsidR="00D57742" w:rsidRPr="003B2883" w:rsidRDefault="00D57742" w:rsidP="00D57742">
      <w:pPr>
        <w:pStyle w:val="PL"/>
      </w:pPr>
      <w:r w:rsidRPr="003B2883">
        <w:t xml:space="preserve">        '503':</w:t>
      </w:r>
    </w:p>
    <w:p w14:paraId="41BF3F25" w14:textId="77777777" w:rsidR="00D57742" w:rsidRPr="003B2883" w:rsidRDefault="00D57742" w:rsidP="00D57742">
      <w:pPr>
        <w:pStyle w:val="PL"/>
      </w:pPr>
      <w:r w:rsidRPr="003B2883">
        <w:t xml:space="preserve">          $ref: 'TS29571_CommonData.yaml#/components/responses/503'</w:t>
      </w:r>
    </w:p>
    <w:p w14:paraId="60E64D39" w14:textId="77777777" w:rsidR="00D57742" w:rsidRPr="003B2883" w:rsidRDefault="00D57742" w:rsidP="00D57742">
      <w:pPr>
        <w:pStyle w:val="PL"/>
      </w:pPr>
      <w:r w:rsidRPr="003B2883">
        <w:t xml:space="preserve">        default:</w:t>
      </w:r>
    </w:p>
    <w:p w14:paraId="7E2D7B4A" w14:textId="77777777" w:rsidR="00D57742" w:rsidRPr="003B2883" w:rsidRDefault="00D57742" w:rsidP="00D57742">
      <w:pPr>
        <w:pStyle w:val="PL"/>
      </w:pPr>
      <w:r w:rsidRPr="003B2883">
        <w:t xml:space="preserve">          description: Unexpected error</w:t>
      </w:r>
    </w:p>
    <w:p w14:paraId="31DFC231" w14:textId="77777777" w:rsidR="00D57742" w:rsidRPr="003B2883" w:rsidRDefault="00D57742" w:rsidP="00D57742">
      <w:pPr>
        <w:pStyle w:val="PL"/>
      </w:pPr>
      <w:r w:rsidRPr="003B2883">
        <w:t xml:space="preserve">    delete:</w:t>
      </w:r>
    </w:p>
    <w:p w14:paraId="70299276" w14:textId="77777777" w:rsidR="00D57742" w:rsidRPr="003B2883" w:rsidRDefault="00D57742" w:rsidP="00D57742">
      <w:pPr>
        <w:pStyle w:val="PL"/>
      </w:pPr>
      <w:r w:rsidRPr="003B2883">
        <w:t xml:space="preserve">      summary: Namf_EventExposure Unsubscribe service Operation</w:t>
      </w:r>
    </w:p>
    <w:p w14:paraId="05E4AFB5" w14:textId="77777777" w:rsidR="00D57742" w:rsidRPr="003B2883" w:rsidRDefault="00D57742" w:rsidP="00D57742">
      <w:pPr>
        <w:pStyle w:val="PL"/>
      </w:pPr>
      <w:r w:rsidRPr="003B2883">
        <w:t xml:space="preserve">      tags:</w:t>
      </w:r>
    </w:p>
    <w:p w14:paraId="31356987" w14:textId="77777777" w:rsidR="00D57742" w:rsidRPr="003B2883" w:rsidRDefault="00D57742" w:rsidP="00D57742">
      <w:pPr>
        <w:pStyle w:val="PL"/>
      </w:pPr>
      <w:r w:rsidRPr="003B2883">
        <w:t xml:space="preserve">        - Individual subscription (Document)</w:t>
      </w:r>
    </w:p>
    <w:p w14:paraId="691E316A" w14:textId="77777777" w:rsidR="00D57742" w:rsidRPr="003B2883" w:rsidRDefault="00D57742" w:rsidP="00D57742">
      <w:pPr>
        <w:pStyle w:val="PL"/>
      </w:pPr>
      <w:r w:rsidRPr="003B2883">
        <w:t xml:space="preserve">      operationId: DeleteSubscription</w:t>
      </w:r>
    </w:p>
    <w:p w14:paraId="465A9363" w14:textId="77777777" w:rsidR="00D57742" w:rsidRPr="003B2883" w:rsidRDefault="00D57742" w:rsidP="00D57742">
      <w:pPr>
        <w:pStyle w:val="PL"/>
      </w:pPr>
      <w:r w:rsidRPr="003B2883">
        <w:t xml:space="preserve">      parameters:</w:t>
      </w:r>
    </w:p>
    <w:p w14:paraId="1BD51BAD" w14:textId="77777777" w:rsidR="00D57742" w:rsidRPr="003B2883" w:rsidRDefault="00D57742" w:rsidP="00D57742">
      <w:pPr>
        <w:pStyle w:val="PL"/>
      </w:pPr>
      <w:r w:rsidRPr="003B2883">
        <w:t xml:space="preserve">        - name: subscriptionId</w:t>
      </w:r>
    </w:p>
    <w:p w14:paraId="5993861A" w14:textId="77777777" w:rsidR="00D57742" w:rsidRPr="003B2883" w:rsidRDefault="00D57742" w:rsidP="00D57742">
      <w:pPr>
        <w:pStyle w:val="PL"/>
      </w:pPr>
      <w:r w:rsidRPr="003B2883">
        <w:t xml:space="preserve">          in: path</w:t>
      </w:r>
    </w:p>
    <w:p w14:paraId="0B8C6D83" w14:textId="77777777" w:rsidR="00D57742" w:rsidRPr="003B2883" w:rsidRDefault="00D57742" w:rsidP="00D57742">
      <w:pPr>
        <w:pStyle w:val="PL"/>
      </w:pPr>
      <w:r w:rsidRPr="003B2883">
        <w:t xml:space="preserve">          required: true</w:t>
      </w:r>
    </w:p>
    <w:p w14:paraId="2551FACE" w14:textId="77777777" w:rsidR="00D57742" w:rsidRPr="003B2883" w:rsidRDefault="00D57742" w:rsidP="00D57742">
      <w:pPr>
        <w:pStyle w:val="PL"/>
      </w:pPr>
      <w:r w:rsidRPr="003B2883">
        <w:t xml:space="preserve">          description: Unique ID of the subscription to be deleted</w:t>
      </w:r>
    </w:p>
    <w:p w14:paraId="550F7DDC" w14:textId="77777777" w:rsidR="00D57742" w:rsidRPr="003B2883" w:rsidRDefault="00D57742" w:rsidP="00D57742">
      <w:pPr>
        <w:pStyle w:val="PL"/>
      </w:pPr>
      <w:r w:rsidRPr="003B2883">
        <w:t xml:space="preserve">          schema:</w:t>
      </w:r>
    </w:p>
    <w:p w14:paraId="4E5C56A2" w14:textId="77777777" w:rsidR="00D57742" w:rsidRPr="003B2883" w:rsidRDefault="00D57742" w:rsidP="00D57742">
      <w:pPr>
        <w:pStyle w:val="PL"/>
      </w:pPr>
      <w:r w:rsidRPr="003B2883">
        <w:t xml:space="preserve">            type: string</w:t>
      </w:r>
    </w:p>
    <w:p w14:paraId="47746C67" w14:textId="77777777" w:rsidR="00D57742" w:rsidRPr="003B2883" w:rsidRDefault="00D57742" w:rsidP="00D57742">
      <w:pPr>
        <w:pStyle w:val="PL"/>
      </w:pPr>
      <w:r w:rsidRPr="003B2883">
        <w:t xml:space="preserve">      responses:</w:t>
      </w:r>
    </w:p>
    <w:p w14:paraId="586F864E" w14:textId="77777777" w:rsidR="00D57742" w:rsidRPr="003B2883" w:rsidRDefault="00D57742" w:rsidP="00D57742">
      <w:pPr>
        <w:pStyle w:val="PL"/>
      </w:pPr>
      <w:r w:rsidRPr="003B2883">
        <w:t xml:space="preserve">        '204':</w:t>
      </w:r>
    </w:p>
    <w:p w14:paraId="498044D6" w14:textId="77777777" w:rsidR="00D57742" w:rsidRDefault="00D57742" w:rsidP="00D57742">
      <w:pPr>
        <w:pStyle w:val="PL"/>
      </w:pPr>
      <w:r w:rsidRPr="003B2883">
        <w:t xml:space="preserve">          description: Subsription deleted successfully</w:t>
      </w:r>
    </w:p>
    <w:p w14:paraId="58DDB22A"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4C08C8BA"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08096EC0" w14:textId="77777777" w:rsidR="00D57742" w:rsidRDefault="00D57742" w:rsidP="00D57742">
      <w:pPr>
        <w:pStyle w:val="PL"/>
        <w:rPr>
          <w:lang w:val="en-US"/>
        </w:rPr>
      </w:pPr>
      <w:r w:rsidRPr="00046E6A">
        <w:rPr>
          <w:lang w:val="en-US"/>
        </w:rPr>
        <w:t xml:space="preserve">        '308':</w:t>
      </w:r>
    </w:p>
    <w:p w14:paraId="6CEA73CB"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79692DDA" w14:textId="77777777" w:rsidR="00D57742" w:rsidRPr="003B2883" w:rsidRDefault="00D57742" w:rsidP="00D57742">
      <w:pPr>
        <w:pStyle w:val="PL"/>
      </w:pPr>
      <w:r w:rsidRPr="003B2883">
        <w:t xml:space="preserve">        '400':</w:t>
      </w:r>
    </w:p>
    <w:p w14:paraId="5310EED1" w14:textId="77777777" w:rsidR="00D57742" w:rsidRDefault="00D57742" w:rsidP="00D57742">
      <w:pPr>
        <w:pStyle w:val="PL"/>
      </w:pPr>
      <w:r w:rsidRPr="003B2883">
        <w:t xml:space="preserve">          $ref: 'TS29571_CommonData.yaml#/components/responses/400'</w:t>
      </w:r>
    </w:p>
    <w:p w14:paraId="4BA6B40C"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5560E52"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61703116"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817F5E8" w14:textId="77777777" w:rsidR="00D57742" w:rsidRPr="003B2883" w:rsidRDefault="00D57742" w:rsidP="00D57742">
      <w:pPr>
        <w:pStyle w:val="PL"/>
      </w:pPr>
      <w:r>
        <w:rPr>
          <w:lang w:val="en-US"/>
        </w:rPr>
        <w:t xml:space="preserve">          $ref: </w:t>
      </w:r>
      <w:r w:rsidRPr="00690A26">
        <w:t>'TS29571_CommonData.yaml#/components/</w:t>
      </w:r>
      <w:r>
        <w:t>responses/403'</w:t>
      </w:r>
    </w:p>
    <w:p w14:paraId="3A4181C0" w14:textId="77777777" w:rsidR="00D57742" w:rsidRPr="003B2883" w:rsidRDefault="00D57742" w:rsidP="00D57742">
      <w:pPr>
        <w:pStyle w:val="PL"/>
      </w:pPr>
      <w:r w:rsidRPr="003B2883">
        <w:t xml:space="preserve">        '404':</w:t>
      </w:r>
    </w:p>
    <w:p w14:paraId="7E1B6CA0" w14:textId="77777777" w:rsidR="00D57742" w:rsidRPr="003B2883" w:rsidRDefault="00D57742" w:rsidP="00D57742">
      <w:pPr>
        <w:pStyle w:val="PL"/>
      </w:pPr>
      <w:r w:rsidRPr="003B2883">
        <w:t xml:space="preserve">          $ref: 'TS29571_CommonData.yaml#/components/responses/404'</w:t>
      </w:r>
    </w:p>
    <w:p w14:paraId="7D233A12" w14:textId="77777777" w:rsidR="00D57742" w:rsidRPr="003B2883" w:rsidRDefault="00D57742" w:rsidP="00D57742">
      <w:pPr>
        <w:pStyle w:val="PL"/>
      </w:pPr>
      <w:r w:rsidRPr="003B2883">
        <w:t xml:space="preserve">        '411':</w:t>
      </w:r>
    </w:p>
    <w:p w14:paraId="4B77BFCC" w14:textId="77777777" w:rsidR="00D57742" w:rsidRPr="003B2883" w:rsidRDefault="00D57742" w:rsidP="00D57742">
      <w:pPr>
        <w:pStyle w:val="PL"/>
      </w:pPr>
      <w:r w:rsidRPr="003B2883">
        <w:t xml:space="preserve">          $ref: 'TS29571_CommonData.yaml#/components/responses/411'</w:t>
      </w:r>
    </w:p>
    <w:p w14:paraId="4C05C74E" w14:textId="77777777" w:rsidR="00D57742" w:rsidRPr="003B2883" w:rsidRDefault="00D57742" w:rsidP="00D57742">
      <w:pPr>
        <w:pStyle w:val="PL"/>
      </w:pPr>
      <w:r w:rsidRPr="003B2883">
        <w:t xml:space="preserve">        '413':</w:t>
      </w:r>
    </w:p>
    <w:p w14:paraId="14BBDF25" w14:textId="77777777" w:rsidR="00D57742" w:rsidRPr="003B2883" w:rsidRDefault="00D57742" w:rsidP="00D57742">
      <w:pPr>
        <w:pStyle w:val="PL"/>
      </w:pPr>
      <w:r w:rsidRPr="003B2883">
        <w:t xml:space="preserve">          $ref: 'TS29571_CommonData.yaml#/components/responses/413'</w:t>
      </w:r>
    </w:p>
    <w:p w14:paraId="066C3FD3" w14:textId="77777777" w:rsidR="00D57742" w:rsidRPr="003B2883" w:rsidRDefault="00D57742" w:rsidP="00D57742">
      <w:pPr>
        <w:pStyle w:val="PL"/>
      </w:pPr>
      <w:r w:rsidRPr="003B2883">
        <w:t xml:space="preserve">        '415':</w:t>
      </w:r>
    </w:p>
    <w:p w14:paraId="01D929AB" w14:textId="77777777" w:rsidR="00D57742" w:rsidRPr="003B2883" w:rsidRDefault="00D57742" w:rsidP="00D57742">
      <w:pPr>
        <w:pStyle w:val="PL"/>
      </w:pPr>
      <w:r w:rsidRPr="003B2883">
        <w:t xml:space="preserve">          $ref: 'TS29571_CommonData.yaml#/components/responses/415'</w:t>
      </w:r>
    </w:p>
    <w:p w14:paraId="03203873" w14:textId="77777777" w:rsidR="00D57742" w:rsidRPr="003B2883" w:rsidRDefault="00D57742" w:rsidP="00D57742">
      <w:pPr>
        <w:pStyle w:val="PL"/>
      </w:pPr>
      <w:r w:rsidRPr="003B2883">
        <w:t xml:space="preserve">        '429':</w:t>
      </w:r>
    </w:p>
    <w:p w14:paraId="06225785" w14:textId="77777777" w:rsidR="00D57742" w:rsidRPr="003B2883" w:rsidRDefault="00D57742" w:rsidP="00D57742">
      <w:pPr>
        <w:pStyle w:val="PL"/>
      </w:pPr>
      <w:r w:rsidRPr="003B2883">
        <w:t xml:space="preserve">          $ref: 'TS29571_CommonData.yaml#/components/responses/429'</w:t>
      </w:r>
    </w:p>
    <w:p w14:paraId="6E843538" w14:textId="77777777" w:rsidR="00D57742" w:rsidRPr="003B2883" w:rsidRDefault="00D57742" w:rsidP="00D57742">
      <w:pPr>
        <w:pStyle w:val="PL"/>
      </w:pPr>
      <w:r w:rsidRPr="003B2883">
        <w:t xml:space="preserve">        '500':</w:t>
      </w:r>
    </w:p>
    <w:p w14:paraId="60FA887C" w14:textId="77777777" w:rsidR="00D57742" w:rsidRDefault="00D57742" w:rsidP="00D57742">
      <w:pPr>
        <w:pStyle w:val="PL"/>
      </w:pPr>
      <w:r w:rsidRPr="003B2883">
        <w:t xml:space="preserve">          $ref: 'TS29571_CommonData.yaml#/components/responses/500'</w:t>
      </w:r>
    </w:p>
    <w:p w14:paraId="0652F9CE" w14:textId="77777777" w:rsidR="00D57742" w:rsidRPr="003B2883" w:rsidRDefault="00D57742" w:rsidP="00D57742">
      <w:pPr>
        <w:pStyle w:val="PL"/>
      </w:pPr>
      <w:r w:rsidRPr="003B2883">
        <w:t xml:space="preserve">        '50</w:t>
      </w:r>
      <w:r>
        <w:t>2</w:t>
      </w:r>
      <w:r w:rsidRPr="003B2883">
        <w:t>':</w:t>
      </w:r>
    </w:p>
    <w:p w14:paraId="384617DF" w14:textId="77777777" w:rsidR="00D57742" w:rsidRPr="003B2883" w:rsidRDefault="00D57742" w:rsidP="00D57742">
      <w:pPr>
        <w:pStyle w:val="PL"/>
      </w:pPr>
      <w:r w:rsidRPr="003B2883">
        <w:t xml:space="preserve">          $ref: 'TS29571_CommonData.yaml#/components/responses/50</w:t>
      </w:r>
      <w:r>
        <w:t>2</w:t>
      </w:r>
      <w:r w:rsidRPr="003B2883">
        <w:t>'</w:t>
      </w:r>
    </w:p>
    <w:p w14:paraId="740E9D27" w14:textId="77777777" w:rsidR="00D57742" w:rsidRPr="003B2883" w:rsidRDefault="00D57742" w:rsidP="00D57742">
      <w:pPr>
        <w:pStyle w:val="PL"/>
      </w:pPr>
      <w:r w:rsidRPr="003B2883">
        <w:t xml:space="preserve">        '503':</w:t>
      </w:r>
    </w:p>
    <w:p w14:paraId="6FAFC485" w14:textId="77777777" w:rsidR="00D57742" w:rsidRPr="003B2883" w:rsidRDefault="00D57742" w:rsidP="00D57742">
      <w:pPr>
        <w:pStyle w:val="PL"/>
      </w:pPr>
      <w:r w:rsidRPr="003B2883">
        <w:t xml:space="preserve">          $ref: 'TS29571_CommonData.yaml#/components/responses/503'</w:t>
      </w:r>
    </w:p>
    <w:p w14:paraId="45131D20" w14:textId="77777777" w:rsidR="00D57742" w:rsidRPr="003B2883" w:rsidRDefault="00D57742" w:rsidP="00D57742">
      <w:pPr>
        <w:pStyle w:val="PL"/>
      </w:pPr>
      <w:r w:rsidRPr="003B2883">
        <w:t xml:space="preserve">        default:</w:t>
      </w:r>
    </w:p>
    <w:p w14:paraId="09512361" w14:textId="77777777" w:rsidR="00D57742" w:rsidRDefault="00D57742" w:rsidP="00D57742">
      <w:pPr>
        <w:pStyle w:val="PL"/>
      </w:pPr>
      <w:r w:rsidRPr="003B2883">
        <w:t xml:space="preserve">          description: Unexpected error</w:t>
      </w:r>
    </w:p>
    <w:p w14:paraId="08C6F00C" w14:textId="77777777" w:rsidR="00D57742" w:rsidRDefault="00D57742" w:rsidP="00D57742">
      <w:pPr>
        <w:pStyle w:val="PL"/>
      </w:pPr>
    </w:p>
    <w:p w14:paraId="52F3AB7D" w14:textId="77777777" w:rsidR="00D57742" w:rsidRPr="003B2883" w:rsidRDefault="00D57742" w:rsidP="00D57742">
      <w:pPr>
        <w:pStyle w:val="PL"/>
      </w:pPr>
      <w:r w:rsidRPr="003B2883">
        <w:t xml:space="preserve">  /</w:t>
      </w:r>
      <w:r>
        <w:t>set-</w:t>
      </w:r>
      <w:r w:rsidRPr="003B2883">
        <w:t>subscriptions:</w:t>
      </w:r>
    </w:p>
    <w:p w14:paraId="6906BDEA" w14:textId="77777777" w:rsidR="00D57742" w:rsidRPr="003B2883" w:rsidRDefault="00D57742" w:rsidP="00D57742">
      <w:pPr>
        <w:pStyle w:val="PL"/>
      </w:pPr>
      <w:r w:rsidRPr="003B2883">
        <w:t xml:space="preserve">    post:</w:t>
      </w:r>
    </w:p>
    <w:p w14:paraId="42B09C3D" w14:textId="77777777" w:rsidR="00D57742" w:rsidRPr="003B2883" w:rsidRDefault="00D57742" w:rsidP="00D57742">
      <w:pPr>
        <w:pStyle w:val="PL"/>
      </w:pPr>
      <w:r w:rsidRPr="003B2883">
        <w:t xml:space="preserve">      summary: Namf_EventExposure Subscribe service Operation</w:t>
      </w:r>
    </w:p>
    <w:p w14:paraId="0C66AF06" w14:textId="77777777" w:rsidR="00D57742" w:rsidRPr="003B2883" w:rsidRDefault="00D57742" w:rsidP="00D57742">
      <w:pPr>
        <w:pStyle w:val="PL"/>
      </w:pPr>
      <w:r w:rsidRPr="003B2883">
        <w:t xml:space="preserve">      tags:</w:t>
      </w:r>
    </w:p>
    <w:p w14:paraId="5A552B01" w14:textId="77777777" w:rsidR="00D57742" w:rsidRPr="003B2883" w:rsidRDefault="00D57742" w:rsidP="00D57742">
      <w:pPr>
        <w:pStyle w:val="PL"/>
      </w:pPr>
      <w:r w:rsidRPr="003B2883">
        <w:t xml:space="preserve">        - </w:t>
      </w:r>
      <w:r>
        <w:t xml:space="preserve">AMF Set level Bulk </w:t>
      </w:r>
      <w:r w:rsidRPr="003B2883">
        <w:t>Subscriptions collection (</w:t>
      </w:r>
      <w:r>
        <w:t>Collection</w:t>
      </w:r>
      <w:r w:rsidRPr="003B2883">
        <w:t>)</w:t>
      </w:r>
    </w:p>
    <w:p w14:paraId="105FBD8D" w14:textId="77777777" w:rsidR="00D57742" w:rsidRPr="003B2883" w:rsidRDefault="00D57742" w:rsidP="00D57742">
      <w:pPr>
        <w:pStyle w:val="PL"/>
      </w:pPr>
      <w:r w:rsidRPr="003B2883">
        <w:t xml:space="preserve">      operationId: Create</w:t>
      </w:r>
      <w:r>
        <w:t>AMFSetLevelBulk</w:t>
      </w:r>
      <w:r w:rsidRPr="003B2883">
        <w:t>Subscription</w:t>
      </w:r>
    </w:p>
    <w:p w14:paraId="43F78B30" w14:textId="77777777" w:rsidR="00D57742" w:rsidRPr="003B2883" w:rsidRDefault="00D57742" w:rsidP="00D57742">
      <w:pPr>
        <w:pStyle w:val="PL"/>
      </w:pPr>
      <w:r w:rsidRPr="003B2883">
        <w:t xml:space="preserve">      requestBody:</w:t>
      </w:r>
    </w:p>
    <w:p w14:paraId="0AA3766D" w14:textId="77777777" w:rsidR="00D57742" w:rsidRPr="003B2883" w:rsidRDefault="00D57742" w:rsidP="00D57742">
      <w:pPr>
        <w:pStyle w:val="PL"/>
      </w:pPr>
      <w:r w:rsidRPr="003B2883">
        <w:t xml:space="preserve">        content:</w:t>
      </w:r>
    </w:p>
    <w:p w14:paraId="3C02D9BD" w14:textId="77777777" w:rsidR="00D57742" w:rsidRPr="003B2883" w:rsidRDefault="00D57742" w:rsidP="00D57742">
      <w:pPr>
        <w:pStyle w:val="PL"/>
      </w:pPr>
      <w:r w:rsidRPr="003B2883">
        <w:t xml:space="preserve">          application/json:</w:t>
      </w:r>
    </w:p>
    <w:p w14:paraId="5467EC98" w14:textId="77777777" w:rsidR="00D57742" w:rsidRPr="003B2883" w:rsidRDefault="00D57742" w:rsidP="00D57742">
      <w:pPr>
        <w:pStyle w:val="PL"/>
      </w:pPr>
      <w:r w:rsidRPr="003B2883">
        <w:t xml:space="preserve">            schema:</w:t>
      </w:r>
    </w:p>
    <w:p w14:paraId="31EC6141" w14:textId="77777777" w:rsidR="00D57742" w:rsidRPr="003B2883" w:rsidRDefault="00D57742" w:rsidP="00D57742">
      <w:pPr>
        <w:pStyle w:val="PL"/>
      </w:pPr>
      <w:r w:rsidRPr="003B2883">
        <w:t xml:space="preserve">              $ref: '#/components/schemas/AmfCreateEventSubscription'</w:t>
      </w:r>
    </w:p>
    <w:p w14:paraId="545BD2E1" w14:textId="77777777" w:rsidR="00D57742" w:rsidRPr="003B2883" w:rsidRDefault="00D57742" w:rsidP="00D57742">
      <w:pPr>
        <w:pStyle w:val="PL"/>
      </w:pPr>
      <w:r w:rsidRPr="003B2883">
        <w:t xml:space="preserve">        required: true</w:t>
      </w:r>
    </w:p>
    <w:p w14:paraId="61B5DA87" w14:textId="77777777" w:rsidR="00D57742" w:rsidRPr="003B2883" w:rsidRDefault="00D57742" w:rsidP="00D57742">
      <w:pPr>
        <w:pStyle w:val="PL"/>
      </w:pPr>
      <w:r w:rsidRPr="003B2883">
        <w:t xml:space="preserve">      responses:</w:t>
      </w:r>
    </w:p>
    <w:p w14:paraId="188D5040" w14:textId="77777777" w:rsidR="00D57742" w:rsidRPr="003B2883" w:rsidRDefault="00D57742" w:rsidP="00D57742">
      <w:pPr>
        <w:pStyle w:val="PL"/>
      </w:pPr>
      <w:r w:rsidRPr="003B2883">
        <w:t xml:space="preserve">        '201':</w:t>
      </w:r>
    </w:p>
    <w:p w14:paraId="004C6D9D" w14:textId="77777777" w:rsidR="00D57742" w:rsidRPr="003B2883" w:rsidRDefault="00D57742" w:rsidP="00D57742">
      <w:pPr>
        <w:pStyle w:val="PL"/>
      </w:pPr>
      <w:r w:rsidRPr="003B2883">
        <w:t xml:space="preserve">          description: Subsription Created</w:t>
      </w:r>
    </w:p>
    <w:p w14:paraId="0F15C2A8" w14:textId="77777777" w:rsidR="00D57742" w:rsidRPr="003B2883" w:rsidRDefault="00D57742" w:rsidP="00D57742">
      <w:pPr>
        <w:pStyle w:val="PL"/>
      </w:pPr>
      <w:r w:rsidRPr="003B2883">
        <w:t xml:space="preserve">          headers:</w:t>
      </w:r>
    </w:p>
    <w:p w14:paraId="50D9575C" w14:textId="77777777" w:rsidR="00D57742" w:rsidRPr="003B2883" w:rsidRDefault="00D57742" w:rsidP="00D57742">
      <w:pPr>
        <w:pStyle w:val="PL"/>
      </w:pPr>
      <w:r w:rsidRPr="003B2883">
        <w:t xml:space="preserve">            Location:</w:t>
      </w:r>
    </w:p>
    <w:p w14:paraId="3CF952B3" w14:textId="77777777" w:rsidR="00D57742" w:rsidRPr="003B2883" w:rsidRDefault="00D57742" w:rsidP="00D57742">
      <w:pPr>
        <w:pStyle w:val="PL"/>
      </w:pPr>
      <w:r w:rsidRPr="003B2883">
        <w:t xml:space="preserve">              description: 'Contains the URI of the newly created resource, according to the structure: {apiRoot}/namf-evts/&lt;apiVersion&gt;/</w:t>
      </w:r>
      <w:r>
        <w:t>set-</w:t>
      </w:r>
      <w:r w:rsidRPr="003B2883">
        <w:t>subscriptions/{subscriptionId}'</w:t>
      </w:r>
    </w:p>
    <w:p w14:paraId="43E666C2" w14:textId="77777777" w:rsidR="00D57742" w:rsidRPr="003B2883" w:rsidRDefault="00D57742" w:rsidP="00D57742">
      <w:pPr>
        <w:pStyle w:val="PL"/>
      </w:pPr>
      <w:r w:rsidRPr="003B2883">
        <w:lastRenderedPageBreak/>
        <w:t xml:space="preserve">              required: true</w:t>
      </w:r>
    </w:p>
    <w:p w14:paraId="7900F01F" w14:textId="77777777" w:rsidR="00D57742" w:rsidRPr="003B2883" w:rsidRDefault="00D57742" w:rsidP="00D57742">
      <w:pPr>
        <w:pStyle w:val="PL"/>
      </w:pPr>
      <w:r w:rsidRPr="003B2883">
        <w:t xml:space="preserve">              schema:</w:t>
      </w:r>
    </w:p>
    <w:p w14:paraId="3408D8B0" w14:textId="77777777" w:rsidR="00D57742" w:rsidRPr="003B2883" w:rsidRDefault="00D57742" w:rsidP="00D57742">
      <w:pPr>
        <w:pStyle w:val="PL"/>
      </w:pPr>
      <w:r w:rsidRPr="003B2883">
        <w:t xml:space="preserve">                type: string</w:t>
      </w:r>
    </w:p>
    <w:p w14:paraId="526DA27E" w14:textId="77777777" w:rsidR="00D57742" w:rsidRPr="003B2883" w:rsidRDefault="00D57742" w:rsidP="00D57742">
      <w:pPr>
        <w:pStyle w:val="PL"/>
      </w:pPr>
      <w:r w:rsidRPr="003B2883">
        <w:t xml:space="preserve">          content:</w:t>
      </w:r>
    </w:p>
    <w:p w14:paraId="52FF8B59" w14:textId="77777777" w:rsidR="00D57742" w:rsidRPr="003B2883" w:rsidRDefault="00D57742" w:rsidP="00D57742">
      <w:pPr>
        <w:pStyle w:val="PL"/>
      </w:pPr>
      <w:r w:rsidRPr="003B2883">
        <w:t xml:space="preserve">            application/json:</w:t>
      </w:r>
    </w:p>
    <w:p w14:paraId="3091AB6D" w14:textId="77777777" w:rsidR="00D57742" w:rsidRPr="003B2883" w:rsidRDefault="00D57742" w:rsidP="00D57742">
      <w:pPr>
        <w:pStyle w:val="PL"/>
      </w:pPr>
      <w:r w:rsidRPr="003B2883">
        <w:t xml:space="preserve">              schema:</w:t>
      </w:r>
    </w:p>
    <w:p w14:paraId="5F6A431F" w14:textId="77777777" w:rsidR="00D57742" w:rsidRDefault="00D57742" w:rsidP="00D57742">
      <w:pPr>
        <w:pStyle w:val="PL"/>
      </w:pPr>
      <w:r w:rsidRPr="003B2883">
        <w:t xml:space="preserve">                $ref: '#/components/schemas/AmfCreatedEventSubscription'</w:t>
      </w:r>
    </w:p>
    <w:p w14:paraId="0A9DE3E4"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663C5D52"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34D4F52C" w14:textId="77777777" w:rsidR="00D57742" w:rsidRDefault="00D57742" w:rsidP="00D57742">
      <w:pPr>
        <w:pStyle w:val="PL"/>
        <w:rPr>
          <w:lang w:val="en-US"/>
        </w:rPr>
      </w:pPr>
      <w:r w:rsidRPr="00046E6A">
        <w:rPr>
          <w:lang w:val="en-US"/>
        </w:rPr>
        <w:t xml:space="preserve">        '308':</w:t>
      </w:r>
    </w:p>
    <w:p w14:paraId="68CE5F6A"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02F5BD2" w14:textId="77777777" w:rsidR="00D57742" w:rsidRPr="003B2883" w:rsidRDefault="00D57742" w:rsidP="00D57742">
      <w:pPr>
        <w:pStyle w:val="PL"/>
      </w:pPr>
      <w:r w:rsidRPr="003B2883">
        <w:t xml:space="preserve">        '400':</w:t>
      </w:r>
    </w:p>
    <w:p w14:paraId="43E259DC" w14:textId="77777777" w:rsidR="00D57742" w:rsidRDefault="00D57742" w:rsidP="00D57742">
      <w:pPr>
        <w:pStyle w:val="PL"/>
      </w:pPr>
      <w:r w:rsidRPr="003B2883">
        <w:t xml:space="preserve">          $ref: 'TS29571_CommonData.yaml#/components/responses/400'</w:t>
      </w:r>
    </w:p>
    <w:p w14:paraId="5D9E2D34"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8390D64" w14:textId="77777777" w:rsidR="00D57742" w:rsidRPr="003B2883" w:rsidRDefault="00D57742" w:rsidP="00D57742">
      <w:pPr>
        <w:pStyle w:val="PL"/>
      </w:pPr>
      <w:r>
        <w:rPr>
          <w:lang w:val="en-US"/>
        </w:rPr>
        <w:t xml:space="preserve">          $ref: </w:t>
      </w:r>
      <w:r w:rsidRPr="00690A26">
        <w:t>'TS29571_CommonData.yaml#/components/</w:t>
      </w:r>
      <w:r>
        <w:t>responses/401'</w:t>
      </w:r>
    </w:p>
    <w:p w14:paraId="5FC38593" w14:textId="77777777" w:rsidR="00D57742" w:rsidRPr="003B2883" w:rsidRDefault="00D57742" w:rsidP="00D57742">
      <w:pPr>
        <w:pStyle w:val="PL"/>
      </w:pPr>
      <w:r w:rsidRPr="003B2883">
        <w:t xml:space="preserve">        '403':</w:t>
      </w:r>
    </w:p>
    <w:p w14:paraId="6AE846D8" w14:textId="77777777" w:rsidR="00D57742" w:rsidRDefault="00D57742" w:rsidP="00D57742">
      <w:pPr>
        <w:pStyle w:val="PL"/>
      </w:pPr>
      <w:r w:rsidRPr="003B2883">
        <w:t xml:space="preserve">          $ref: 'TS29571_CommonData.yaml#/components/responses/403'</w:t>
      </w:r>
    </w:p>
    <w:p w14:paraId="6BF2C2A1"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B21858F" w14:textId="77777777" w:rsidR="00D57742" w:rsidRPr="003B2883" w:rsidRDefault="00D57742" w:rsidP="00D57742">
      <w:pPr>
        <w:pStyle w:val="PL"/>
      </w:pPr>
      <w:r>
        <w:rPr>
          <w:lang w:val="en-US"/>
        </w:rPr>
        <w:t xml:space="preserve">          $ref: </w:t>
      </w:r>
      <w:r w:rsidRPr="00690A26">
        <w:t>'TS29571_CommonData.yaml#/components/</w:t>
      </w:r>
      <w:r>
        <w:t>responses/404'</w:t>
      </w:r>
    </w:p>
    <w:p w14:paraId="300DAE85" w14:textId="77777777" w:rsidR="00D57742" w:rsidRPr="003B2883" w:rsidRDefault="00D57742" w:rsidP="00D57742">
      <w:pPr>
        <w:pStyle w:val="PL"/>
      </w:pPr>
      <w:r w:rsidRPr="003B2883">
        <w:t xml:space="preserve">        '411':</w:t>
      </w:r>
    </w:p>
    <w:p w14:paraId="17ECE98E" w14:textId="77777777" w:rsidR="00D57742" w:rsidRPr="003B2883" w:rsidRDefault="00D57742" w:rsidP="00D57742">
      <w:pPr>
        <w:pStyle w:val="PL"/>
      </w:pPr>
      <w:r w:rsidRPr="003B2883">
        <w:t xml:space="preserve">          $ref: 'TS29571_CommonData.yaml#/components/responses/411'</w:t>
      </w:r>
    </w:p>
    <w:p w14:paraId="76C899C4" w14:textId="77777777" w:rsidR="00D57742" w:rsidRPr="003B2883" w:rsidRDefault="00D57742" w:rsidP="00D57742">
      <w:pPr>
        <w:pStyle w:val="PL"/>
      </w:pPr>
      <w:r w:rsidRPr="003B2883">
        <w:t xml:space="preserve">        '413':</w:t>
      </w:r>
    </w:p>
    <w:p w14:paraId="08BFE25A" w14:textId="77777777" w:rsidR="00D57742" w:rsidRPr="003B2883" w:rsidRDefault="00D57742" w:rsidP="00D57742">
      <w:pPr>
        <w:pStyle w:val="PL"/>
      </w:pPr>
      <w:r w:rsidRPr="003B2883">
        <w:t xml:space="preserve">          $ref: 'TS29571_CommonData.yaml#/components/responses/413'</w:t>
      </w:r>
    </w:p>
    <w:p w14:paraId="445B4AC5" w14:textId="77777777" w:rsidR="00D57742" w:rsidRPr="003B2883" w:rsidRDefault="00D57742" w:rsidP="00D57742">
      <w:pPr>
        <w:pStyle w:val="PL"/>
      </w:pPr>
      <w:r w:rsidRPr="003B2883">
        <w:t xml:space="preserve">        '415':</w:t>
      </w:r>
    </w:p>
    <w:p w14:paraId="7D504A9E" w14:textId="77777777" w:rsidR="00D57742" w:rsidRPr="003B2883" w:rsidRDefault="00D57742" w:rsidP="00D57742">
      <w:pPr>
        <w:pStyle w:val="PL"/>
      </w:pPr>
      <w:r w:rsidRPr="003B2883">
        <w:t xml:space="preserve">          $ref: 'TS29571_CommonData.yaml#/components/responses/415'</w:t>
      </w:r>
    </w:p>
    <w:p w14:paraId="0C4B948D" w14:textId="77777777" w:rsidR="00D57742" w:rsidRPr="003B2883" w:rsidRDefault="00D57742" w:rsidP="00D57742">
      <w:pPr>
        <w:pStyle w:val="PL"/>
      </w:pPr>
      <w:r w:rsidRPr="003B2883">
        <w:t xml:space="preserve">        '429':</w:t>
      </w:r>
    </w:p>
    <w:p w14:paraId="4A8E9028" w14:textId="77777777" w:rsidR="00D57742" w:rsidRPr="003B2883" w:rsidRDefault="00D57742" w:rsidP="00D57742">
      <w:pPr>
        <w:pStyle w:val="PL"/>
      </w:pPr>
      <w:r w:rsidRPr="003B2883">
        <w:t xml:space="preserve">          $ref: 'TS29571_CommonData.yaml#/components/responses/429'</w:t>
      </w:r>
    </w:p>
    <w:p w14:paraId="5A3D2B71" w14:textId="77777777" w:rsidR="00D57742" w:rsidRPr="003B2883" w:rsidRDefault="00D57742" w:rsidP="00D57742">
      <w:pPr>
        <w:pStyle w:val="PL"/>
      </w:pPr>
      <w:r w:rsidRPr="003B2883">
        <w:t xml:space="preserve">        '500':</w:t>
      </w:r>
    </w:p>
    <w:p w14:paraId="77B870E1" w14:textId="77777777" w:rsidR="00D57742" w:rsidRDefault="00D57742" w:rsidP="00D57742">
      <w:pPr>
        <w:pStyle w:val="PL"/>
      </w:pPr>
      <w:r w:rsidRPr="003B2883">
        <w:t xml:space="preserve">          $ref: 'TS29571_CommonData.yaml#/components/responses/500'</w:t>
      </w:r>
    </w:p>
    <w:p w14:paraId="79CF57FA" w14:textId="77777777" w:rsidR="00D57742" w:rsidRPr="00B84B6A" w:rsidRDefault="00D57742" w:rsidP="00D57742">
      <w:pPr>
        <w:pStyle w:val="PL"/>
      </w:pPr>
      <w:r w:rsidRPr="00B84B6A">
        <w:t xml:space="preserve">        '50</w:t>
      </w:r>
      <w:r>
        <w:t>1</w:t>
      </w:r>
      <w:r w:rsidRPr="00B84B6A">
        <w:t>':</w:t>
      </w:r>
    </w:p>
    <w:p w14:paraId="226F15EC" w14:textId="77777777" w:rsidR="00D57742" w:rsidRDefault="00D57742" w:rsidP="00D57742">
      <w:pPr>
        <w:pStyle w:val="PL"/>
      </w:pPr>
      <w:r w:rsidRPr="00B84B6A">
        <w:t xml:space="preserve">          $ref: 'TS29571_CommonData.yaml#/components/responses/50</w:t>
      </w:r>
      <w:r>
        <w:t>1</w:t>
      </w:r>
      <w:r w:rsidRPr="00B84B6A">
        <w:t>'</w:t>
      </w:r>
    </w:p>
    <w:p w14:paraId="1AA8BB34" w14:textId="77777777" w:rsidR="00D57742" w:rsidRPr="003B2883" w:rsidRDefault="00D57742" w:rsidP="00D57742">
      <w:pPr>
        <w:pStyle w:val="PL"/>
      </w:pPr>
      <w:r w:rsidRPr="003B2883">
        <w:t xml:space="preserve">        '50</w:t>
      </w:r>
      <w:r>
        <w:t>2</w:t>
      </w:r>
      <w:r w:rsidRPr="003B2883">
        <w:t>':</w:t>
      </w:r>
    </w:p>
    <w:p w14:paraId="562283C5" w14:textId="77777777" w:rsidR="00D57742" w:rsidRPr="003B2883" w:rsidRDefault="00D57742" w:rsidP="00D57742">
      <w:pPr>
        <w:pStyle w:val="PL"/>
      </w:pPr>
      <w:r w:rsidRPr="003B2883">
        <w:t xml:space="preserve">          $ref: 'TS29571_CommonData.yaml#/components/responses/50</w:t>
      </w:r>
      <w:r>
        <w:t>2</w:t>
      </w:r>
      <w:r w:rsidRPr="003B2883">
        <w:t>'</w:t>
      </w:r>
    </w:p>
    <w:p w14:paraId="0525FA28" w14:textId="77777777" w:rsidR="00D57742" w:rsidRPr="003B2883" w:rsidRDefault="00D57742" w:rsidP="00D57742">
      <w:pPr>
        <w:pStyle w:val="PL"/>
      </w:pPr>
      <w:r w:rsidRPr="003B2883">
        <w:t xml:space="preserve">        '503':</w:t>
      </w:r>
    </w:p>
    <w:p w14:paraId="1CFA7EFD" w14:textId="77777777" w:rsidR="00D57742" w:rsidRPr="003B2883" w:rsidRDefault="00D57742" w:rsidP="00D57742">
      <w:pPr>
        <w:pStyle w:val="PL"/>
      </w:pPr>
      <w:r w:rsidRPr="003B2883">
        <w:t xml:space="preserve">          $ref: 'TS29571_CommonData.yaml#/components/responses/503'</w:t>
      </w:r>
    </w:p>
    <w:p w14:paraId="50E67B10" w14:textId="77777777" w:rsidR="00D57742" w:rsidRPr="003B2883" w:rsidRDefault="00D57742" w:rsidP="00D57742">
      <w:pPr>
        <w:pStyle w:val="PL"/>
      </w:pPr>
      <w:r w:rsidRPr="003B2883">
        <w:t xml:space="preserve">        default:</w:t>
      </w:r>
    </w:p>
    <w:p w14:paraId="350BF5C5" w14:textId="77777777" w:rsidR="00D57742" w:rsidRPr="003B2883" w:rsidRDefault="00D57742" w:rsidP="00D57742">
      <w:pPr>
        <w:pStyle w:val="PL"/>
      </w:pPr>
      <w:r w:rsidRPr="003B2883">
        <w:t xml:space="preserve">          description: Unexpected error</w:t>
      </w:r>
    </w:p>
    <w:p w14:paraId="26E0620E" w14:textId="77777777" w:rsidR="00D57742" w:rsidRPr="003B2883" w:rsidRDefault="00D57742" w:rsidP="00D57742">
      <w:pPr>
        <w:pStyle w:val="PL"/>
      </w:pPr>
      <w:r w:rsidRPr="003B2883">
        <w:t xml:space="preserve">      callbacks:</w:t>
      </w:r>
    </w:p>
    <w:p w14:paraId="091E849D" w14:textId="77777777" w:rsidR="00D57742" w:rsidRPr="003B2883" w:rsidRDefault="00D57742" w:rsidP="00D57742">
      <w:pPr>
        <w:pStyle w:val="PL"/>
      </w:pPr>
      <w:r w:rsidRPr="003B2883">
        <w:t xml:space="preserve">        onEventReport:</w:t>
      </w:r>
    </w:p>
    <w:p w14:paraId="72D2201F" w14:textId="77777777" w:rsidR="00D57742" w:rsidRPr="003B2883" w:rsidRDefault="00D57742" w:rsidP="00D57742">
      <w:pPr>
        <w:pStyle w:val="PL"/>
      </w:pPr>
      <w:r w:rsidRPr="003B2883">
        <w:t xml:space="preserve">          '{$request.body#/subscription/eventNotifyUri}':</w:t>
      </w:r>
    </w:p>
    <w:p w14:paraId="02274219" w14:textId="77777777" w:rsidR="00D57742" w:rsidRPr="003B2883" w:rsidRDefault="00D57742" w:rsidP="00D57742">
      <w:pPr>
        <w:pStyle w:val="PL"/>
      </w:pPr>
      <w:r w:rsidRPr="003B2883">
        <w:t xml:space="preserve">            post:</w:t>
      </w:r>
    </w:p>
    <w:p w14:paraId="371F5DDF" w14:textId="77777777" w:rsidR="00D57742" w:rsidRPr="003B2883" w:rsidRDefault="00D57742" w:rsidP="00D57742">
      <w:pPr>
        <w:pStyle w:val="PL"/>
      </w:pPr>
      <w:r w:rsidRPr="003B2883">
        <w:t xml:space="preserve">              summary: Event Notificat</w:t>
      </w:r>
      <w:r>
        <w:t>i</w:t>
      </w:r>
      <w:r w:rsidRPr="003B2883">
        <w:t>on Delivery</w:t>
      </w:r>
    </w:p>
    <w:p w14:paraId="496114F9" w14:textId="77777777" w:rsidR="00D57742" w:rsidRPr="003B2883" w:rsidRDefault="00D57742" w:rsidP="00D57742">
      <w:pPr>
        <w:pStyle w:val="PL"/>
      </w:pPr>
      <w:r w:rsidRPr="003B2883">
        <w:t xml:space="preserve">              requestBody:</w:t>
      </w:r>
    </w:p>
    <w:p w14:paraId="2C6E6096" w14:textId="77777777" w:rsidR="00D57742" w:rsidRPr="003B2883" w:rsidRDefault="00D57742" w:rsidP="00D57742">
      <w:pPr>
        <w:pStyle w:val="PL"/>
      </w:pPr>
      <w:r w:rsidRPr="003B2883">
        <w:t xml:space="preserve">                content:</w:t>
      </w:r>
    </w:p>
    <w:p w14:paraId="217C22F3" w14:textId="77777777" w:rsidR="00D57742" w:rsidRPr="003B2883" w:rsidRDefault="00D57742" w:rsidP="00D57742">
      <w:pPr>
        <w:pStyle w:val="PL"/>
      </w:pPr>
      <w:r w:rsidRPr="003B2883">
        <w:t xml:space="preserve">                  application/json:</w:t>
      </w:r>
    </w:p>
    <w:p w14:paraId="3255908E" w14:textId="77777777" w:rsidR="00D57742" w:rsidRPr="003B2883" w:rsidRDefault="00D57742" w:rsidP="00D57742">
      <w:pPr>
        <w:pStyle w:val="PL"/>
      </w:pPr>
      <w:r w:rsidRPr="003B2883">
        <w:t xml:space="preserve">                    schema:</w:t>
      </w:r>
    </w:p>
    <w:p w14:paraId="17976DFB" w14:textId="77777777" w:rsidR="00D57742" w:rsidRPr="003B2883" w:rsidRDefault="00D57742" w:rsidP="00D57742">
      <w:pPr>
        <w:pStyle w:val="PL"/>
      </w:pPr>
      <w:r w:rsidRPr="003B2883">
        <w:t xml:space="preserve">                      $ref: '#/components/schemas/AmfEventNotification'</w:t>
      </w:r>
    </w:p>
    <w:p w14:paraId="2762FA38" w14:textId="77777777" w:rsidR="00D57742" w:rsidRPr="003B2883" w:rsidRDefault="00D57742" w:rsidP="00D57742">
      <w:pPr>
        <w:pStyle w:val="PL"/>
      </w:pPr>
      <w:r w:rsidRPr="003B2883">
        <w:t xml:space="preserve">                required: true</w:t>
      </w:r>
    </w:p>
    <w:p w14:paraId="1B260D7D" w14:textId="77777777" w:rsidR="00D57742" w:rsidRPr="003B2883" w:rsidRDefault="00D57742" w:rsidP="00D57742">
      <w:pPr>
        <w:pStyle w:val="PL"/>
      </w:pPr>
      <w:r w:rsidRPr="003B2883">
        <w:t xml:space="preserve">              responses:</w:t>
      </w:r>
    </w:p>
    <w:p w14:paraId="1DE03167" w14:textId="77777777" w:rsidR="00D57742" w:rsidRPr="003B2883" w:rsidRDefault="00D57742" w:rsidP="00D57742">
      <w:pPr>
        <w:pStyle w:val="PL"/>
      </w:pPr>
      <w:r w:rsidRPr="003B2883">
        <w:t xml:space="preserve">                '204':</w:t>
      </w:r>
    </w:p>
    <w:p w14:paraId="3CD410B6" w14:textId="77777777" w:rsidR="00D57742" w:rsidRDefault="00D57742" w:rsidP="00D57742">
      <w:pPr>
        <w:pStyle w:val="PL"/>
      </w:pPr>
      <w:r w:rsidRPr="003B2883">
        <w:t xml:space="preserve">                  description: Successful acknowledgement</w:t>
      </w:r>
    </w:p>
    <w:p w14:paraId="2E91FD38" w14:textId="77777777" w:rsidR="00D57742" w:rsidRDefault="00D57742" w:rsidP="00D57742">
      <w:pPr>
        <w:pStyle w:val="PL"/>
        <w:rPr>
          <w:lang w:val="en-US"/>
        </w:rPr>
      </w:pPr>
      <w:r w:rsidRPr="003B2883">
        <w:t xml:space="preserve">        </w:t>
      </w:r>
      <w:r w:rsidRPr="002E5CBA">
        <w:rPr>
          <w:lang w:val="en-US"/>
        </w:rPr>
        <w:t xml:space="preserve">        '</w:t>
      </w:r>
      <w:r>
        <w:rPr>
          <w:lang w:val="en-US"/>
        </w:rPr>
        <w:t>307</w:t>
      </w:r>
      <w:r w:rsidRPr="002E5CBA">
        <w:rPr>
          <w:lang w:val="en-US"/>
        </w:rPr>
        <w:t>':</w:t>
      </w:r>
    </w:p>
    <w:p w14:paraId="31AC24C9"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340C0BE3" w14:textId="77777777" w:rsidR="00D57742" w:rsidRDefault="00D57742" w:rsidP="00D57742">
      <w:pPr>
        <w:pStyle w:val="PL"/>
        <w:rPr>
          <w:lang w:val="en-US"/>
        </w:rPr>
      </w:pPr>
      <w:r w:rsidRPr="003B2883">
        <w:t xml:space="preserve">        </w:t>
      </w:r>
      <w:r w:rsidRPr="00046E6A">
        <w:rPr>
          <w:lang w:val="en-US"/>
        </w:rPr>
        <w:t xml:space="preserve">        '308':</w:t>
      </w:r>
    </w:p>
    <w:p w14:paraId="4D30C746"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6359B107" w14:textId="77777777" w:rsidR="00D57742" w:rsidRPr="003B2883" w:rsidRDefault="00D57742" w:rsidP="00D57742">
      <w:pPr>
        <w:pStyle w:val="PL"/>
      </w:pPr>
      <w:r w:rsidRPr="003B2883">
        <w:t xml:space="preserve">                '400':</w:t>
      </w:r>
    </w:p>
    <w:p w14:paraId="02E94944" w14:textId="77777777" w:rsidR="00D57742" w:rsidRDefault="00D57742" w:rsidP="00D57742">
      <w:pPr>
        <w:pStyle w:val="PL"/>
      </w:pPr>
      <w:r w:rsidRPr="003B2883">
        <w:t xml:space="preserve">                  $ref: 'TS29571_CommonData.yaml#/components/responses/400'</w:t>
      </w:r>
    </w:p>
    <w:p w14:paraId="4AAC6283" w14:textId="77777777" w:rsidR="00D57742" w:rsidRPr="003B2883" w:rsidRDefault="00D57742" w:rsidP="00D57742">
      <w:pPr>
        <w:pStyle w:val="PL"/>
      </w:pPr>
      <w:r w:rsidRPr="003B2883">
        <w:t xml:space="preserve">                '40</w:t>
      </w:r>
      <w:r>
        <w:t>1</w:t>
      </w:r>
      <w:r w:rsidRPr="003B2883">
        <w:t>':</w:t>
      </w:r>
    </w:p>
    <w:p w14:paraId="524C06E5" w14:textId="77777777" w:rsidR="00D57742" w:rsidRPr="003B2883" w:rsidRDefault="00D57742" w:rsidP="00D57742">
      <w:pPr>
        <w:pStyle w:val="PL"/>
      </w:pPr>
      <w:r w:rsidRPr="003B2883">
        <w:t xml:space="preserve">                  $ref: 'TS29571_CommonData.yaml#/components/responses/40</w:t>
      </w:r>
      <w:r>
        <w:t>1</w:t>
      </w:r>
      <w:r w:rsidRPr="003B2883">
        <w:t>'</w:t>
      </w:r>
    </w:p>
    <w:p w14:paraId="49B15EBA" w14:textId="77777777" w:rsidR="00D57742" w:rsidRPr="003B2883" w:rsidRDefault="00D57742" w:rsidP="00D57742">
      <w:pPr>
        <w:pStyle w:val="PL"/>
      </w:pPr>
      <w:r w:rsidRPr="003B2883">
        <w:t xml:space="preserve">                '40</w:t>
      </w:r>
      <w:r>
        <w:t>3</w:t>
      </w:r>
      <w:r w:rsidRPr="003B2883">
        <w:t>':</w:t>
      </w:r>
    </w:p>
    <w:p w14:paraId="348BCFC0" w14:textId="77777777" w:rsidR="00D57742" w:rsidRPr="003B2883" w:rsidRDefault="00D57742" w:rsidP="00D57742">
      <w:pPr>
        <w:pStyle w:val="PL"/>
      </w:pPr>
      <w:r w:rsidRPr="003B2883">
        <w:t xml:space="preserve">                  $ref: 'TS29571_CommonData.yaml#/components/responses/40</w:t>
      </w:r>
      <w:r>
        <w:t>3</w:t>
      </w:r>
      <w:r w:rsidRPr="003B2883">
        <w:t>'</w:t>
      </w:r>
    </w:p>
    <w:p w14:paraId="72ADCBD8" w14:textId="77777777" w:rsidR="00D57742" w:rsidRPr="003B2883" w:rsidRDefault="00D57742" w:rsidP="00D57742">
      <w:pPr>
        <w:pStyle w:val="PL"/>
      </w:pPr>
      <w:r w:rsidRPr="003B2883">
        <w:t xml:space="preserve">                '40</w:t>
      </w:r>
      <w:r>
        <w:t>4</w:t>
      </w:r>
      <w:r w:rsidRPr="003B2883">
        <w:t>':</w:t>
      </w:r>
    </w:p>
    <w:p w14:paraId="1072082B" w14:textId="77777777" w:rsidR="00D57742" w:rsidRPr="003B2883" w:rsidRDefault="00D57742" w:rsidP="00D57742">
      <w:pPr>
        <w:pStyle w:val="PL"/>
      </w:pPr>
      <w:r w:rsidRPr="003B2883">
        <w:t xml:space="preserve">                  $ref: 'TS29571_CommonDat</w:t>
      </w:r>
      <w:r>
        <w:t>a.yaml#/components/responses/404</w:t>
      </w:r>
      <w:r w:rsidRPr="003B2883">
        <w:t>'</w:t>
      </w:r>
    </w:p>
    <w:p w14:paraId="01B02647" w14:textId="77777777" w:rsidR="00D57742" w:rsidRPr="003B2883" w:rsidRDefault="00D57742" w:rsidP="00D57742">
      <w:pPr>
        <w:pStyle w:val="PL"/>
      </w:pPr>
      <w:r w:rsidRPr="003B2883">
        <w:t xml:space="preserve">                '411':</w:t>
      </w:r>
    </w:p>
    <w:p w14:paraId="5DB91E4D" w14:textId="77777777" w:rsidR="00D57742" w:rsidRPr="003B2883" w:rsidRDefault="00D57742" w:rsidP="00D57742">
      <w:pPr>
        <w:pStyle w:val="PL"/>
      </w:pPr>
      <w:r w:rsidRPr="003B2883">
        <w:t xml:space="preserve">                  $ref: 'TS29571_CommonData.yaml#/components/responses/411'</w:t>
      </w:r>
    </w:p>
    <w:p w14:paraId="21CC45C5" w14:textId="77777777" w:rsidR="00D57742" w:rsidRPr="003B2883" w:rsidRDefault="00D57742" w:rsidP="00D57742">
      <w:pPr>
        <w:pStyle w:val="PL"/>
      </w:pPr>
      <w:r w:rsidRPr="003B2883">
        <w:t xml:space="preserve">                '413':</w:t>
      </w:r>
    </w:p>
    <w:p w14:paraId="349D6039" w14:textId="77777777" w:rsidR="00D57742" w:rsidRPr="003B2883" w:rsidRDefault="00D57742" w:rsidP="00D57742">
      <w:pPr>
        <w:pStyle w:val="PL"/>
      </w:pPr>
      <w:r w:rsidRPr="003B2883">
        <w:t xml:space="preserve">                  $ref: 'TS29571_CommonData.yaml#/components/responses/413'</w:t>
      </w:r>
    </w:p>
    <w:p w14:paraId="14813364" w14:textId="77777777" w:rsidR="00D57742" w:rsidRPr="003B2883" w:rsidRDefault="00D57742" w:rsidP="00D57742">
      <w:pPr>
        <w:pStyle w:val="PL"/>
      </w:pPr>
      <w:r w:rsidRPr="003B2883">
        <w:t xml:space="preserve">                '415':</w:t>
      </w:r>
    </w:p>
    <w:p w14:paraId="3B9D3E26" w14:textId="77777777" w:rsidR="00D57742" w:rsidRPr="003B2883" w:rsidRDefault="00D57742" w:rsidP="00D57742">
      <w:pPr>
        <w:pStyle w:val="PL"/>
      </w:pPr>
      <w:r w:rsidRPr="003B2883">
        <w:t xml:space="preserve">                  $ref: 'TS29571_CommonData.yaml#/components/responses/415'</w:t>
      </w:r>
    </w:p>
    <w:p w14:paraId="1A6601D6" w14:textId="77777777" w:rsidR="00D57742" w:rsidRPr="003B2883" w:rsidRDefault="00D57742" w:rsidP="00D57742">
      <w:pPr>
        <w:pStyle w:val="PL"/>
        <w:rPr>
          <w:lang w:val="en-US"/>
        </w:rPr>
      </w:pPr>
      <w:r w:rsidRPr="003B2883">
        <w:t xml:space="preserve">        </w:t>
      </w:r>
      <w:r w:rsidRPr="003B2883">
        <w:rPr>
          <w:lang w:val="en-US"/>
        </w:rPr>
        <w:t xml:space="preserve">        '429':</w:t>
      </w:r>
    </w:p>
    <w:p w14:paraId="566133E6" w14:textId="77777777" w:rsidR="00D57742" w:rsidRPr="003B2883" w:rsidRDefault="00D57742" w:rsidP="00D57742">
      <w:pPr>
        <w:pStyle w:val="PL"/>
        <w:rPr>
          <w:lang w:val="en-US"/>
        </w:rPr>
      </w:pPr>
      <w:r w:rsidRPr="003B2883">
        <w:t xml:space="preserve">        </w:t>
      </w:r>
      <w:r w:rsidRPr="003B2883">
        <w:rPr>
          <w:lang w:val="en-US"/>
        </w:rPr>
        <w:t xml:space="preserve">          </w:t>
      </w:r>
      <w:r w:rsidRPr="003B2883">
        <w:t>$ref: 'TS29571_CommonData.yaml#/components/responses/429'</w:t>
      </w:r>
    </w:p>
    <w:p w14:paraId="6A10F17E" w14:textId="77777777" w:rsidR="00D57742" w:rsidRPr="003B2883" w:rsidRDefault="00D57742" w:rsidP="00D57742">
      <w:pPr>
        <w:pStyle w:val="PL"/>
      </w:pPr>
      <w:r w:rsidRPr="003B2883">
        <w:t xml:space="preserve">                '500':</w:t>
      </w:r>
    </w:p>
    <w:p w14:paraId="270D610A" w14:textId="77777777" w:rsidR="00D57742" w:rsidRDefault="00D57742" w:rsidP="00D57742">
      <w:pPr>
        <w:pStyle w:val="PL"/>
      </w:pPr>
      <w:r w:rsidRPr="003B2883">
        <w:t xml:space="preserve">                  $ref: 'TS29571_CommonData.yaml#/components/responses/500'</w:t>
      </w:r>
    </w:p>
    <w:p w14:paraId="4750968C" w14:textId="77777777" w:rsidR="00D57742" w:rsidRPr="003B2883" w:rsidRDefault="00D57742" w:rsidP="00D57742">
      <w:pPr>
        <w:pStyle w:val="PL"/>
      </w:pPr>
      <w:r w:rsidRPr="003B2883">
        <w:t xml:space="preserve">                '50</w:t>
      </w:r>
      <w:r>
        <w:t>2</w:t>
      </w:r>
      <w:r w:rsidRPr="003B2883">
        <w:t>':</w:t>
      </w:r>
    </w:p>
    <w:p w14:paraId="79AC517F" w14:textId="77777777" w:rsidR="00D57742" w:rsidRPr="003B2883" w:rsidRDefault="00D57742" w:rsidP="00D57742">
      <w:pPr>
        <w:pStyle w:val="PL"/>
      </w:pPr>
      <w:r w:rsidRPr="003B2883">
        <w:t xml:space="preserve">                  $ref: 'TS29571_CommonData.yaml#/components/responses/50</w:t>
      </w:r>
      <w:r>
        <w:t>2</w:t>
      </w:r>
      <w:r w:rsidRPr="003B2883">
        <w:t>'</w:t>
      </w:r>
    </w:p>
    <w:p w14:paraId="62BF70C4" w14:textId="77777777" w:rsidR="00D57742" w:rsidRPr="003B2883" w:rsidRDefault="00D57742" w:rsidP="00D57742">
      <w:pPr>
        <w:pStyle w:val="PL"/>
      </w:pPr>
      <w:r w:rsidRPr="003B2883">
        <w:t xml:space="preserve">                '503':</w:t>
      </w:r>
    </w:p>
    <w:p w14:paraId="65560450" w14:textId="77777777" w:rsidR="00D57742" w:rsidRPr="003B2883" w:rsidRDefault="00D57742" w:rsidP="00D57742">
      <w:pPr>
        <w:pStyle w:val="PL"/>
      </w:pPr>
      <w:r w:rsidRPr="003B2883">
        <w:t xml:space="preserve">                  $ref: 'TS29571_CommonData.yaml#/components/responses/503'</w:t>
      </w:r>
    </w:p>
    <w:p w14:paraId="2FF06D98" w14:textId="77777777" w:rsidR="00D57742" w:rsidRPr="003B2883" w:rsidRDefault="00D57742" w:rsidP="00D57742">
      <w:pPr>
        <w:pStyle w:val="PL"/>
      </w:pPr>
      <w:r w:rsidRPr="003B2883">
        <w:t xml:space="preserve">                default:</w:t>
      </w:r>
    </w:p>
    <w:p w14:paraId="35A935B6" w14:textId="77777777" w:rsidR="00D57742" w:rsidRPr="003B2883" w:rsidRDefault="00D57742" w:rsidP="00D57742">
      <w:pPr>
        <w:pStyle w:val="PL"/>
      </w:pPr>
      <w:r w:rsidRPr="003B2883">
        <w:lastRenderedPageBreak/>
        <w:t xml:space="preserve">                  description: Unexpected error</w:t>
      </w:r>
    </w:p>
    <w:p w14:paraId="377E6A9F" w14:textId="77777777" w:rsidR="00D57742" w:rsidRPr="003B2883" w:rsidRDefault="00D57742" w:rsidP="00D57742">
      <w:pPr>
        <w:pStyle w:val="PL"/>
      </w:pPr>
      <w:r w:rsidRPr="003B2883">
        <w:t xml:space="preserve">        onSubscriptionIdChangeEvtReport:</w:t>
      </w:r>
    </w:p>
    <w:p w14:paraId="07CD37FF" w14:textId="77777777" w:rsidR="00D57742" w:rsidRPr="003B2883" w:rsidRDefault="00D57742" w:rsidP="00D57742">
      <w:pPr>
        <w:pStyle w:val="PL"/>
      </w:pPr>
      <w:r w:rsidRPr="003B2883">
        <w:t xml:space="preserve">          '{$request.body#/subscription/subsChangeNotifyUri}':</w:t>
      </w:r>
    </w:p>
    <w:p w14:paraId="66E9EA21" w14:textId="77777777" w:rsidR="00D57742" w:rsidRPr="003B2883" w:rsidRDefault="00D57742" w:rsidP="00D57742">
      <w:pPr>
        <w:pStyle w:val="PL"/>
      </w:pPr>
      <w:r w:rsidRPr="003B2883">
        <w:t xml:space="preserve">            post:</w:t>
      </w:r>
    </w:p>
    <w:p w14:paraId="36C7F28B" w14:textId="77777777" w:rsidR="00D57742" w:rsidRPr="003B2883" w:rsidRDefault="00D57742" w:rsidP="00D57742">
      <w:pPr>
        <w:pStyle w:val="PL"/>
      </w:pPr>
      <w:r w:rsidRPr="003B2883">
        <w:t xml:space="preserve">              summary: Event Notificaiton Delivery For Subscription Id Change</w:t>
      </w:r>
    </w:p>
    <w:p w14:paraId="2FB09052" w14:textId="77777777" w:rsidR="00D57742" w:rsidRPr="003B2883" w:rsidRDefault="00D57742" w:rsidP="00D57742">
      <w:pPr>
        <w:pStyle w:val="PL"/>
      </w:pPr>
      <w:r w:rsidRPr="003B2883">
        <w:t xml:space="preserve">              requestBody:</w:t>
      </w:r>
    </w:p>
    <w:p w14:paraId="239D5AC1" w14:textId="77777777" w:rsidR="00D57742" w:rsidRPr="003B2883" w:rsidRDefault="00D57742" w:rsidP="00D57742">
      <w:pPr>
        <w:pStyle w:val="PL"/>
      </w:pPr>
      <w:r w:rsidRPr="003B2883">
        <w:t xml:space="preserve">                content:</w:t>
      </w:r>
    </w:p>
    <w:p w14:paraId="66AF6418" w14:textId="77777777" w:rsidR="00D57742" w:rsidRPr="003B2883" w:rsidRDefault="00D57742" w:rsidP="00D57742">
      <w:pPr>
        <w:pStyle w:val="PL"/>
      </w:pPr>
      <w:r w:rsidRPr="003B2883">
        <w:t xml:space="preserve">                  application/json:</w:t>
      </w:r>
    </w:p>
    <w:p w14:paraId="719FDF95" w14:textId="77777777" w:rsidR="00D57742" w:rsidRPr="003B2883" w:rsidRDefault="00D57742" w:rsidP="00D57742">
      <w:pPr>
        <w:pStyle w:val="PL"/>
      </w:pPr>
      <w:r w:rsidRPr="003B2883">
        <w:t xml:space="preserve">                    schema:</w:t>
      </w:r>
    </w:p>
    <w:p w14:paraId="1D51426E" w14:textId="77777777" w:rsidR="00D57742" w:rsidRPr="003B2883" w:rsidRDefault="00D57742" w:rsidP="00D57742">
      <w:pPr>
        <w:pStyle w:val="PL"/>
      </w:pPr>
      <w:r w:rsidRPr="003B2883">
        <w:t xml:space="preserve">                      $ref: '#/components/schemas/AmfEventNotification'</w:t>
      </w:r>
    </w:p>
    <w:p w14:paraId="516E2DA2" w14:textId="77777777" w:rsidR="00D57742" w:rsidRPr="003B2883" w:rsidRDefault="00D57742" w:rsidP="00D57742">
      <w:pPr>
        <w:pStyle w:val="PL"/>
      </w:pPr>
      <w:r w:rsidRPr="003B2883">
        <w:t xml:space="preserve">                required: true</w:t>
      </w:r>
    </w:p>
    <w:p w14:paraId="0AD9781F" w14:textId="77777777" w:rsidR="00D57742" w:rsidRPr="003B2883" w:rsidRDefault="00D57742" w:rsidP="00D57742">
      <w:pPr>
        <w:pStyle w:val="PL"/>
      </w:pPr>
      <w:r w:rsidRPr="003B2883">
        <w:t xml:space="preserve">              responses:</w:t>
      </w:r>
    </w:p>
    <w:p w14:paraId="53E1EFB0" w14:textId="77777777" w:rsidR="00D57742" w:rsidRPr="003B2883" w:rsidRDefault="00D57742" w:rsidP="00D57742">
      <w:pPr>
        <w:pStyle w:val="PL"/>
      </w:pPr>
      <w:r w:rsidRPr="003B2883">
        <w:t xml:space="preserve">                '204':</w:t>
      </w:r>
    </w:p>
    <w:p w14:paraId="1DB51625" w14:textId="77777777" w:rsidR="00D57742" w:rsidRDefault="00D57742" w:rsidP="00D57742">
      <w:pPr>
        <w:pStyle w:val="PL"/>
      </w:pPr>
      <w:r w:rsidRPr="003B2883">
        <w:t xml:space="preserve">                  description: Successful acknowledgement</w:t>
      </w:r>
    </w:p>
    <w:p w14:paraId="471F4FCD" w14:textId="77777777" w:rsidR="00D57742" w:rsidRDefault="00D57742" w:rsidP="00D57742">
      <w:pPr>
        <w:pStyle w:val="PL"/>
        <w:rPr>
          <w:lang w:val="en-US"/>
        </w:rPr>
      </w:pPr>
      <w:r w:rsidRPr="003B2883">
        <w:t xml:space="preserve">        </w:t>
      </w:r>
      <w:r w:rsidRPr="002E5CBA">
        <w:rPr>
          <w:lang w:val="en-US"/>
        </w:rPr>
        <w:t xml:space="preserve">        '</w:t>
      </w:r>
      <w:r>
        <w:rPr>
          <w:lang w:val="en-US"/>
        </w:rPr>
        <w:t>307</w:t>
      </w:r>
      <w:r w:rsidRPr="002E5CBA">
        <w:rPr>
          <w:lang w:val="en-US"/>
        </w:rPr>
        <w:t>':</w:t>
      </w:r>
    </w:p>
    <w:p w14:paraId="17453475"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54FA1CD5" w14:textId="77777777" w:rsidR="00D57742" w:rsidRDefault="00D57742" w:rsidP="00D57742">
      <w:pPr>
        <w:pStyle w:val="PL"/>
        <w:rPr>
          <w:lang w:val="en-US"/>
        </w:rPr>
      </w:pPr>
      <w:r w:rsidRPr="003B2883">
        <w:t xml:space="preserve">        </w:t>
      </w:r>
      <w:r w:rsidRPr="00046E6A">
        <w:rPr>
          <w:lang w:val="en-US"/>
        </w:rPr>
        <w:t xml:space="preserve">        '308':</w:t>
      </w:r>
    </w:p>
    <w:p w14:paraId="1A30F74A"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638B988A" w14:textId="77777777" w:rsidR="00D57742" w:rsidRPr="003B2883" w:rsidRDefault="00D57742" w:rsidP="00D57742">
      <w:pPr>
        <w:pStyle w:val="PL"/>
      </w:pPr>
      <w:r w:rsidRPr="003B2883">
        <w:t xml:space="preserve">                '400':</w:t>
      </w:r>
    </w:p>
    <w:p w14:paraId="7D67CAFC" w14:textId="77777777" w:rsidR="00D57742" w:rsidRDefault="00D57742" w:rsidP="00D57742">
      <w:pPr>
        <w:pStyle w:val="PL"/>
      </w:pPr>
      <w:r w:rsidRPr="003B2883">
        <w:t xml:space="preserve">                  $ref: 'TS29571_CommonData.yaml#/components/responses/400'</w:t>
      </w:r>
    </w:p>
    <w:p w14:paraId="11E3121F"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F3AEA61"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223E7125"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0874D1E" w14:textId="77777777" w:rsidR="00D57742" w:rsidRPr="00363B87" w:rsidRDefault="00D57742" w:rsidP="00D57742">
      <w:pPr>
        <w:pStyle w:val="PL"/>
        <w:rPr>
          <w:lang w:val="en-US"/>
        </w:rPr>
      </w:pPr>
      <w:r>
        <w:rPr>
          <w:lang w:val="en-US"/>
        </w:rPr>
        <w:t xml:space="preserve">                  $ref: </w:t>
      </w:r>
      <w:r w:rsidRPr="00690A26">
        <w:t>'TS29571_CommonData.yaml#/components/</w:t>
      </w:r>
      <w:r>
        <w:t>responses/403'</w:t>
      </w:r>
    </w:p>
    <w:p w14:paraId="71A645F9"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2D745A4" w14:textId="77777777" w:rsidR="00D57742" w:rsidRPr="003B2883" w:rsidRDefault="00D57742" w:rsidP="00D57742">
      <w:pPr>
        <w:pStyle w:val="PL"/>
      </w:pPr>
      <w:r>
        <w:rPr>
          <w:lang w:val="en-US"/>
        </w:rPr>
        <w:t xml:space="preserve">                  $ref: </w:t>
      </w:r>
      <w:r w:rsidRPr="00690A26">
        <w:t>'TS29571_CommonData.yaml#/components/</w:t>
      </w:r>
      <w:r>
        <w:t>responses/404'</w:t>
      </w:r>
    </w:p>
    <w:p w14:paraId="67975282" w14:textId="77777777" w:rsidR="00D57742" w:rsidRPr="003B2883" w:rsidRDefault="00D57742" w:rsidP="00D57742">
      <w:pPr>
        <w:pStyle w:val="PL"/>
      </w:pPr>
      <w:r w:rsidRPr="003B2883">
        <w:t xml:space="preserve">                '411':</w:t>
      </w:r>
    </w:p>
    <w:p w14:paraId="33452C54" w14:textId="77777777" w:rsidR="00D57742" w:rsidRPr="003B2883" w:rsidRDefault="00D57742" w:rsidP="00D57742">
      <w:pPr>
        <w:pStyle w:val="PL"/>
      </w:pPr>
      <w:r w:rsidRPr="003B2883">
        <w:t xml:space="preserve">                  $ref: 'TS29571_CommonData.yaml#/components/responses/411'</w:t>
      </w:r>
    </w:p>
    <w:p w14:paraId="7FC269F4" w14:textId="77777777" w:rsidR="00D57742" w:rsidRPr="003B2883" w:rsidRDefault="00D57742" w:rsidP="00D57742">
      <w:pPr>
        <w:pStyle w:val="PL"/>
      </w:pPr>
      <w:r w:rsidRPr="003B2883">
        <w:t xml:space="preserve">                '413':</w:t>
      </w:r>
    </w:p>
    <w:p w14:paraId="6067B4DE" w14:textId="77777777" w:rsidR="00D57742" w:rsidRPr="003B2883" w:rsidRDefault="00D57742" w:rsidP="00D57742">
      <w:pPr>
        <w:pStyle w:val="PL"/>
      </w:pPr>
      <w:r w:rsidRPr="003B2883">
        <w:t xml:space="preserve">                  $ref: 'TS29571_CommonData.yaml#/components/responses/413'</w:t>
      </w:r>
    </w:p>
    <w:p w14:paraId="059292FA" w14:textId="77777777" w:rsidR="00D57742" w:rsidRPr="003B2883" w:rsidRDefault="00D57742" w:rsidP="00D57742">
      <w:pPr>
        <w:pStyle w:val="PL"/>
      </w:pPr>
      <w:r w:rsidRPr="003B2883">
        <w:t xml:space="preserve">                '415':</w:t>
      </w:r>
    </w:p>
    <w:p w14:paraId="631D2AA1" w14:textId="77777777" w:rsidR="00D57742" w:rsidRPr="003B2883" w:rsidRDefault="00D57742" w:rsidP="00D57742">
      <w:pPr>
        <w:pStyle w:val="PL"/>
      </w:pPr>
      <w:r w:rsidRPr="003B2883">
        <w:t xml:space="preserve">                  $ref: 'TS29571_CommonData.yaml#/components/responses/415'</w:t>
      </w:r>
    </w:p>
    <w:p w14:paraId="70F949F6" w14:textId="77777777" w:rsidR="00D57742" w:rsidRPr="003B2883" w:rsidRDefault="00D57742" w:rsidP="00D57742">
      <w:pPr>
        <w:pStyle w:val="PL"/>
      </w:pPr>
      <w:r w:rsidRPr="003B2883">
        <w:t xml:space="preserve">                '429':</w:t>
      </w:r>
    </w:p>
    <w:p w14:paraId="26975CA7" w14:textId="77777777" w:rsidR="00D57742" w:rsidRPr="003B2883" w:rsidRDefault="00D57742" w:rsidP="00D57742">
      <w:pPr>
        <w:pStyle w:val="PL"/>
      </w:pPr>
      <w:r w:rsidRPr="003B2883">
        <w:t xml:space="preserve">                  $ref: 'TS29571_CommonData.yaml#/components/responses/429'</w:t>
      </w:r>
    </w:p>
    <w:p w14:paraId="17CA36EE" w14:textId="77777777" w:rsidR="00D57742" w:rsidRPr="003B2883" w:rsidRDefault="00D57742" w:rsidP="00D57742">
      <w:pPr>
        <w:pStyle w:val="PL"/>
      </w:pPr>
      <w:r w:rsidRPr="003B2883">
        <w:t xml:space="preserve">                '500':</w:t>
      </w:r>
    </w:p>
    <w:p w14:paraId="43AA0E25" w14:textId="77777777" w:rsidR="00D57742" w:rsidRDefault="00D57742" w:rsidP="00D57742">
      <w:pPr>
        <w:pStyle w:val="PL"/>
      </w:pPr>
      <w:r w:rsidRPr="003B2883">
        <w:t xml:space="preserve">                  $ref: 'TS29571_CommonData.yaml#/components/responses/500'</w:t>
      </w:r>
    </w:p>
    <w:p w14:paraId="6DED786E" w14:textId="77777777" w:rsidR="00D57742" w:rsidRPr="003B2883" w:rsidRDefault="00D57742" w:rsidP="00D57742">
      <w:pPr>
        <w:pStyle w:val="PL"/>
      </w:pPr>
      <w:r w:rsidRPr="003B2883">
        <w:t xml:space="preserve">                '50</w:t>
      </w:r>
      <w:r>
        <w:t>2</w:t>
      </w:r>
      <w:r w:rsidRPr="003B2883">
        <w:t>':</w:t>
      </w:r>
    </w:p>
    <w:p w14:paraId="4A320FBE" w14:textId="77777777" w:rsidR="00D57742" w:rsidRPr="003B2883" w:rsidRDefault="00D57742" w:rsidP="00D57742">
      <w:pPr>
        <w:pStyle w:val="PL"/>
      </w:pPr>
      <w:r w:rsidRPr="003B2883">
        <w:t xml:space="preserve">                  $ref: 'TS29571_CommonData.yaml#/components/responses/50</w:t>
      </w:r>
      <w:r>
        <w:t>2</w:t>
      </w:r>
      <w:r w:rsidRPr="003B2883">
        <w:t>'</w:t>
      </w:r>
    </w:p>
    <w:p w14:paraId="7D92C88E" w14:textId="77777777" w:rsidR="00D57742" w:rsidRPr="003B2883" w:rsidRDefault="00D57742" w:rsidP="00D57742">
      <w:pPr>
        <w:pStyle w:val="PL"/>
      </w:pPr>
      <w:r w:rsidRPr="003B2883">
        <w:t xml:space="preserve">                '503':</w:t>
      </w:r>
    </w:p>
    <w:p w14:paraId="0324FC4E" w14:textId="77777777" w:rsidR="00D57742" w:rsidRPr="003B2883" w:rsidRDefault="00D57742" w:rsidP="00D57742">
      <w:pPr>
        <w:pStyle w:val="PL"/>
      </w:pPr>
      <w:r w:rsidRPr="003B2883">
        <w:t xml:space="preserve">                  $ref: 'TS29571_CommonData.yaml#/components/responses/503'</w:t>
      </w:r>
    </w:p>
    <w:p w14:paraId="3CEFF49C" w14:textId="77777777" w:rsidR="00D57742" w:rsidRPr="003B2883" w:rsidRDefault="00D57742" w:rsidP="00D57742">
      <w:pPr>
        <w:pStyle w:val="PL"/>
      </w:pPr>
      <w:r w:rsidRPr="003B2883">
        <w:t xml:space="preserve">                default:</w:t>
      </w:r>
    </w:p>
    <w:p w14:paraId="5C87C7F5" w14:textId="77777777" w:rsidR="00D57742" w:rsidRPr="003B2883" w:rsidRDefault="00D57742" w:rsidP="00D57742">
      <w:pPr>
        <w:pStyle w:val="PL"/>
      </w:pPr>
      <w:r w:rsidRPr="003B2883">
        <w:t xml:space="preserve">                  description: Unexpected error</w:t>
      </w:r>
    </w:p>
    <w:p w14:paraId="600EF731" w14:textId="77777777" w:rsidR="00D57742" w:rsidRPr="003B2883" w:rsidRDefault="00D57742" w:rsidP="00D57742">
      <w:pPr>
        <w:pStyle w:val="PL"/>
      </w:pPr>
      <w:r w:rsidRPr="003B2883">
        <w:t xml:space="preserve">  /</w:t>
      </w:r>
      <w:r>
        <w:t>set-</w:t>
      </w:r>
      <w:r w:rsidRPr="003B2883">
        <w:t>subscriptions/{subscriptionId}:</w:t>
      </w:r>
    </w:p>
    <w:p w14:paraId="392DEFF0" w14:textId="77777777" w:rsidR="00D57742" w:rsidRPr="003B2883" w:rsidRDefault="00D57742" w:rsidP="00D57742">
      <w:pPr>
        <w:pStyle w:val="PL"/>
      </w:pPr>
      <w:r w:rsidRPr="003B2883">
        <w:t xml:space="preserve">    patch:</w:t>
      </w:r>
    </w:p>
    <w:p w14:paraId="325A9B90" w14:textId="77777777" w:rsidR="00D57742" w:rsidRPr="003B2883" w:rsidRDefault="00D57742" w:rsidP="00D57742">
      <w:pPr>
        <w:pStyle w:val="PL"/>
      </w:pPr>
      <w:r w:rsidRPr="003B2883">
        <w:t xml:space="preserve">      summary: Namf_EventExposure Subscribe Modify service Operation</w:t>
      </w:r>
    </w:p>
    <w:p w14:paraId="590EA0D4" w14:textId="77777777" w:rsidR="00D57742" w:rsidRPr="003B2883" w:rsidRDefault="00D57742" w:rsidP="00D57742">
      <w:pPr>
        <w:pStyle w:val="PL"/>
      </w:pPr>
      <w:r w:rsidRPr="003B2883">
        <w:t xml:space="preserve">      tags:</w:t>
      </w:r>
    </w:p>
    <w:p w14:paraId="213CC3BA" w14:textId="77777777" w:rsidR="00D57742" w:rsidRPr="003B2883" w:rsidRDefault="00D57742" w:rsidP="00D57742">
      <w:pPr>
        <w:pStyle w:val="PL"/>
      </w:pPr>
      <w:r w:rsidRPr="003B2883">
        <w:t xml:space="preserve">        - Individual subscription (Document)</w:t>
      </w:r>
    </w:p>
    <w:p w14:paraId="332D80D3" w14:textId="77777777" w:rsidR="00D57742" w:rsidRPr="003B2883" w:rsidRDefault="00D57742" w:rsidP="00D57742">
      <w:pPr>
        <w:pStyle w:val="PL"/>
      </w:pPr>
      <w:r w:rsidRPr="003B2883">
        <w:t xml:space="preserve">      operationId: Modify</w:t>
      </w:r>
      <w:r>
        <w:t>AMFSetLevelBulk</w:t>
      </w:r>
      <w:r w:rsidRPr="003B2883">
        <w:t>Subscription</w:t>
      </w:r>
    </w:p>
    <w:p w14:paraId="73B3F8B7" w14:textId="77777777" w:rsidR="00D57742" w:rsidRPr="003B2883" w:rsidRDefault="00D57742" w:rsidP="00D57742">
      <w:pPr>
        <w:pStyle w:val="PL"/>
      </w:pPr>
      <w:r w:rsidRPr="003B2883">
        <w:t xml:space="preserve">      parameters:</w:t>
      </w:r>
    </w:p>
    <w:p w14:paraId="5A596B0E" w14:textId="77777777" w:rsidR="00D57742" w:rsidRPr="003B2883" w:rsidRDefault="00D57742" w:rsidP="00D57742">
      <w:pPr>
        <w:pStyle w:val="PL"/>
      </w:pPr>
      <w:r w:rsidRPr="003B2883">
        <w:t xml:space="preserve">        - name: subscriptionId</w:t>
      </w:r>
    </w:p>
    <w:p w14:paraId="336CEB8D" w14:textId="77777777" w:rsidR="00D57742" w:rsidRPr="003B2883" w:rsidRDefault="00D57742" w:rsidP="00D57742">
      <w:pPr>
        <w:pStyle w:val="PL"/>
      </w:pPr>
      <w:r w:rsidRPr="003B2883">
        <w:t xml:space="preserve">          in: path</w:t>
      </w:r>
    </w:p>
    <w:p w14:paraId="7495568A" w14:textId="77777777" w:rsidR="00D57742" w:rsidRPr="003B2883" w:rsidRDefault="00D57742" w:rsidP="00D57742">
      <w:pPr>
        <w:pStyle w:val="PL"/>
      </w:pPr>
      <w:r w:rsidRPr="003B2883">
        <w:t xml:space="preserve">          required: true</w:t>
      </w:r>
    </w:p>
    <w:p w14:paraId="2025CF91" w14:textId="77777777" w:rsidR="00D57742" w:rsidRPr="003B2883" w:rsidRDefault="00D57742" w:rsidP="00D57742">
      <w:pPr>
        <w:pStyle w:val="PL"/>
      </w:pPr>
      <w:r w:rsidRPr="003B2883">
        <w:t xml:space="preserve">          description: Unique ID of the subscription to be modified</w:t>
      </w:r>
    </w:p>
    <w:p w14:paraId="6598A2A6" w14:textId="77777777" w:rsidR="00D57742" w:rsidRPr="003B2883" w:rsidRDefault="00D57742" w:rsidP="00D57742">
      <w:pPr>
        <w:pStyle w:val="PL"/>
      </w:pPr>
      <w:r w:rsidRPr="003B2883">
        <w:t xml:space="preserve">          schema:</w:t>
      </w:r>
    </w:p>
    <w:p w14:paraId="2BA4A441" w14:textId="77777777" w:rsidR="00D57742" w:rsidRPr="003B2883" w:rsidRDefault="00D57742" w:rsidP="00D57742">
      <w:pPr>
        <w:pStyle w:val="PL"/>
      </w:pPr>
      <w:r w:rsidRPr="003B2883">
        <w:t xml:space="preserve">            type: string</w:t>
      </w:r>
    </w:p>
    <w:p w14:paraId="663E254E" w14:textId="77777777" w:rsidR="00D57742" w:rsidRPr="003B2883" w:rsidRDefault="00D57742" w:rsidP="00D57742">
      <w:pPr>
        <w:pStyle w:val="PL"/>
      </w:pPr>
      <w:r w:rsidRPr="003B2883">
        <w:t xml:space="preserve">      requestBody:</w:t>
      </w:r>
    </w:p>
    <w:p w14:paraId="792A1D6A" w14:textId="77777777" w:rsidR="00D57742" w:rsidRPr="003B2883" w:rsidRDefault="00D57742" w:rsidP="00D57742">
      <w:pPr>
        <w:pStyle w:val="PL"/>
      </w:pPr>
      <w:r w:rsidRPr="003B2883">
        <w:t xml:space="preserve">        content:</w:t>
      </w:r>
    </w:p>
    <w:p w14:paraId="5FB763EA" w14:textId="77777777" w:rsidR="00D57742" w:rsidRPr="003B2883" w:rsidRDefault="00D57742" w:rsidP="00D57742">
      <w:pPr>
        <w:pStyle w:val="PL"/>
      </w:pPr>
      <w:r w:rsidRPr="003B2883">
        <w:t xml:space="preserve">          application/json-patch+json:</w:t>
      </w:r>
    </w:p>
    <w:p w14:paraId="19810451" w14:textId="77777777" w:rsidR="00D57742" w:rsidRPr="003B2883" w:rsidRDefault="00D57742" w:rsidP="00D57742">
      <w:pPr>
        <w:pStyle w:val="PL"/>
      </w:pPr>
      <w:r w:rsidRPr="003B2883">
        <w:t xml:space="preserve">            schema:</w:t>
      </w:r>
    </w:p>
    <w:p w14:paraId="058F5805" w14:textId="77777777" w:rsidR="00D57742" w:rsidRDefault="00D57742" w:rsidP="00D57742">
      <w:pPr>
        <w:pStyle w:val="PL"/>
      </w:pPr>
      <w:r w:rsidRPr="003B2883">
        <w:t xml:space="preserve">              oneOf:</w:t>
      </w:r>
    </w:p>
    <w:p w14:paraId="67305AF5"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451E4A1C"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60DFD99" w14:textId="77777777" w:rsidR="00D57742" w:rsidRDefault="00D57742" w:rsidP="00D57742">
      <w:pPr>
        <w:pStyle w:val="PL"/>
      </w:pPr>
      <w:r w:rsidRPr="003B2883">
        <w:t xml:space="preserve">                </w:t>
      </w:r>
      <w:r>
        <w:t xml:space="preserve">  </w:t>
      </w:r>
      <w:r w:rsidRPr="003B2883">
        <w:t xml:space="preserve"> $ref: '#/components/schemas/AmfUpdateEventSubscriptionItem'</w:t>
      </w:r>
    </w:p>
    <w:p w14:paraId="51C69FDC" w14:textId="77777777" w:rsidR="00D57742" w:rsidRPr="00454078"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BEFAD7D"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44DF63D6"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905D0E6" w14:textId="77777777" w:rsidR="00D57742" w:rsidRDefault="00D57742" w:rsidP="00D57742">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7F2BDE51" w14:textId="77777777" w:rsidR="00D57742"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0FCD6AA"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0EC420BC" w14:textId="77777777" w:rsidR="00D57742" w:rsidRPr="003B2883" w:rsidRDefault="00D57742" w:rsidP="00D57742">
      <w:pPr>
        <w:pStyle w:val="PL"/>
      </w:pPr>
      <w:r w:rsidRPr="003B2883">
        <w:t xml:space="preserve">        required: true</w:t>
      </w:r>
    </w:p>
    <w:p w14:paraId="15289222" w14:textId="77777777" w:rsidR="00D57742" w:rsidRPr="003B2883" w:rsidRDefault="00D57742" w:rsidP="00D57742">
      <w:pPr>
        <w:pStyle w:val="PL"/>
      </w:pPr>
      <w:r w:rsidRPr="003B2883">
        <w:t xml:space="preserve">      responses:</w:t>
      </w:r>
    </w:p>
    <w:p w14:paraId="507AE0EA" w14:textId="77777777" w:rsidR="00D57742" w:rsidRPr="003B2883" w:rsidRDefault="00D57742" w:rsidP="00D57742">
      <w:pPr>
        <w:pStyle w:val="PL"/>
      </w:pPr>
      <w:r w:rsidRPr="003B2883">
        <w:t xml:space="preserve">        '200':</w:t>
      </w:r>
    </w:p>
    <w:p w14:paraId="1513648D" w14:textId="77777777" w:rsidR="00D57742" w:rsidRPr="003B2883" w:rsidRDefault="00D57742" w:rsidP="00D57742">
      <w:pPr>
        <w:pStyle w:val="PL"/>
      </w:pPr>
      <w:r w:rsidRPr="003B2883">
        <w:t xml:space="preserve">          description: Subsription modified successfully</w:t>
      </w:r>
    </w:p>
    <w:p w14:paraId="24052C26" w14:textId="77777777" w:rsidR="00D57742" w:rsidRPr="003B2883" w:rsidRDefault="00D57742" w:rsidP="00D57742">
      <w:pPr>
        <w:pStyle w:val="PL"/>
      </w:pPr>
      <w:r w:rsidRPr="003B2883">
        <w:t xml:space="preserve">          content:</w:t>
      </w:r>
    </w:p>
    <w:p w14:paraId="757B66BF" w14:textId="77777777" w:rsidR="00D57742" w:rsidRPr="003B2883" w:rsidRDefault="00D57742" w:rsidP="00D57742">
      <w:pPr>
        <w:pStyle w:val="PL"/>
      </w:pPr>
      <w:r w:rsidRPr="003B2883">
        <w:t xml:space="preserve">            application/json:</w:t>
      </w:r>
    </w:p>
    <w:p w14:paraId="1A21AF64" w14:textId="77777777" w:rsidR="00D57742" w:rsidRPr="003B2883" w:rsidRDefault="00D57742" w:rsidP="00D57742">
      <w:pPr>
        <w:pStyle w:val="PL"/>
      </w:pPr>
      <w:r w:rsidRPr="003B2883">
        <w:t xml:space="preserve">              schema:</w:t>
      </w:r>
    </w:p>
    <w:p w14:paraId="19524880" w14:textId="77777777" w:rsidR="00D57742" w:rsidRDefault="00D57742" w:rsidP="00D57742">
      <w:pPr>
        <w:pStyle w:val="PL"/>
      </w:pPr>
      <w:r w:rsidRPr="003B2883">
        <w:t xml:space="preserve">                $ref: '#/components/schemas/AmfUpdatedEventSubscription'</w:t>
      </w:r>
    </w:p>
    <w:p w14:paraId="04B420AF"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0D56864F" w14:textId="77777777" w:rsidR="00D57742" w:rsidRPr="002E5CBA" w:rsidRDefault="00D57742" w:rsidP="00D57742">
      <w:pPr>
        <w:pStyle w:val="PL"/>
        <w:rPr>
          <w:lang w:val="en-US"/>
        </w:rPr>
      </w:pPr>
      <w:r>
        <w:rPr>
          <w:lang w:val="en-US"/>
        </w:rPr>
        <w:lastRenderedPageBreak/>
        <w:t xml:space="preserve">          $ref: </w:t>
      </w:r>
      <w:r w:rsidRPr="00690A26">
        <w:t>'TS29571_CommonData.yaml#/components/</w:t>
      </w:r>
      <w:r>
        <w:t>responses/307'</w:t>
      </w:r>
    </w:p>
    <w:p w14:paraId="4B6B4909" w14:textId="77777777" w:rsidR="00D57742" w:rsidRDefault="00D57742" w:rsidP="00D57742">
      <w:pPr>
        <w:pStyle w:val="PL"/>
        <w:rPr>
          <w:lang w:val="en-US"/>
        </w:rPr>
      </w:pPr>
      <w:r w:rsidRPr="00046E6A">
        <w:rPr>
          <w:lang w:val="en-US"/>
        </w:rPr>
        <w:t xml:space="preserve">        '308':</w:t>
      </w:r>
    </w:p>
    <w:p w14:paraId="6DDDAAEB"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6BF2F29A" w14:textId="77777777" w:rsidR="00D57742" w:rsidRPr="003B2883" w:rsidRDefault="00D57742" w:rsidP="00D57742">
      <w:pPr>
        <w:pStyle w:val="PL"/>
      </w:pPr>
      <w:r w:rsidRPr="003B2883">
        <w:t xml:space="preserve">        '400':</w:t>
      </w:r>
    </w:p>
    <w:p w14:paraId="6251FA40" w14:textId="77777777" w:rsidR="00D57742" w:rsidRDefault="00D57742" w:rsidP="00D57742">
      <w:pPr>
        <w:pStyle w:val="PL"/>
      </w:pPr>
      <w:r w:rsidRPr="003B2883">
        <w:t xml:space="preserve">          $ref: 'TS29571_CommonData.yaml#/components/responses/400'</w:t>
      </w:r>
    </w:p>
    <w:p w14:paraId="7DFA5046"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6E68445" w14:textId="77777777" w:rsidR="00D57742" w:rsidRPr="003B2883" w:rsidRDefault="00D57742" w:rsidP="00D57742">
      <w:pPr>
        <w:pStyle w:val="PL"/>
      </w:pPr>
      <w:r>
        <w:rPr>
          <w:lang w:val="en-US"/>
        </w:rPr>
        <w:t xml:space="preserve">          $ref: </w:t>
      </w:r>
      <w:r w:rsidRPr="00690A26">
        <w:t>'TS29571_CommonData.yaml#/components/</w:t>
      </w:r>
      <w:r>
        <w:t>responses/401'</w:t>
      </w:r>
    </w:p>
    <w:p w14:paraId="546D01D7" w14:textId="77777777" w:rsidR="00D57742" w:rsidRPr="003B2883" w:rsidRDefault="00D57742" w:rsidP="00D57742">
      <w:pPr>
        <w:pStyle w:val="PL"/>
      </w:pPr>
      <w:r w:rsidRPr="003B2883">
        <w:t xml:space="preserve">        '403':</w:t>
      </w:r>
    </w:p>
    <w:p w14:paraId="74EC667A" w14:textId="77777777" w:rsidR="00D57742" w:rsidRPr="003B2883" w:rsidRDefault="00D57742" w:rsidP="00D57742">
      <w:pPr>
        <w:pStyle w:val="PL"/>
      </w:pPr>
      <w:r w:rsidRPr="003B2883">
        <w:t xml:space="preserve">          $ref: 'TS29571_CommonData.yaml#/components/responses/403'</w:t>
      </w:r>
    </w:p>
    <w:p w14:paraId="2C243A34" w14:textId="77777777" w:rsidR="00D57742" w:rsidRPr="003B2883" w:rsidRDefault="00D57742" w:rsidP="00D57742">
      <w:pPr>
        <w:pStyle w:val="PL"/>
      </w:pPr>
      <w:r w:rsidRPr="003B2883">
        <w:t xml:space="preserve">        '404':</w:t>
      </w:r>
    </w:p>
    <w:p w14:paraId="04D99551" w14:textId="77777777" w:rsidR="00D57742" w:rsidRPr="003B2883" w:rsidRDefault="00D57742" w:rsidP="00D57742">
      <w:pPr>
        <w:pStyle w:val="PL"/>
      </w:pPr>
      <w:r w:rsidRPr="003B2883">
        <w:t xml:space="preserve">          $ref: 'TS29571_CommonData.yaml#/components/responses/404'</w:t>
      </w:r>
    </w:p>
    <w:p w14:paraId="2A41EF49" w14:textId="77777777" w:rsidR="00D57742" w:rsidRPr="003B2883" w:rsidRDefault="00D57742" w:rsidP="00D57742">
      <w:pPr>
        <w:pStyle w:val="PL"/>
      </w:pPr>
      <w:r w:rsidRPr="003B2883">
        <w:t xml:space="preserve">        '411':</w:t>
      </w:r>
    </w:p>
    <w:p w14:paraId="3E859976" w14:textId="77777777" w:rsidR="00D57742" w:rsidRPr="003B2883" w:rsidRDefault="00D57742" w:rsidP="00D57742">
      <w:pPr>
        <w:pStyle w:val="PL"/>
      </w:pPr>
      <w:r w:rsidRPr="003B2883">
        <w:t xml:space="preserve">          $ref: 'TS29571_CommonData.yaml#/components/responses/411'</w:t>
      </w:r>
    </w:p>
    <w:p w14:paraId="265D2AD2" w14:textId="77777777" w:rsidR="00D57742" w:rsidRPr="003B2883" w:rsidRDefault="00D57742" w:rsidP="00D57742">
      <w:pPr>
        <w:pStyle w:val="PL"/>
      </w:pPr>
      <w:r w:rsidRPr="003B2883">
        <w:t xml:space="preserve">        '413':</w:t>
      </w:r>
    </w:p>
    <w:p w14:paraId="5F4083CB" w14:textId="77777777" w:rsidR="00D57742" w:rsidRPr="003B2883" w:rsidRDefault="00D57742" w:rsidP="00D57742">
      <w:pPr>
        <w:pStyle w:val="PL"/>
      </w:pPr>
      <w:r w:rsidRPr="003B2883">
        <w:t xml:space="preserve">          $ref: 'TS29571_CommonData.yaml#/components/responses/413'</w:t>
      </w:r>
    </w:p>
    <w:p w14:paraId="490CE3DA" w14:textId="77777777" w:rsidR="00D57742" w:rsidRPr="003B2883" w:rsidRDefault="00D57742" w:rsidP="00D57742">
      <w:pPr>
        <w:pStyle w:val="PL"/>
      </w:pPr>
      <w:r w:rsidRPr="003B2883">
        <w:t xml:space="preserve">        '415':</w:t>
      </w:r>
    </w:p>
    <w:p w14:paraId="0E8E0B9F" w14:textId="77777777" w:rsidR="00D57742" w:rsidRPr="003B2883" w:rsidRDefault="00D57742" w:rsidP="00D57742">
      <w:pPr>
        <w:pStyle w:val="PL"/>
      </w:pPr>
      <w:r w:rsidRPr="003B2883">
        <w:t xml:space="preserve">          $ref: 'TS29571_CommonData.yaml#/components/responses/415'</w:t>
      </w:r>
    </w:p>
    <w:p w14:paraId="7A609C0A" w14:textId="77777777" w:rsidR="00D57742" w:rsidRPr="003B2883" w:rsidRDefault="00D57742" w:rsidP="00D57742">
      <w:pPr>
        <w:pStyle w:val="PL"/>
      </w:pPr>
      <w:r w:rsidRPr="003B2883">
        <w:t xml:space="preserve">        '429':</w:t>
      </w:r>
    </w:p>
    <w:p w14:paraId="674F1E32" w14:textId="77777777" w:rsidR="00D57742" w:rsidRPr="003B2883" w:rsidRDefault="00D57742" w:rsidP="00D57742">
      <w:pPr>
        <w:pStyle w:val="PL"/>
      </w:pPr>
      <w:r w:rsidRPr="003B2883">
        <w:t xml:space="preserve">          $ref: 'TS29571_CommonData.yaml#/components/responses/429'</w:t>
      </w:r>
    </w:p>
    <w:p w14:paraId="61465A06" w14:textId="77777777" w:rsidR="00D57742" w:rsidRPr="003B2883" w:rsidRDefault="00D57742" w:rsidP="00D57742">
      <w:pPr>
        <w:pStyle w:val="PL"/>
      </w:pPr>
      <w:r w:rsidRPr="003B2883">
        <w:t xml:space="preserve">        '500':</w:t>
      </w:r>
    </w:p>
    <w:p w14:paraId="62F88DAA" w14:textId="77777777" w:rsidR="00D57742" w:rsidRDefault="00D57742" w:rsidP="00D57742">
      <w:pPr>
        <w:pStyle w:val="PL"/>
      </w:pPr>
      <w:r w:rsidRPr="003B2883">
        <w:t xml:space="preserve">          $ref: 'TS29571_CommonData.yaml#/components/responses/500'</w:t>
      </w:r>
    </w:p>
    <w:p w14:paraId="745FABC4" w14:textId="77777777" w:rsidR="00D57742" w:rsidRPr="00B84B6A" w:rsidRDefault="00D57742" w:rsidP="00D57742">
      <w:pPr>
        <w:pStyle w:val="PL"/>
      </w:pPr>
      <w:r w:rsidRPr="00B84B6A">
        <w:t xml:space="preserve">        '50</w:t>
      </w:r>
      <w:r>
        <w:t>1</w:t>
      </w:r>
      <w:r w:rsidRPr="00B84B6A">
        <w:t>':</w:t>
      </w:r>
    </w:p>
    <w:p w14:paraId="154D6575" w14:textId="77777777" w:rsidR="00D57742" w:rsidRDefault="00D57742" w:rsidP="00D57742">
      <w:pPr>
        <w:pStyle w:val="PL"/>
      </w:pPr>
      <w:r w:rsidRPr="00B84B6A">
        <w:t xml:space="preserve">          $ref: 'TS29571_CommonData.yaml#/components/responses/50</w:t>
      </w:r>
      <w:r>
        <w:t>1</w:t>
      </w:r>
      <w:r w:rsidRPr="00B84B6A">
        <w:t>'</w:t>
      </w:r>
    </w:p>
    <w:p w14:paraId="5539F8AB" w14:textId="77777777" w:rsidR="00D57742" w:rsidRPr="003B2883" w:rsidRDefault="00D57742" w:rsidP="00D57742">
      <w:pPr>
        <w:pStyle w:val="PL"/>
      </w:pPr>
      <w:r w:rsidRPr="003B2883">
        <w:t xml:space="preserve">        '50</w:t>
      </w:r>
      <w:r>
        <w:t>2</w:t>
      </w:r>
      <w:r w:rsidRPr="003B2883">
        <w:t>':</w:t>
      </w:r>
    </w:p>
    <w:p w14:paraId="2C0596AF" w14:textId="77777777" w:rsidR="00D57742" w:rsidRPr="003B2883" w:rsidRDefault="00D57742" w:rsidP="00D57742">
      <w:pPr>
        <w:pStyle w:val="PL"/>
      </w:pPr>
      <w:r w:rsidRPr="003B2883">
        <w:t xml:space="preserve">          $ref: 'TS29571_CommonData.yaml#/components/responses/50</w:t>
      </w:r>
      <w:r>
        <w:t>2</w:t>
      </w:r>
      <w:r w:rsidRPr="003B2883">
        <w:t>'</w:t>
      </w:r>
    </w:p>
    <w:p w14:paraId="6D7273E4" w14:textId="77777777" w:rsidR="00D57742" w:rsidRPr="003B2883" w:rsidRDefault="00D57742" w:rsidP="00D57742">
      <w:pPr>
        <w:pStyle w:val="PL"/>
      </w:pPr>
      <w:r w:rsidRPr="003B2883">
        <w:t xml:space="preserve">        '503':</w:t>
      </w:r>
    </w:p>
    <w:p w14:paraId="5AD4D422" w14:textId="77777777" w:rsidR="00D57742" w:rsidRPr="003B2883" w:rsidRDefault="00D57742" w:rsidP="00D57742">
      <w:pPr>
        <w:pStyle w:val="PL"/>
      </w:pPr>
      <w:r w:rsidRPr="003B2883">
        <w:t xml:space="preserve">          $ref: 'TS29571_CommonData.yaml#/components/responses/503'</w:t>
      </w:r>
    </w:p>
    <w:p w14:paraId="31DB022E" w14:textId="77777777" w:rsidR="00D57742" w:rsidRPr="003B2883" w:rsidRDefault="00D57742" w:rsidP="00D57742">
      <w:pPr>
        <w:pStyle w:val="PL"/>
      </w:pPr>
      <w:r w:rsidRPr="003B2883">
        <w:t xml:space="preserve">        default:</w:t>
      </w:r>
    </w:p>
    <w:p w14:paraId="39EF72C8" w14:textId="77777777" w:rsidR="00D57742" w:rsidRPr="003B2883" w:rsidRDefault="00D57742" w:rsidP="00D57742">
      <w:pPr>
        <w:pStyle w:val="PL"/>
      </w:pPr>
      <w:r w:rsidRPr="003B2883">
        <w:t xml:space="preserve">          description: Unexpected error</w:t>
      </w:r>
    </w:p>
    <w:p w14:paraId="321334DB" w14:textId="77777777" w:rsidR="00D57742" w:rsidRPr="003B2883" w:rsidRDefault="00D57742" w:rsidP="00D57742">
      <w:pPr>
        <w:pStyle w:val="PL"/>
      </w:pPr>
      <w:r w:rsidRPr="003B2883">
        <w:t xml:space="preserve">    delete:</w:t>
      </w:r>
    </w:p>
    <w:p w14:paraId="25DF7300" w14:textId="77777777" w:rsidR="00D57742" w:rsidRPr="003B2883" w:rsidRDefault="00D57742" w:rsidP="00D57742">
      <w:pPr>
        <w:pStyle w:val="PL"/>
      </w:pPr>
      <w:r w:rsidRPr="003B2883">
        <w:t xml:space="preserve">      summary: Namf_EventExposure Unsubscribe service Operation</w:t>
      </w:r>
    </w:p>
    <w:p w14:paraId="084B9EBF" w14:textId="77777777" w:rsidR="00D57742" w:rsidRPr="003B2883" w:rsidRDefault="00D57742" w:rsidP="00D57742">
      <w:pPr>
        <w:pStyle w:val="PL"/>
      </w:pPr>
      <w:r w:rsidRPr="003B2883">
        <w:t xml:space="preserve">      tags:</w:t>
      </w:r>
    </w:p>
    <w:p w14:paraId="5815AD66" w14:textId="77777777" w:rsidR="00D57742" w:rsidRPr="003B2883" w:rsidRDefault="00D57742" w:rsidP="00D57742">
      <w:pPr>
        <w:pStyle w:val="PL"/>
      </w:pPr>
      <w:r w:rsidRPr="003B2883">
        <w:t xml:space="preserve">        - Individual subscription (Document)</w:t>
      </w:r>
    </w:p>
    <w:p w14:paraId="52A9FBBE" w14:textId="77777777" w:rsidR="00D57742" w:rsidRPr="003B2883" w:rsidRDefault="00D57742" w:rsidP="00D57742">
      <w:pPr>
        <w:pStyle w:val="PL"/>
      </w:pPr>
      <w:r w:rsidRPr="003B2883">
        <w:t xml:space="preserve">      operationId: Delete</w:t>
      </w:r>
      <w:r>
        <w:t>AMFSetLevelBulk</w:t>
      </w:r>
      <w:r w:rsidRPr="003B2883">
        <w:t>Subscription</w:t>
      </w:r>
    </w:p>
    <w:p w14:paraId="5E2B921F" w14:textId="77777777" w:rsidR="00D57742" w:rsidRPr="003B2883" w:rsidRDefault="00D57742" w:rsidP="00D57742">
      <w:pPr>
        <w:pStyle w:val="PL"/>
      </w:pPr>
      <w:r w:rsidRPr="003B2883">
        <w:t xml:space="preserve">      parameters:</w:t>
      </w:r>
    </w:p>
    <w:p w14:paraId="489190E5" w14:textId="77777777" w:rsidR="00D57742" w:rsidRPr="003B2883" w:rsidRDefault="00D57742" w:rsidP="00D57742">
      <w:pPr>
        <w:pStyle w:val="PL"/>
      </w:pPr>
      <w:r w:rsidRPr="003B2883">
        <w:t xml:space="preserve">        - name: subscriptionId</w:t>
      </w:r>
    </w:p>
    <w:p w14:paraId="13706EAC" w14:textId="77777777" w:rsidR="00D57742" w:rsidRPr="003B2883" w:rsidRDefault="00D57742" w:rsidP="00D57742">
      <w:pPr>
        <w:pStyle w:val="PL"/>
      </w:pPr>
      <w:r w:rsidRPr="003B2883">
        <w:t xml:space="preserve">          in: path</w:t>
      </w:r>
    </w:p>
    <w:p w14:paraId="5B5268EA" w14:textId="77777777" w:rsidR="00D57742" w:rsidRPr="003B2883" w:rsidRDefault="00D57742" w:rsidP="00D57742">
      <w:pPr>
        <w:pStyle w:val="PL"/>
      </w:pPr>
      <w:r w:rsidRPr="003B2883">
        <w:t xml:space="preserve">          required: true</w:t>
      </w:r>
    </w:p>
    <w:p w14:paraId="038FCE33" w14:textId="77777777" w:rsidR="00D57742" w:rsidRPr="003B2883" w:rsidRDefault="00D57742" w:rsidP="00D57742">
      <w:pPr>
        <w:pStyle w:val="PL"/>
      </w:pPr>
      <w:r w:rsidRPr="003B2883">
        <w:t xml:space="preserve">          description: Unique ID of the subscription to be deleted</w:t>
      </w:r>
    </w:p>
    <w:p w14:paraId="3EE6314D" w14:textId="77777777" w:rsidR="00D57742" w:rsidRPr="003B2883" w:rsidRDefault="00D57742" w:rsidP="00D57742">
      <w:pPr>
        <w:pStyle w:val="PL"/>
      </w:pPr>
      <w:r w:rsidRPr="003B2883">
        <w:t xml:space="preserve">          schema:</w:t>
      </w:r>
    </w:p>
    <w:p w14:paraId="1FFE2859" w14:textId="77777777" w:rsidR="00D57742" w:rsidRPr="003B2883" w:rsidRDefault="00D57742" w:rsidP="00D57742">
      <w:pPr>
        <w:pStyle w:val="PL"/>
      </w:pPr>
      <w:r w:rsidRPr="003B2883">
        <w:t xml:space="preserve">            type: string</w:t>
      </w:r>
    </w:p>
    <w:p w14:paraId="745E9BD8" w14:textId="77777777" w:rsidR="00D57742" w:rsidRPr="003B2883" w:rsidRDefault="00D57742" w:rsidP="00D57742">
      <w:pPr>
        <w:pStyle w:val="PL"/>
      </w:pPr>
      <w:r w:rsidRPr="003B2883">
        <w:t xml:space="preserve">      responses:</w:t>
      </w:r>
    </w:p>
    <w:p w14:paraId="6C8DB28A" w14:textId="77777777" w:rsidR="00D57742" w:rsidRPr="003B2883" w:rsidRDefault="00D57742" w:rsidP="00D57742">
      <w:pPr>
        <w:pStyle w:val="PL"/>
      </w:pPr>
      <w:r w:rsidRPr="003B2883">
        <w:t xml:space="preserve">        '204':</w:t>
      </w:r>
    </w:p>
    <w:p w14:paraId="130748C1" w14:textId="77777777" w:rsidR="00D57742" w:rsidRDefault="00D57742" w:rsidP="00D57742">
      <w:pPr>
        <w:pStyle w:val="PL"/>
      </w:pPr>
      <w:r w:rsidRPr="003B2883">
        <w:t xml:space="preserve">          description: Subsription deleted successfully</w:t>
      </w:r>
    </w:p>
    <w:p w14:paraId="197EC7E4"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2FC73D03"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097C6500" w14:textId="77777777" w:rsidR="00D57742" w:rsidRDefault="00D57742" w:rsidP="00D57742">
      <w:pPr>
        <w:pStyle w:val="PL"/>
        <w:rPr>
          <w:lang w:val="en-US"/>
        </w:rPr>
      </w:pPr>
      <w:r w:rsidRPr="00046E6A">
        <w:rPr>
          <w:lang w:val="en-US"/>
        </w:rPr>
        <w:t xml:space="preserve">        '308':</w:t>
      </w:r>
    </w:p>
    <w:p w14:paraId="043B5A5D"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74065F73" w14:textId="77777777" w:rsidR="00D57742" w:rsidRPr="003B2883" w:rsidRDefault="00D57742" w:rsidP="00D57742">
      <w:pPr>
        <w:pStyle w:val="PL"/>
      </w:pPr>
      <w:r w:rsidRPr="003B2883">
        <w:t xml:space="preserve">        '400':</w:t>
      </w:r>
    </w:p>
    <w:p w14:paraId="3388AB6D" w14:textId="77777777" w:rsidR="00D57742" w:rsidRDefault="00D57742" w:rsidP="00D57742">
      <w:pPr>
        <w:pStyle w:val="PL"/>
      </w:pPr>
      <w:r w:rsidRPr="003B2883">
        <w:t xml:space="preserve">          $ref: 'TS29571_CommonData.yaml#/components/responses/400'</w:t>
      </w:r>
    </w:p>
    <w:p w14:paraId="1D2536C3"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7B2993A"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59AD1D5C"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614C43B6" w14:textId="77777777" w:rsidR="00D57742" w:rsidRPr="003B2883" w:rsidRDefault="00D57742" w:rsidP="00D57742">
      <w:pPr>
        <w:pStyle w:val="PL"/>
      </w:pPr>
      <w:r>
        <w:rPr>
          <w:lang w:val="en-US"/>
        </w:rPr>
        <w:t xml:space="preserve">          $ref: </w:t>
      </w:r>
      <w:r w:rsidRPr="00690A26">
        <w:t>'TS29571_CommonData.yaml#/components/</w:t>
      </w:r>
      <w:r>
        <w:t>responses/403'</w:t>
      </w:r>
    </w:p>
    <w:p w14:paraId="45CE8F88" w14:textId="77777777" w:rsidR="00D57742" w:rsidRPr="003B2883" w:rsidRDefault="00D57742" w:rsidP="00D57742">
      <w:pPr>
        <w:pStyle w:val="PL"/>
      </w:pPr>
      <w:r w:rsidRPr="003B2883">
        <w:t xml:space="preserve">        '404':</w:t>
      </w:r>
    </w:p>
    <w:p w14:paraId="20653C42" w14:textId="77777777" w:rsidR="00D57742" w:rsidRPr="003B2883" w:rsidRDefault="00D57742" w:rsidP="00D57742">
      <w:pPr>
        <w:pStyle w:val="PL"/>
      </w:pPr>
      <w:r w:rsidRPr="003B2883">
        <w:t xml:space="preserve">          $ref: 'TS29571_CommonData.yaml#/components/responses/404'</w:t>
      </w:r>
    </w:p>
    <w:p w14:paraId="66C5805F" w14:textId="77777777" w:rsidR="00D57742" w:rsidRPr="003B2883" w:rsidRDefault="00D57742" w:rsidP="00D57742">
      <w:pPr>
        <w:pStyle w:val="PL"/>
      </w:pPr>
      <w:r w:rsidRPr="003B2883">
        <w:t xml:space="preserve">        '411':</w:t>
      </w:r>
    </w:p>
    <w:p w14:paraId="41DAB8E5" w14:textId="77777777" w:rsidR="00D57742" w:rsidRPr="003B2883" w:rsidRDefault="00D57742" w:rsidP="00D57742">
      <w:pPr>
        <w:pStyle w:val="PL"/>
      </w:pPr>
      <w:r w:rsidRPr="003B2883">
        <w:t xml:space="preserve">          $ref: 'TS29571_CommonData.yaml#/components/responses/411'</w:t>
      </w:r>
    </w:p>
    <w:p w14:paraId="7EF3F0BF" w14:textId="77777777" w:rsidR="00D57742" w:rsidRPr="003B2883" w:rsidRDefault="00D57742" w:rsidP="00D57742">
      <w:pPr>
        <w:pStyle w:val="PL"/>
      </w:pPr>
      <w:r w:rsidRPr="003B2883">
        <w:t xml:space="preserve">        '413':</w:t>
      </w:r>
    </w:p>
    <w:p w14:paraId="6F67BB22" w14:textId="77777777" w:rsidR="00D57742" w:rsidRPr="003B2883" w:rsidRDefault="00D57742" w:rsidP="00D57742">
      <w:pPr>
        <w:pStyle w:val="PL"/>
      </w:pPr>
      <w:r w:rsidRPr="003B2883">
        <w:t xml:space="preserve">          $ref: 'TS29571_CommonData.yaml#/components/responses/413'</w:t>
      </w:r>
    </w:p>
    <w:p w14:paraId="7982E8FB" w14:textId="77777777" w:rsidR="00D57742" w:rsidRPr="003B2883" w:rsidRDefault="00D57742" w:rsidP="00D57742">
      <w:pPr>
        <w:pStyle w:val="PL"/>
      </w:pPr>
      <w:r w:rsidRPr="003B2883">
        <w:t xml:space="preserve">        '415':</w:t>
      </w:r>
    </w:p>
    <w:p w14:paraId="2E30D919" w14:textId="77777777" w:rsidR="00D57742" w:rsidRPr="003B2883" w:rsidRDefault="00D57742" w:rsidP="00D57742">
      <w:pPr>
        <w:pStyle w:val="PL"/>
      </w:pPr>
      <w:r w:rsidRPr="003B2883">
        <w:t xml:space="preserve">          $ref: 'TS29571_CommonData.yaml#/components/responses/415'</w:t>
      </w:r>
    </w:p>
    <w:p w14:paraId="23056DEC" w14:textId="77777777" w:rsidR="00D57742" w:rsidRPr="003B2883" w:rsidRDefault="00D57742" w:rsidP="00D57742">
      <w:pPr>
        <w:pStyle w:val="PL"/>
      </w:pPr>
      <w:r w:rsidRPr="003B2883">
        <w:t xml:space="preserve">        '429':</w:t>
      </w:r>
    </w:p>
    <w:p w14:paraId="2256C869" w14:textId="77777777" w:rsidR="00D57742" w:rsidRPr="003B2883" w:rsidRDefault="00D57742" w:rsidP="00D57742">
      <w:pPr>
        <w:pStyle w:val="PL"/>
      </w:pPr>
      <w:r w:rsidRPr="003B2883">
        <w:t xml:space="preserve">          $ref: 'TS29571_CommonData.yaml#/components/responses/429'</w:t>
      </w:r>
    </w:p>
    <w:p w14:paraId="7653172B" w14:textId="77777777" w:rsidR="00D57742" w:rsidRPr="003B2883" w:rsidRDefault="00D57742" w:rsidP="00D57742">
      <w:pPr>
        <w:pStyle w:val="PL"/>
      </w:pPr>
      <w:r w:rsidRPr="003B2883">
        <w:t xml:space="preserve">        '500':</w:t>
      </w:r>
    </w:p>
    <w:p w14:paraId="6CACC135" w14:textId="77777777" w:rsidR="00D57742" w:rsidRDefault="00D57742" w:rsidP="00D57742">
      <w:pPr>
        <w:pStyle w:val="PL"/>
      </w:pPr>
      <w:r w:rsidRPr="003B2883">
        <w:t xml:space="preserve">          $ref: 'TS29571_CommonData.yaml#/components/responses/500'</w:t>
      </w:r>
    </w:p>
    <w:p w14:paraId="3A7D005F" w14:textId="77777777" w:rsidR="00D57742" w:rsidRPr="003B2883" w:rsidRDefault="00D57742" w:rsidP="00D57742">
      <w:pPr>
        <w:pStyle w:val="PL"/>
      </w:pPr>
      <w:r w:rsidRPr="003B2883">
        <w:t xml:space="preserve">        '50</w:t>
      </w:r>
      <w:r>
        <w:t>2</w:t>
      </w:r>
      <w:r w:rsidRPr="003B2883">
        <w:t>':</w:t>
      </w:r>
    </w:p>
    <w:p w14:paraId="68840890" w14:textId="77777777" w:rsidR="00D57742" w:rsidRPr="003B2883" w:rsidRDefault="00D57742" w:rsidP="00D57742">
      <w:pPr>
        <w:pStyle w:val="PL"/>
      </w:pPr>
      <w:r w:rsidRPr="003B2883">
        <w:t xml:space="preserve">          $ref: 'TS29571_CommonData.yaml#/components/responses/50</w:t>
      </w:r>
      <w:r>
        <w:t>2</w:t>
      </w:r>
      <w:r w:rsidRPr="003B2883">
        <w:t>'</w:t>
      </w:r>
    </w:p>
    <w:p w14:paraId="2C49642A" w14:textId="77777777" w:rsidR="00D57742" w:rsidRPr="003B2883" w:rsidRDefault="00D57742" w:rsidP="00D57742">
      <w:pPr>
        <w:pStyle w:val="PL"/>
      </w:pPr>
      <w:r w:rsidRPr="003B2883">
        <w:t xml:space="preserve">        '503':</w:t>
      </w:r>
    </w:p>
    <w:p w14:paraId="16946FA9" w14:textId="77777777" w:rsidR="00D57742" w:rsidRPr="003B2883" w:rsidRDefault="00D57742" w:rsidP="00D57742">
      <w:pPr>
        <w:pStyle w:val="PL"/>
      </w:pPr>
      <w:r w:rsidRPr="003B2883">
        <w:t xml:space="preserve">          $ref: 'TS29571_CommonData.yaml#/components/responses/503'</w:t>
      </w:r>
    </w:p>
    <w:p w14:paraId="578C560C" w14:textId="77777777" w:rsidR="00D57742" w:rsidRPr="003B2883" w:rsidRDefault="00D57742" w:rsidP="00D57742">
      <w:pPr>
        <w:pStyle w:val="PL"/>
      </w:pPr>
      <w:r w:rsidRPr="003B2883">
        <w:t xml:space="preserve">        default:</w:t>
      </w:r>
    </w:p>
    <w:p w14:paraId="3DCDF848" w14:textId="77777777" w:rsidR="00D57742" w:rsidRPr="003B2883" w:rsidRDefault="00D57742" w:rsidP="00D57742">
      <w:pPr>
        <w:pStyle w:val="PL"/>
      </w:pPr>
      <w:r w:rsidRPr="003B2883">
        <w:t xml:space="preserve">          description: Unexpected error</w:t>
      </w:r>
    </w:p>
    <w:p w14:paraId="21BAA78B" w14:textId="77777777" w:rsidR="00D57742" w:rsidRDefault="00D57742" w:rsidP="00D57742">
      <w:pPr>
        <w:pStyle w:val="PL"/>
      </w:pPr>
    </w:p>
    <w:p w14:paraId="10BA3A9E" w14:textId="77777777" w:rsidR="00D57742" w:rsidRDefault="00D57742" w:rsidP="00D57742">
      <w:pPr>
        <w:pStyle w:val="PL"/>
      </w:pPr>
    </w:p>
    <w:p w14:paraId="53677EF0" w14:textId="77777777" w:rsidR="00D57742" w:rsidRPr="003B2883" w:rsidRDefault="00D57742" w:rsidP="00D57742">
      <w:pPr>
        <w:pStyle w:val="PL"/>
      </w:pPr>
    </w:p>
    <w:p w14:paraId="447D983A" w14:textId="77777777" w:rsidR="00D57742" w:rsidRPr="003B2883" w:rsidRDefault="00D57742" w:rsidP="00D57742">
      <w:pPr>
        <w:pStyle w:val="PL"/>
      </w:pPr>
      <w:r w:rsidRPr="003B2883">
        <w:t>components:</w:t>
      </w:r>
    </w:p>
    <w:p w14:paraId="2145B726" w14:textId="77777777" w:rsidR="00D57742" w:rsidRPr="003B2883" w:rsidRDefault="00D57742" w:rsidP="00D57742">
      <w:pPr>
        <w:pStyle w:val="PL"/>
      </w:pPr>
      <w:r w:rsidRPr="003B2883">
        <w:t xml:space="preserve">  securitySchemes:</w:t>
      </w:r>
    </w:p>
    <w:p w14:paraId="0A8FEAA0" w14:textId="77777777" w:rsidR="00D57742" w:rsidRPr="003B2883" w:rsidRDefault="00D57742" w:rsidP="00D57742">
      <w:pPr>
        <w:pStyle w:val="PL"/>
      </w:pPr>
      <w:r w:rsidRPr="003B2883">
        <w:t xml:space="preserve">    oAuth2ClientCredentials:</w:t>
      </w:r>
    </w:p>
    <w:p w14:paraId="4E28A9FB" w14:textId="77777777" w:rsidR="00D57742" w:rsidRPr="003B2883" w:rsidRDefault="00D57742" w:rsidP="00D57742">
      <w:pPr>
        <w:pStyle w:val="PL"/>
      </w:pPr>
      <w:r w:rsidRPr="003B2883">
        <w:lastRenderedPageBreak/>
        <w:t xml:space="preserve">      type: oauth2</w:t>
      </w:r>
    </w:p>
    <w:p w14:paraId="090DE252" w14:textId="77777777" w:rsidR="00D57742" w:rsidRPr="003B2883" w:rsidRDefault="00D57742" w:rsidP="00D57742">
      <w:pPr>
        <w:pStyle w:val="PL"/>
      </w:pPr>
      <w:r w:rsidRPr="003B2883">
        <w:t xml:space="preserve">      flows:</w:t>
      </w:r>
    </w:p>
    <w:p w14:paraId="74B018FC" w14:textId="77777777" w:rsidR="00D57742" w:rsidRPr="003B2883" w:rsidRDefault="00D57742" w:rsidP="00D57742">
      <w:pPr>
        <w:pStyle w:val="PL"/>
      </w:pPr>
      <w:r w:rsidRPr="003B2883">
        <w:t xml:space="preserve">        clientCredentials:</w:t>
      </w:r>
    </w:p>
    <w:p w14:paraId="22BB7A67" w14:textId="77777777" w:rsidR="00D57742" w:rsidRPr="003B2883" w:rsidRDefault="00D57742" w:rsidP="00D57742">
      <w:pPr>
        <w:pStyle w:val="PL"/>
      </w:pPr>
      <w:r w:rsidRPr="003B2883">
        <w:t xml:space="preserve">          tokenUrl: '{nrfApiRoot}/oauth2/token'</w:t>
      </w:r>
    </w:p>
    <w:p w14:paraId="0D5388D4" w14:textId="77777777" w:rsidR="00D57742" w:rsidRPr="003B2883" w:rsidRDefault="00D57742" w:rsidP="00D57742">
      <w:pPr>
        <w:pStyle w:val="PL"/>
      </w:pPr>
      <w:r w:rsidRPr="003B2883">
        <w:t xml:space="preserve">          scopes:</w:t>
      </w:r>
    </w:p>
    <w:p w14:paraId="58B4E476" w14:textId="77777777" w:rsidR="00D57742" w:rsidRPr="003B2883" w:rsidRDefault="00D57742" w:rsidP="00D57742">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2EAD6C98" w14:textId="77777777" w:rsidR="00D57742" w:rsidRPr="003B2883" w:rsidRDefault="00D57742" w:rsidP="00D57742">
      <w:pPr>
        <w:pStyle w:val="PL"/>
      </w:pPr>
      <w:r w:rsidRPr="003B2883">
        <w:t xml:space="preserve">  schemas:</w:t>
      </w:r>
    </w:p>
    <w:p w14:paraId="4E2BC202" w14:textId="77777777" w:rsidR="00D57742" w:rsidRDefault="00D57742" w:rsidP="00D57742">
      <w:pPr>
        <w:pStyle w:val="PL"/>
      </w:pPr>
      <w:r w:rsidRPr="003B2883">
        <w:t xml:space="preserve">    AmfEventSubscription:</w:t>
      </w:r>
    </w:p>
    <w:p w14:paraId="7FBEA8CE" w14:textId="77777777" w:rsidR="00D57742" w:rsidRPr="003B2883" w:rsidRDefault="00D57742" w:rsidP="00D57742">
      <w:pPr>
        <w:pStyle w:val="PL"/>
      </w:pPr>
      <w:r>
        <w:t xml:space="preserve">      description: </w:t>
      </w:r>
      <w:r w:rsidRPr="003B2883">
        <w:rPr>
          <w:rFonts w:cs="Arial"/>
          <w:szCs w:val="18"/>
        </w:rPr>
        <w:t>Represents an individual event subscription resource on AMF</w:t>
      </w:r>
    </w:p>
    <w:p w14:paraId="505EDE1F" w14:textId="77777777" w:rsidR="00D57742" w:rsidRPr="003B2883" w:rsidRDefault="00D57742" w:rsidP="00D57742">
      <w:pPr>
        <w:pStyle w:val="PL"/>
      </w:pPr>
      <w:r w:rsidRPr="003B2883">
        <w:t xml:space="preserve">      type: object</w:t>
      </w:r>
    </w:p>
    <w:p w14:paraId="627C2BB1" w14:textId="77777777" w:rsidR="00D57742" w:rsidRPr="003B2883" w:rsidRDefault="00D57742" w:rsidP="00D57742">
      <w:pPr>
        <w:pStyle w:val="PL"/>
      </w:pPr>
      <w:r w:rsidRPr="003B2883">
        <w:t xml:space="preserve">      properties:</w:t>
      </w:r>
    </w:p>
    <w:p w14:paraId="50A51CBC" w14:textId="77777777" w:rsidR="00D57742" w:rsidRPr="003B2883" w:rsidRDefault="00D57742" w:rsidP="00D57742">
      <w:pPr>
        <w:pStyle w:val="PL"/>
      </w:pPr>
      <w:r w:rsidRPr="003B2883">
        <w:t xml:space="preserve">        eventList:</w:t>
      </w:r>
    </w:p>
    <w:p w14:paraId="694C46AA" w14:textId="77777777" w:rsidR="00D57742" w:rsidRPr="003B2883" w:rsidRDefault="00D57742" w:rsidP="00D57742">
      <w:pPr>
        <w:pStyle w:val="PL"/>
      </w:pPr>
      <w:r w:rsidRPr="003B2883">
        <w:t xml:space="preserve">          type: array</w:t>
      </w:r>
    </w:p>
    <w:p w14:paraId="2E3FD6F4" w14:textId="77777777" w:rsidR="00D57742" w:rsidRPr="003B2883" w:rsidRDefault="00D57742" w:rsidP="00D57742">
      <w:pPr>
        <w:pStyle w:val="PL"/>
      </w:pPr>
      <w:r w:rsidRPr="003B2883">
        <w:t xml:space="preserve">          items:</w:t>
      </w:r>
    </w:p>
    <w:p w14:paraId="62261765" w14:textId="77777777" w:rsidR="00D57742" w:rsidRPr="003B2883" w:rsidRDefault="00D57742" w:rsidP="00D57742">
      <w:pPr>
        <w:pStyle w:val="PL"/>
      </w:pPr>
      <w:r w:rsidRPr="003B2883">
        <w:t xml:space="preserve">            $ref: '#/components/schemas/AmfEvent'</w:t>
      </w:r>
    </w:p>
    <w:p w14:paraId="6A5C65D7" w14:textId="77777777" w:rsidR="00D57742" w:rsidRPr="003B2883" w:rsidRDefault="00D57742" w:rsidP="00D57742">
      <w:pPr>
        <w:pStyle w:val="PL"/>
      </w:pPr>
      <w:r w:rsidRPr="003B2883">
        <w:t xml:space="preserve">          minItems: 1</w:t>
      </w:r>
    </w:p>
    <w:p w14:paraId="75BBD560" w14:textId="77777777" w:rsidR="00D57742" w:rsidRPr="003B2883" w:rsidRDefault="00D57742" w:rsidP="00D57742">
      <w:pPr>
        <w:pStyle w:val="PL"/>
      </w:pPr>
      <w:r w:rsidRPr="003B2883">
        <w:t xml:space="preserve">        eventNotifyUri:</w:t>
      </w:r>
    </w:p>
    <w:p w14:paraId="41F5AFC6" w14:textId="77777777" w:rsidR="00D57742" w:rsidRPr="003B2883" w:rsidRDefault="00D57742" w:rsidP="00D57742">
      <w:pPr>
        <w:pStyle w:val="PL"/>
      </w:pPr>
      <w:r w:rsidRPr="003B2883">
        <w:t xml:space="preserve">          $ref: 'TS29571_CommonData.yaml#/components/schemas/Uri'</w:t>
      </w:r>
    </w:p>
    <w:p w14:paraId="096507FD" w14:textId="77777777" w:rsidR="00D57742" w:rsidRPr="003B2883" w:rsidRDefault="00D57742" w:rsidP="00D57742">
      <w:pPr>
        <w:pStyle w:val="PL"/>
      </w:pPr>
      <w:r w:rsidRPr="003B2883">
        <w:t xml:space="preserve">        notifyCorrelationId:</w:t>
      </w:r>
    </w:p>
    <w:p w14:paraId="03F02C36" w14:textId="77777777" w:rsidR="00D57742" w:rsidRPr="003B2883" w:rsidRDefault="00D57742" w:rsidP="00D57742">
      <w:pPr>
        <w:pStyle w:val="PL"/>
      </w:pPr>
      <w:r w:rsidRPr="003B2883">
        <w:t xml:space="preserve">          type: string</w:t>
      </w:r>
    </w:p>
    <w:p w14:paraId="2FDCC90B" w14:textId="77777777" w:rsidR="00D57742" w:rsidRPr="003B2883" w:rsidRDefault="00D57742" w:rsidP="00D57742">
      <w:pPr>
        <w:pStyle w:val="PL"/>
      </w:pPr>
      <w:r w:rsidRPr="003B2883">
        <w:t xml:space="preserve">        nfId:</w:t>
      </w:r>
    </w:p>
    <w:p w14:paraId="44197207" w14:textId="77777777" w:rsidR="00D57742" w:rsidRPr="003B2883" w:rsidRDefault="00D57742" w:rsidP="00D57742">
      <w:pPr>
        <w:pStyle w:val="PL"/>
      </w:pPr>
      <w:r w:rsidRPr="003B2883">
        <w:t xml:space="preserve">          $ref: 'TS29571_CommonData.yaml#/components/schemas/NfInstanceId'</w:t>
      </w:r>
    </w:p>
    <w:p w14:paraId="1F3857E1" w14:textId="77777777" w:rsidR="00D57742" w:rsidRPr="003B2883" w:rsidRDefault="00D57742" w:rsidP="00D57742">
      <w:pPr>
        <w:pStyle w:val="PL"/>
      </w:pPr>
      <w:r w:rsidRPr="003B2883">
        <w:t xml:space="preserve">        subsChangeNotifyUri:</w:t>
      </w:r>
    </w:p>
    <w:p w14:paraId="4F900457" w14:textId="77777777" w:rsidR="00D57742" w:rsidRPr="003B2883" w:rsidRDefault="00D57742" w:rsidP="00D57742">
      <w:pPr>
        <w:pStyle w:val="PL"/>
      </w:pPr>
      <w:r w:rsidRPr="003B2883">
        <w:t xml:space="preserve">          $ref: 'TS29571_CommonData.yaml#/components/schemas/Uri'</w:t>
      </w:r>
    </w:p>
    <w:p w14:paraId="630360E2" w14:textId="77777777" w:rsidR="00D57742" w:rsidRPr="003B2883" w:rsidRDefault="00D57742" w:rsidP="00D57742">
      <w:pPr>
        <w:pStyle w:val="PL"/>
      </w:pPr>
      <w:r w:rsidRPr="003B2883">
        <w:t xml:space="preserve">        subsChangeNotifyCorrelationId:</w:t>
      </w:r>
    </w:p>
    <w:p w14:paraId="13A8B1CB" w14:textId="77777777" w:rsidR="00D57742" w:rsidRPr="003B2883" w:rsidRDefault="00D57742" w:rsidP="00D57742">
      <w:pPr>
        <w:pStyle w:val="PL"/>
      </w:pPr>
      <w:r w:rsidRPr="003B2883">
        <w:t xml:space="preserve">          type: string</w:t>
      </w:r>
    </w:p>
    <w:p w14:paraId="49B97D9B" w14:textId="77777777" w:rsidR="00D57742" w:rsidRPr="003B2883" w:rsidRDefault="00D57742" w:rsidP="00D57742">
      <w:pPr>
        <w:pStyle w:val="PL"/>
      </w:pPr>
      <w:r w:rsidRPr="003B2883">
        <w:t xml:space="preserve">        supi:</w:t>
      </w:r>
    </w:p>
    <w:p w14:paraId="6C147A5F" w14:textId="77777777" w:rsidR="00D57742" w:rsidRPr="003B2883" w:rsidRDefault="00D57742" w:rsidP="00D57742">
      <w:pPr>
        <w:pStyle w:val="PL"/>
      </w:pPr>
      <w:r w:rsidRPr="003B2883">
        <w:t xml:space="preserve">          $ref: 'TS29571_CommonData.yaml#/components/schemas/Supi'</w:t>
      </w:r>
    </w:p>
    <w:p w14:paraId="68A79142" w14:textId="77777777" w:rsidR="00D57742" w:rsidRPr="003B2883" w:rsidRDefault="00D57742" w:rsidP="00D57742">
      <w:pPr>
        <w:pStyle w:val="PL"/>
      </w:pPr>
      <w:r w:rsidRPr="003B2883">
        <w:t xml:space="preserve">        groupId:</w:t>
      </w:r>
    </w:p>
    <w:p w14:paraId="7F7C8FD4" w14:textId="77777777" w:rsidR="00D57742" w:rsidRDefault="00D57742" w:rsidP="00D57742">
      <w:pPr>
        <w:pStyle w:val="PL"/>
      </w:pPr>
      <w:r w:rsidRPr="003B2883">
        <w:t xml:space="preserve">          $ref: 'TS29571_CommonData.yaml#/components/schemas/GroupId'</w:t>
      </w:r>
    </w:p>
    <w:p w14:paraId="68A6A5B5" w14:textId="77777777" w:rsidR="00D57742" w:rsidRDefault="00D57742" w:rsidP="00D57742">
      <w:pPr>
        <w:pStyle w:val="PL"/>
      </w:pPr>
      <w:r w:rsidRPr="003B2883">
        <w:t xml:space="preserve">        </w:t>
      </w:r>
      <w:r>
        <w:t>excludeSupiList</w:t>
      </w:r>
      <w:r w:rsidRPr="003B2883">
        <w:t>:</w:t>
      </w:r>
    </w:p>
    <w:p w14:paraId="5C300DF5" w14:textId="77777777" w:rsidR="00D57742" w:rsidRDefault="00D57742" w:rsidP="00D57742">
      <w:pPr>
        <w:pStyle w:val="PL"/>
      </w:pPr>
      <w:r>
        <w:t xml:space="preserve">          type: array</w:t>
      </w:r>
    </w:p>
    <w:p w14:paraId="3A945DD9" w14:textId="77777777" w:rsidR="00D57742" w:rsidRPr="003B2883" w:rsidRDefault="00D57742" w:rsidP="00D57742">
      <w:pPr>
        <w:pStyle w:val="PL"/>
      </w:pPr>
      <w:r>
        <w:t xml:space="preserve">          items:</w:t>
      </w:r>
    </w:p>
    <w:p w14:paraId="68E1329C" w14:textId="77777777" w:rsidR="00D57742" w:rsidRDefault="00D57742" w:rsidP="00D57742">
      <w:pPr>
        <w:pStyle w:val="PL"/>
      </w:pPr>
      <w:r>
        <w:t xml:space="preserve">  </w:t>
      </w:r>
      <w:r w:rsidRPr="003B2883">
        <w:t xml:space="preserve">          $ref: 'TS29571_CommonData.yaml#/components/schemas/</w:t>
      </w:r>
      <w:r>
        <w:t>Supi</w:t>
      </w:r>
      <w:r w:rsidRPr="003B2883">
        <w:t>'</w:t>
      </w:r>
    </w:p>
    <w:p w14:paraId="225F7047" w14:textId="77777777" w:rsidR="00D57742" w:rsidRPr="003B2883" w:rsidRDefault="00D57742" w:rsidP="00D57742">
      <w:pPr>
        <w:pStyle w:val="PL"/>
      </w:pPr>
      <w:r>
        <w:t xml:space="preserve">          minItems: 1</w:t>
      </w:r>
    </w:p>
    <w:p w14:paraId="426312F5" w14:textId="77777777" w:rsidR="00D57742" w:rsidRPr="003B2883" w:rsidRDefault="00D57742" w:rsidP="00D57742">
      <w:pPr>
        <w:pStyle w:val="PL"/>
      </w:pPr>
      <w:r w:rsidRPr="003B2883">
        <w:t xml:space="preserve">        </w:t>
      </w:r>
      <w:r>
        <w:t>excludeGpsiList</w:t>
      </w:r>
      <w:r w:rsidRPr="003B2883">
        <w:t>:</w:t>
      </w:r>
    </w:p>
    <w:p w14:paraId="6DDB1F90" w14:textId="77777777" w:rsidR="00D57742" w:rsidRDefault="00D57742" w:rsidP="00D57742">
      <w:pPr>
        <w:pStyle w:val="PL"/>
      </w:pPr>
      <w:r>
        <w:t xml:space="preserve">          type: array</w:t>
      </w:r>
    </w:p>
    <w:p w14:paraId="0A56B9FF" w14:textId="77777777" w:rsidR="00D57742" w:rsidRPr="003B2883" w:rsidRDefault="00D57742" w:rsidP="00D57742">
      <w:pPr>
        <w:pStyle w:val="PL"/>
      </w:pPr>
      <w:r>
        <w:t xml:space="preserve">          items:</w:t>
      </w:r>
    </w:p>
    <w:p w14:paraId="3C2A27A8" w14:textId="77777777" w:rsidR="00D57742" w:rsidRDefault="00D57742" w:rsidP="00D57742">
      <w:pPr>
        <w:pStyle w:val="PL"/>
      </w:pPr>
      <w:r>
        <w:t xml:space="preserve">  </w:t>
      </w:r>
      <w:r w:rsidRPr="003B2883">
        <w:t xml:space="preserve">          $ref: 'TS29571_CommonData.yaml#/components/schemas/</w:t>
      </w:r>
      <w:r>
        <w:t>Gpsi</w:t>
      </w:r>
      <w:r w:rsidRPr="003B2883">
        <w:t>'</w:t>
      </w:r>
    </w:p>
    <w:p w14:paraId="38401E77" w14:textId="77777777" w:rsidR="00D57742" w:rsidRDefault="00D57742" w:rsidP="00D57742">
      <w:pPr>
        <w:pStyle w:val="PL"/>
      </w:pPr>
      <w:r>
        <w:t xml:space="preserve">          minItems: 1</w:t>
      </w:r>
    </w:p>
    <w:p w14:paraId="0EDD8B2F" w14:textId="77777777" w:rsidR="00D57742" w:rsidRDefault="00D57742" w:rsidP="00D57742">
      <w:pPr>
        <w:pStyle w:val="PL"/>
      </w:pPr>
      <w:r w:rsidRPr="003B2883">
        <w:t xml:space="preserve">        </w:t>
      </w:r>
      <w:r>
        <w:t>includeSupiList</w:t>
      </w:r>
      <w:r w:rsidRPr="003B2883">
        <w:t>:</w:t>
      </w:r>
    </w:p>
    <w:p w14:paraId="64313648" w14:textId="77777777" w:rsidR="00D57742" w:rsidRDefault="00D57742" w:rsidP="00D57742">
      <w:pPr>
        <w:pStyle w:val="PL"/>
      </w:pPr>
      <w:r>
        <w:t xml:space="preserve">          type: array</w:t>
      </w:r>
    </w:p>
    <w:p w14:paraId="4EFC4870" w14:textId="77777777" w:rsidR="00D57742" w:rsidRPr="003B2883" w:rsidRDefault="00D57742" w:rsidP="00D57742">
      <w:pPr>
        <w:pStyle w:val="PL"/>
      </w:pPr>
      <w:r>
        <w:t xml:space="preserve">          items:</w:t>
      </w:r>
    </w:p>
    <w:p w14:paraId="3F73DA30" w14:textId="77777777" w:rsidR="00D57742" w:rsidRDefault="00D57742" w:rsidP="00D57742">
      <w:pPr>
        <w:pStyle w:val="PL"/>
      </w:pPr>
      <w:r>
        <w:t xml:space="preserve">  </w:t>
      </w:r>
      <w:r w:rsidRPr="003B2883">
        <w:t xml:space="preserve">          $ref: 'TS29571_CommonData.yaml#/components/schemas/</w:t>
      </w:r>
      <w:r>
        <w:t>Supi</w:t>
      </w:r>
      <w:r w:rsidRPr="003B2883">
        <w:t>'</w:t>
      </w:r>
    </w:p>
    <w:p w14:paraId="5A8633AF" w14:textId="77777777" w:rsidR="00D57742" w:rsidRPr="003B2883" w:rsidRDefault="00D57742" w:rsidP="00D57742">
      <w:pPr>
        <w:pStyle w:val="PL"/>
      </w:pPr>
      <w:r>
        <w:t xml:space="preserve">          minItems: 1</w:t>
      </w:r>
    </w:p>
    <w:p w14:paraId="6979AF04" w14:textId="77777777" w:rsidR="00D57742" w:rsidRPr="003B2883" w:rsidRDefault="00D57742" w:rsidP="00D57742">
      <w:pPr>
        <w:pStyle w:val="PL"/>
      </w:pPr>
      <w:r w:rsidRPr="003B2883">
        <w:t xml:space="preserve">        </w:t>
      </w:r>
      <w:r>
        <w:t>includeGpsiList</w:t>
      </w:r>
      <w:r w:rsidRPr="003B2883">
        <w:t>:</w:t>
      </w:r>
    </w:p>
    <w:p w14:paraId="7C3C229D" w14:textId="77777777" w:rsidR="00D57742" w:rsidRDefault="00D57742" w:rsidP="00D57742">
      <w:pPr>
        <w:pStyle w:val="PL"/>
      </w:pPr>
      <w:r>
        <w:t xml:space="preserve">          type: array</w:t>
      </w:r>
    </w:p>
    <w:p w14:paraId="2A08CC09" w14:textId="77777777" w:rsidR="00D57742" w:rsidRPr="003B2883" w:rsidRDefault="00D57742" w:rsidP="00D57742">
      <w:pPr>
        <w:pStyle w:val="PL"/>
      </w:pPr>
      <w:r>
        <w:t xml:space="preserve">          items:</w:t>
      </w:r>
    </w:p>
    <w:p w14:paraId="2E88376F" w14:textId="77777777" w:rsidR="00D57742" w:rsidRDefault="00D57742" w:rsidP="00D57742">
      <w:pPr>
        <w:pStyle w:val="PL"/>
      </w:pPr>
      <w:r>
        <w:t xml:space="preserve">  </w:t>
      </w:r>
      <w:r w:rsidRPr="003B2883">
        <w:t xml:space="preserve">          $ref: 'TS29571_CommonData.yaml#/components/schemas/</w:t>
      </w:r>
      <w:r>
        <w:t>Gpsi</w:t>
      </w:r>
      <w:r w:rsidRPr="003B2883">
        <w:t>'</w:t>
      </w:r>
    </w:p>
    <w:p w14:paraId="3AC35FB6" w14:textId="77777777" w:rsidR="00D57742" w:rsidRPr="003B2883" w:rsidRDefault="00D57742" w:rsidP="00D57742">
      <w:pPr>
        <w:pStyle w:val="PL"/>
      </w:pPr>
      <w:r>
        <w:t xml:space="preserve">          minItems: 1</w:t>
      </w:r>
    </w:p>
    <w:p w14:paraId="743BA068" w14:textId="77777777" w:rsidR="00D57742" w:rsidRPr="003B2883" w:rsidRDefault="00D57742" w:rsidP="00D57742">
      <w:pPr>
        <w:pStyle w:val="PL"/>
      </w:pPr>
      <w:r w:rsidRPr="003B2883">
        <w:t xml:space="preserve">        gpsi:</w:t>
      </w:r>
    </w:p>
    <w:p w14:paraId="2E85A713" w14:textId="77777777" w:rsidR="00D57742" w:rsidRPr="003B2883" w:rsidRDefault="00D57742" w:rsidP="00D57742">
      <w:pPr>
        <w:pStyle w:val="PL"/>
      </w:pPr>
      <w:r w:rsidRPr="003B2883">
        <w:t xml:space="preserve">          $ref: 'TS29571_CommonData.yaml#/components/schemas/Gpsi'</w:t>
      </w:r>
    </w:p>
    <w:p w14:paraId="58674FF4" w14:textId="77777777" w:rsidR="00D57742" w:rsidRPr="003B2883" w:rsidRDefault="00D57742" w:rsidP="00D57742">
      <w:pPr>
        <w:pStyle w:val="PL"/>
      </w:pPr>
      <w:r w:rsidRPr="003B2883">
        <w:t xml:space="preserve">        pei:</w:t>
      </w:r>
    </w:p>
    <w:p w14:paraId="0E732B7F" w14:textId="77777777" w:rsidR="00D57742" w:rsidRPr="003B2883" w:rsidRDefault="00D57742" w:rsidP="00D57742">
      <w:pPr>
        <w:pStyle w:val="PL"/>
      </w:pPr>
      <w:r w:rsidRPr="003B2883">
        <w:t xml:space="preserve">          $ref: 'TS29571_CommonData.yaml#/components/schemas/Pei'</w:t>
      </w:r>
    </w:p>
    <w:p w14:paraId="7358512B" w14:textId="77777777" w:rsidR="00D57742" w:rsidRPr="003B2883" w:rsidRDefault="00D57742" w:rsidP="00D57742">
      <w:pPr>
        <w:pStyle w:val="PL"/>
      </w:pPr>
      <w:r w:rsidRPr="003B2883">
        <w:t xml:space="preserve">        anyUE:</w:t>
      </w:r>
    </w:p>
    <w:p w14:paraId="1E2EDB01" w14:textId="77777777" w:rsidR="00D57742" w:rsidRPr="003B2883" w:rsidRDefault="00D57742" w:rsidP="00D57742">
      <w:pPr>
        <w:pStyle w:val="PL"/>
      </w:pPr>
      <w:r w:rsidRPr="003B2883">
        <w:t xml:space="preserve">          type: boolean</w:t>
      </w:r>
    </w:p>
    <w:p w14:paraId="06947CEC" w14:textId="77777777" w:rsidR="00D57742" w:rsidRPr="003B2883" w:rsidRDefault="00D57742" w:rsidP="00D57742">
      <w:pPr>
        <w:pStyle w:val="PL"/>
      </w:pPr>
      <w:r w:rsidRPr="003B2883">
        <w:t xml:space="preserve">        options:</w:t>
      </w:r>
    </w:p>
    <w:p w14:paraId="09892F1F" w14:textId="77777777" w:rsidR="00D57742" w:rsidRDefault="00D57742" w:rsidP="00D57742">
      <w:pPr>
        <w:pStyle w:val="PL"/>
      </w:pPr>
      <w:r w:rsidRPr="003B2883">
        <w:t xml:space="preserve">          $ref: '#/components/schemas/AmfEventMode'</w:t>
      </w:r>
    </w:p>
    <w:p w14:paraId="6EE17361" w14:textId="77777777" w:rsidR="00D57742" w:rsidRPr="002E5CBA" w:rsidRDefault="00D57742" w:rsidP="00D57742">
      <w:pPr>
        <w:pStyle w:val="PL"/>
        <w:rPr>
          <w:lang w:val="en-US"/>
        </w:rPr>
      </w:pPr>
      <w:r w:rsidRPr="002E5CBA">
        <w:rPr>
          <w:lang w:val="en-US"/>
        </w:rPr>
        <w:t xml:space="preserve">        </w:t>
      </w:r>
      <w:r>
        <w:rPr>
          <w:lang w:val="en-US"/>
        </w:rPr>
        <w:t>sourceNfType</w:t>
      </w:r>
      <w:r w:rsidRPr="002E5CBA">
        <w:rPr>
          <w:lang w:val="en-US"/>
        </w:rPr>
        <w:t>:</w:t>
      </w:r>
    </w:p>
    <w:p w14:paraId="5A143624" w14:textId="77777777" w:rsidR="00D57742" w:rsidRDefault="00D57742" w:rsidP="00D57742">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46DDE1D" w14:textId="77777777" w:rsidR="00D57742" w:rsidRPr="003B2883" w:rsidRDefault="00D57742" w:rsidP="00D57742">
      <w:pPr>
        <w:pStyle w:val="PL"/>
      </w:pPr>
      <w:r w:rsidRPr="003B2883">
        <w:t xml:space="preserve">        </w:t>
      </w:r>
      <w:r>
        <w:t>termNotifyInd</w:t>
      </w:r>
      <w:r w:rsidRPr="003B2883">
        <w:t>:</w:t>
      </w:r>
    </w:p>
    <w:p w14:paraId="15EEF2FA" w14:textId="77777777" w:rsidR="00D57742" w:rsidRPr="003B2883" w:rsidRDefault="00D57742" w:rsidP="00D57742">
      <w:pPr>
        <w:pStyle w:val="PL"/>
      </w:pPr>
      <w:r w:rsidRPr="003B2883">
        <w:t xml:space="preserve">          type: boolean</w:t>
      </w:r>
    </w:p>
    <w:p w14:paraId="0AEC1EA4" w14:textId="77777777" w:rsidR="00D57742" w:rsidRPr="003B2883" w:rsidRDefault="00D57742" w:rsidP="00D57742">
      <w:pPr>
        <w:pStyle w:val="PL"/>
      </w:pPr>
      <w:r w:rsidRPr="003B2883">
        <w:t xml:space="preserve">      required:</w:t>
      </w:r>
    </w:p>
    <w:p w14:paraId="1F602770" w14:textId="77777777" w:rsidR="00D57742" w:rsidRPr="003B2883" w:rsidRDefault="00D57742" w:rsidP="00D57742">
      <w:pPr>
        <w:pStyle w:val="PL"/>
      </w:pPr>
      <w:r w:rsidRPr="003B2883">
        <w:t xml:space="preserve">        - eventList</w:t>
      </w:r>
    </w:p>
    <w:p w14:paraId="46D5AD75" w14:textId="77777777" w:rsidR="00D57742" w:rsidRPr="003B2883" w:rsidRDefault="00D57742" w:rsidP="00D57742">
      <w:pPr>
        <w:pStyle w:val="PL"/>
      </w:pPr>
      <w:r w:rsidRPr="003B2883">
        <w:t xml:space="preserve">        - eventNotifyUri</w:t>
      </w:r>
    </w:p>
    <w:p w14:paraId="0E6C3D12" w14:textId="77777777" w:rsidR="00D57742" w:rsidRPr="003B2883" w:rsidRDefault="00D57742" w:rsidP="00D57742">
      <w:pPr>
        <w:pStyle w:val="PL"/>
      </w:pPr>
      <w:r w:rsidRPr="003B2883">
        <w:t xml:space="preserve">        - notifyCorrelationId</w:t>
      </w:r>
    </w:p>
    <w:p w14:paraId="696F8DAA" w14:textId="77777777" w:rsidR="00D57742" w:rsidRPr="003B2883" w:rsidRDefault="00D57742" w:rsidP="00D57742">
      <w:pPr>
        <w:pStyle w:val="PL"/>
      </w:pPr>
      <w:r w:rsidRPr="003B2883">
        <w:t xml:space="preserve">        - nfId</w:t>
      </w:r>
    </w:p>
    <w:p w14:paraId="779AA073" w14:textId="77777777" w:rsidR="00D57742" w:rsidRDefault="00D57742" w:rsidP="00D57742">
      <w:pPr>
        <w:pStyle w:val="PL"/>
      </w:pPr>
    </w:p>
    <w:p w14:paraId="020A58FD" w14:textId="77777777" w:rsidR="00D57742" w:rsidRDefault="00D57742" w:rsidP="00D57742">
      <w:pPr>
        <w:pStyle w:val="PL"/>
      </w:pPr>
      <w:r w:rsidRPr="003B2883">
        <w:t xml:space="preserve">    AmfEvent:</w:t>
      </w:r>
    </w:p>
    <w:p w14:paraId="6204831A" w14:textId="77777777" w:rsidR="00D57742" w:rsidRPr="003B2883" w:rsidRDefault="00D57742" w:rsidP="00D57742">
      <w:pPr>
        <w:pStyle w:val="PL"/>
      </w:pPr>
      <w:r>
        <w:t xml:space="preserve">      description: </w:t>
      </w:r>
      <w:r w:rsidRPr="003B2883">
        <w:rPr>
          <w:rFonts w:cs="Arial"/>
          <w:szCs w:val="18"/>
        </w:rPr>
        <w:t>Describes an event to be subscribed</w:t>
      </w:r>
    </w:p>
    <w:p w14:paraId="62266831" w14:textId="77777777" w:rsidR="00D57742" w:rsidRPr="003B2883" w:rsidRDefault="00D57742" w:rsidP="00D57742">
      <w:pPr>
        <w:pStyle w:val="PL"/>
      </w:pPr>
      <w:r w:rsidRPr="003B2883">
        <w:t xml:space="preserve">      type: object</w:t>
      </w:r>
    </w:p>
    <w:p w14:paraId="76781848" w14:textId="77777777" w:rsidR="00D57742" w:rsidRPr="003B2883" w:rsidRDefault="00D57742" w:rsidP="00D57742">
      <w:pPr>
        <w:pStyle w:val="PL"/>
      </w:pPr>
      <w:r w:rsidRPr="003B2883">
        <w:t xml:space="preserve">      properties:</w:t>
      </w:r>
    </w:p>
    <w:p w14:paraId="7848855A" w14:textId="77777777" w:rsidR="00D57742" w:rsidRPr="003B2883" w:rsidRDefault="00D57742" w:rsidP="00D57742">
      <w:pPr>
        <w:pStyle w:val="PL"/>
      </w:pPr>
      <w:r w:rsidRPr="003B2883">
        <w:t xml:space="preserve">        type:</w:t>
      </w:r>
    </w:p>
    <w:p w14:paraId="1130D000" w14:textId="77777777" w:rsidR="00D57742" w:rsidRPr="003B2883" w:rsidRDefault="00D57742" w:rsidP="00D57742">
      <w:pPr>
        <w:pStyle w:val="PL"/>
      </w:pPr>
      <w:r w:rsidRPr="003B2883">
        <w:t xml:space="preserve">          $ref: '#/components/schemas/AmfEventType'</w:t>
      </w:r>
    </w:p>
    <w:p w14:paraId="18A83EAF" w14:textId="77777777" w:rsidR="00D57742" w:rsidRPr="003B2883" w:rsidRDefault="00D57742" w:rsidP="00D57742">
      <w:pPr>
        <w:pStyle w:val="PL"/>
      </w:pPr>
      <w:r w:rsidRPr="003B2883">
        <w:t xml:space="preserve">        immediateFlag:</w:t>
      </w:r>
    </w:p>
    <w:p w14:paraId="09797946" w14:textId="77777777" w:rsidR="00D57742" w:rsidRDefault="00D57742" w:rsidP="00D57742">
      <w:pPr>
        <w:pStyle w:val="PL"/>
      </w:pPr>
      <w:r w:rsidRPr="003B2883">
        <w:t xml:space="preserve">          type: boolean</w:t>
      </w:r>
    </w:p>
    <w:p w14:paraId="142E20AA" w14:textId="77777777" w:rsidR="00D57742" w:rsidRPr="003B2883" w:rsidRDefault="00D57742" w:rsidP="00D57742">
      <w:pPr>
        <w:pStyle w:val="PL"/>
      </w:pPr>
      <w:r>
        <w:t xml:space="preserve">          default: false</w:t>
      </w:r>
    </w:p>
    <w:p w14:paraId="48A7D001" w14:textId="77777777" w:rsidR="00D57742" w:rsidRPr="003B2883" w:rsidRDefault="00D57742" w:rsidP="00D57742">
      <w:pPr>
        <w:pStyle w:val="PL"/>
      </w:pPr>
      <w:r w:rsidRPr="003B2883">
        <w:t xml:space="preserve">        areaList:</w:t>
      </w:r>
    </w:p>
    <w:p w14:paraId="68E3A3AE" w14:textId="77777777" w:rsidR="00D57742" w:rsidRPr="003B2883" w:rsidRDefault="00D57742" w:rsidP="00D57742">
      <w:pPr>
        <w:pStyle w:val="PL"/>
      </w:pPr>
      <w:r w:rsidRPr="003B2883">
        <w:lastRenderedPageBreak/>
        <w:t xml:space="preserve">          type: array</w:t>
      </w:r>
    </w:p>
    <w:p w14:paraId="000B4AF1" w14:textId="77777777" w:rsidR="00D57742" w:rsidRPr="003B2883" w:rsidRDefault="00D57742" w:rsidP="00D57742">
      <w:pPr>
        <w:pStyle w:val="PL"/>
      </w:pPr>
      <w:r w:rsidRPr="003B2883">
        <w:t xml:space="preserve">          items:</w:t>
      </w:r>
    </w:p>
    <w:p w14:paraId="4C46B546" w14:textId="77777777" w:rsidR="00D57742" w:rsidRPr="003B2883" w:rsidRDefault="00D57742" w:rsidP="00D57742">
      <w:pPr>
        <w:pStyle w:val="PL"/>
      </w:pPr>
      <w:r w:rsidRPr="003B2883">
        <w:t xml:space="preserve">            $ref: '#/components/schemas/AmfEventArea'</w:t>
      </w:r>
    </w:p>
    <w:p w14:paraId="4FA52156" w14:textId="77777777" w:rsidR="00D57742" w:rsidRPr="003B2883" w:rsidRDefault="00D57742" w:rsidP="00D57742">
      <w:pPr>
        <w:pStyle w:val="PL"/>
      </w:pPr>
      <w:r w:rsidRPr="003B2883">
        <w:t xml:space="preserve">          minItems: 1</w:t>
      </w:r>
    </w:p>
    <w:p w14:paraId="0CFCBEBB" w14:textId="77777777" w:rsidR="00D57742" w:rsidRPr="003B2883" w:rsidRDefault="00D57742" w:rsidP="00D57742">
      <w:pPr>
        <w:pStyle w:val="PL"/>
      </w:pPr>
      <w:r w:rsidRPr="003B2883">
        <w:t xml:space="preserve">        locationFilterList:</w:t>
      </w:r>
    </w:p>
    <w:p w14:paraId="572DC148" w14:textId="77777777" w:rsidR="00D57742" w:rsidRPr="003B2883" w:rsidRDefault="00D57742" w:rsidP="00D57742">
      <w:pPr>
        <w:pStyle w:val="PL"/>
      </w:pPr>
      <w:r w:rsidRPr="003B2883">
        <w:t xml:space="preserve">          type: array</w:t>
      </w:r>
    </w:p>
    <w:p w14:paraId="115CCD96" w14:textId="77777777" w:rsidR="00D57742" w:rsidRPr="003B2883" w:rsidRDefault="00D57742" w:rsidP="00D57742">
      <w:pPr>
        <w:pStyle w:val="PL"/>
      </w:pPr>
      <w:r w:rsidRPr="003B2883">
        <w:t xml:space="preserve">          items:</w:t>
      </w:r>
    </w:p>
    <w:p w14:paraId="3047B295" w14:textId="77777777" w:rsidR="00D57742" w:rsidRPr="003B2883" w:rsidRDefault="00D57742" w:rsidP="00D57742">
      <w:pPr>
        <w:pStyle w:val="PL"/>
      </w:pPr>
      <w:r w:rsidRPr="003B2883">
        <w:t xml:space="preserve">            $ref: '#/components/schemas/LocationFilter'</w:t>
      </w:r>
    </w:p>
    <w:p w14:paraId="499AD5B8" w14:textId="77777777" w:rsidR="00D57742" w:rsidRDefault="00D57742" w:rsidP="00D57742">
      <w:pPr>
        <w:pStyle w:val="PL"/>
      </w:pPr>
      <w:r w:rsidRPr="003B2883">
        <w:t xml:space="preserve">          minItems: 1</w:t>
      </w:r>
    </w:p>
    <w:p w14:paraId="5405DAA5" w14:textId="77777777" w:rsidR="00D57742" w:rsidRPr="003B2883" w:rsidRDefault="00D57742" w:rsidP="00D57742">
      <w:pPr>
        <w:pStyle w:val="PL"/>
      </w:pPr>
      <w:r w:rsidRPr="003B2883">
        <w:t xml:space="preserve">        location</w:t>
      </w:r>
      <w:r>
        <w:t>Trends</w:t>
      </w:r>
      <w:r w:rsidRPr="003B2883">
        <w:t>FilterList:</w:t>
      </w:r>
    </w:p>
    <w:p w14:paraId="7FA1CDDE" w14:textId="77777777" w:rsidR="00D57742" w:rsidRPr="003B2883" w:rsidRDefault="00D57742" w:rsidP="00D57742">
      <w:pPr>
        <w:pStyle w:val="PL"/>
      </w:pPr>
      <w:r w:rsidRPr="003B2883">
        <w:t xml:space="preserve">          type: array</w:t>
      </w:r>
    </w:p>
    <w:p w14:paraId="7D63CD5C" w14:textId="77777777" w:rsidR="00D57742" w:rsidRPr="003B2883" w:rsidRDefault="00D57742" w:rsidP="00D57742">
      <w:pPr>
        <w:pStyle w:val="PL"/>
      </w:pPr>
      <w:r w:rsidRPr="003B2883">
        <w:t xml:space="preserve">          items:</w:t>
      </w:r>
    </w:p>
    <w:p w14:paraId="78CA2B3E" w14:textId="77777777" w:rsidR="00D57742" w:rsidRPr="003B2883" w:rsidRDefault="00D57742" w:rsidP="00D57742">
      <w:pPr>
        <w:pStyle w:val="PL"/>
      </w:pPr>
      <w:r w:rsidRPr="003B2883">
        <w:t xml:space="preserve">            $ref: '#/components/schemas/LocationFilter'</w:t>
      </w:r>
    </w:p>
    <w:p w14:paraId="7EE9EE38" w14:textId="77777777" w:rsidR="00D57742" w:rsidRPr="003B2883" w:rsidRDefault="00D57742" w:rsidP="00D57742">
      <w:pPr>
        <w:pStyle w:val="PL"/>
      </w:pPr>
      <w:r w:rsidRPr="003B2883">
        <w:t xml:space="preserve">          minItems: 1</w:t>
      </w:r>
    </w:p>
    <w:p w14:paraId="6F64CE8E" w14:textId="77777777" w:rsidR="00D57742" w:rsidRPr="003B2883" w:rsidRDefault="00D57742" w:rsidP="00D57742">
      <w:pPr>
        <w:pStyle w:val="PL"/>
      </w:pPr>
      <w:r w:rsidRPr="003B2883">
        <w:t xml:space="preserve">        refId:</w:t>
      </w:r>
    </w:p>
    <w:p w14:paraId="0955134D" w14:textId="77777777" w:rsidR="00D57742" w:rsidRDefault="00D57742" w:rsidP="00D57742">
      <w:pPr>
        <w:pStyle w:val="PL"/>
      </w:pPr>
      <w:r w:rsidRPr="003B2883">
        <w:t xml:space="preserve">          $ref: 'TS29503_Nudm_EE.yaml#/components/schemas/ReferenceId'</w:t>
      </w:r>
    </w:p>
    <w:p w14:paraId="1FD2323D" w14:textId="77777777" w:rsidR="00D57742" w:rsidRDefault="00D57742" w:rsidP="00D57742">
      <w:pPr>
        <w:pStyle w:val="PL"/>
      </w:pPr>
      <w:r w:rsidRPr="003B2883">
        <w:t xml:space="preserve">        </w:t>
      </w:r>
      <w:r>
        <w:t>traffic</w:t>
      </w:r>
      <w:r w:rsidRPr="00307D76">
        <w:t>Descriptor</w:t>
      </w:r>
      <w:r>
        <w:t>List:</w:t>
      </w:r>
    </w:p>
    <w:p w14:paraId="5DDE09A7" w14:textId="77777777" w:rsidR="00D57742" w:rsidRPr="003B2883" w:rsidRDefault="00D57742" w:rsidP="00D57742">
      <w:pPr>
        <w:pStyle w:val="PL"/>
      </w:pPr>
      <w:r w:rsidRPr="003B2883">
        <w:t xml:space="preserve">          type: array</w:t>
      </w:r>
    </w:p>
    <w:p w14:paraId="2A252E0D" w14:textId="77777777" w:rsidR="00D57742" w:rsidRPr="003B2883" w:rsidRDefault="00D57742" w:rsidP="00D57742">
      <w:pPr>
        <w:pStyle w:val="PL"/>
      </w:pPr>
      <w:r w:rsidRPr="003B2883">
        <w:t xml:space="preserve">          items:</w:t>
      </w:r>
    </w:p>
    <w:p w14:paraId="6F646F27" w14:textId="77777777" w:rsidR="00D57742" w:rsidRDefault="00D57742" w:rsidP="00D57742">
      <w:pPr>
        <w:pStyle w:val="PL"/>
      </w:pPr>
      <w:r w:rsidRPr="003B2883">
        <w:t xml:space="preserve">            $ref: '#/components/schemas/</w:t>
      </w:r>
      <w:r>
        <w:t>Traffic</w:t>
      </w:r>
      <w:r w:rsidRPr="00307D76">
        <w:t>Descriptor</w:t>
      </w:r>
      <w:r w:rsidRPr="003B2883">
        <w:t>'</w:t>
      </w:r>
    </w:p>
    <w:p w14:paraId="7B09217A" w14:textId="77777777" w:rsidR="00D57742" w:rsidRDefault="00D57742" w:rsidP="00D57742">
      <w:pPr>
        <w:pStyle w:val="PL"/>
      </w:pPr>
      <w:r w:rsidRPr="003B2883">
        <w:t xml:space="preserve">          minItems: 1</w:t>
      </w:r>
    </w:p>
    <w:p w14:paraId="28563E55" w14:textId="77777777" w:rsidR="00D57742" w:rsidRDefault="00D57742" w:rsidP="00D57742">
      <w:pPr>
        <w:pStyle w:val="PL"/>
      </w:pPr>
      <w:r>
        <w:t xml:space="preserve">        reportUeReachable:</w:t>
      </w:r>
    </w:p>
    <w:p w14:paraId="0FA203D8" w14:textId="77777777" w:rsidR="00D57742" w:rsidRDefault="00D57742" w:rsidP="00D57742">
      <w:pPr>
        <w:pStyle w:val="PL"/>
      </w:pPr>
      <w:r>
        <w:t xml:space="preserve">          type: boolean</w:t>
      </w:r>
    </w:p>
    <w:p w14:paraId="557A3B73" w14:textId="77777777" w:rsidR="00D57742" w:rsidRDefault="00D57742" w:rsidP="00D57742">
      <w:pPr>
        <w:pStyle w:val="PL"/>
      </w:pPr>
      <w:r>
        <w:t xml:space="preserve">          default: false</w:t>
      </w:r>
    </w:p>
    <w:p w14:paraId="4D479DA4" w14:textId="77777777" w:rsidR="00D57742" w:rsidRDefault="00D57742" w:rsidP="00D57742">
      <w:pPr>
        <w:pStyle w:val="PL"/>
      </w:pPr>
      <w:r>
        <w:t xml:space="preserve">        </w:t>
      </w:r>
      <w:r>
        <w:rPr>
          <w:lang w:eastAsia="fr-FR"/>
        </w:rPr>
        <w:t>reachabilityFilter</w:t>
      </w:r>
      <w:r>
        <w:t>:</w:t>
      </w:r>
    </w:p>
    <w:p w14:paraId="4F7787E0" w14:textId="77777777" w:rsidR="00D57742" w:rsidRDefault="00D57742" w:rsidP="00D57742">
      <w:pPr>
        <w:pStyle w:val="PL"/>
      </w:pPr>
      <w:r>
        <w:t xml:space="preserve">          $ref: '#/components/schemas/ReachabilityFilter'</w:t>
      </w:r>
    </w:p>
    <w:p w14:paraId="37A47A69" w14:textId="77777777" w:rsidR="00D57742" w:rsidRDefault="00D57742" w:rsidP="00D57742">
      <w:pPr>
        <w:pStyle w:val="PL"/>
      </w:pPr>
      <w:r>
        <w:t xml:space="preserve">        udmDetectInd:</w:t>
      </w:r>
    </w:p>
    <w:p w14:paraId="3BF8E669" w14:textId="77777777" w:rsidR="00D57742" w:rsidRDefault="00D57742" w:rsidP="00D57742">
      <w:pPr>
        <w:pStyle w:val="PL"/>
      </w:pPr>
      <w:r>
        <w:t xml:space="preserve">          type: boolean</w:t>
      </w:r>
    </w:p>
    <w:p w14:paraId="56AC22EF" w14:textId="77777777" w:rsidR="00D57742" w:rsidRDefault="00D57742" w:rsidP="00D57742">
      <w:pPr>
        <w:pStyle w:val="PL"/>
      </w:pPr>
      <w:r>
        <w:t xml:space="preserve">          default: false</w:t>
      </w:r>
    </w:p>
    <w:p w14:paraId="24C50E08" w14:textId="77777777" w:rsidR="00D57742" w:rsidRPr="003B2883" w:rsidRDefault="00D57742" w:rsidP="00D57742">
      <w:pPr>
        <w:pStyle w:val="PL"/>
      </w:pPr>
      <w:r w:rsidRPr="003B2883">
        <w:t xml:space="preserve">        maxReports:</w:t>
      </w:r>
    </w:p>
    <w:p w14:paraId="36B80F44" w14:textId="77777777" w:rsidR="00D57742" w:rsidRDefault="00D57742" w:rsidP="00D57742">
      <w:pPr>
        <w:pStyle w:val="PL"/>
      </w:pPr>
      <w:r w:rsidRPr="003B2883">
        <w:t xml:space="preserve">          type: integer</w:t>
      </w:r>
    </w:p>
    <w:p w14:paraId="4E2E6CAF" w14:textId="77777777" w:rsidR="00D57742" w:rsidRDefault="00D57742" w:rsidP="00D57742">
      <w:pPr>
        <w:pStyle w:val="PL"/>
      </w:pPr>
      <w:r w:rsidRPr="003B2883">
        <w:t xml:space="preserve">        </w:t>
      </w:r>
      <w:r>
        <w:t>p</w:t>
      </w:r>
      <w:r w:rsidRPr="00F11966">
        <w:t>resenceInfo</w:t>
      </w:r>
      <w:r>
        <w:t>List:</w:t>
      </w:r>
    </w:p>
    <w:p w14:paraId="660C4C44" w14:textId="77777777" w:rsidR="00D57742" w:rsidRPr="00D67AB2" w:rsidRDefault="00D57742" w:rsidP="00D57742">
      <w:pPr>
        <w:pStyle w:val="PL"/>
      </w:pPr>
      <w:r w:rsidRPr="00D67AB2">
        <w:t xml:space="preserve">   </w:t>
      </w:r>
      <w:r>
        <w:t xml:space="preserve">    </w:t>
      </w:r>
      <w:r w:rsidRPr="00D67AB2">
        <w:t xml:space="preserve">   type: object</w:t>
      </w:r>
    </w:p>
    <w:p w14:paraId="00D6AC9E" w14:textId="77777777" w:rsidR="00D57742" w:rsidRDefault="00D57742" w:rsidP="00D57742">
      <w:pPr>
        <w:pStyle w:val="PL"/>
      </w:pPr>
      <w:r w:rsidRPr="00D67AB2">
        <w:t xml:space="preserve">    </w:t>
      </w:r>
      <w:r>
        <w:t xml:space="preserve">    </w:t>
      </w:r>
      <w:r w:rsidRPr="00D67AB2">
        <w:t xml:space="preserve">  </w:t>
      </w:r>
      <w:r>
        <w:t>additionalProperties</w:t>
      </w:r>
      <w:r w:rsidRPr="00D67AB2">
        <w:t>:</w:t>
      </w:r>
    </w:p>
    <w:p w14:paraId="46A8C9B1" w14:textId="77777777" w:rsidR="00D57742" w:rsidRDefault="00D57742" w:rsidP="00D57742">
      <w:pPr>
        <w:pStyle w:val="PL"/>
      </w:pPr>
      <w:r w:rsidRPr="003B2883">
        <w:t xml:space="preserve">    </w:t>
      </w:r>
      <w:r>
        <w:t xml:space="preserve">  </w:t>
      </w:r>
      <w:r w:rsidRPr="003B2883">
        <w:t xml:space="preserve">      $ref: 'TS29571_CommonData.yaml#/components/schemas/PresenceInfo'</w:t>
      </w:r>
    </w:p>
    <w:p w14:paraId="544E7028" w14:textId="77777777" w:rsidR="00D57742" w:rsidRDefault="00D57742" w:rsidP="00D57742">
      <w:pPr>
        <w:pStyle w:val="PL"/>
      </w:pPr>
      <w:r w:rsidRPr="00D67AB2">
        <w:t xml:space="preserve">    </w:t>
      </w:r>
      <w:r>
        <w:t xml:space="preserve">    </w:t>
      </w:r>
      <w:r w:rsidRPr="00D67AB2">
        <w:t xml:space="preserve">  minProperties: 1</w:t>
      </w:r>
    </w:p>
    <w:p w14:paraId="60318034" w14:textId="77777777" w:rsidR="00D57742" w:rsidRDefault="00D57742" w:rsidP="00D57742">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6102447" w14:textId="77777777" w:rsidR="00D57742" w:rsidRPr="003B2883" w:rsidRDefault="00D57742" w:rsidP="00D57742">
      <w:pPr>
        <w:pStyle w:val="PL"/>
      </w:pPr>
      <w:r w:rsidRPr="003B2883">
        <w:t xml:space="preserve">        </w:t>
      </w:r>
      <w:r w:rsidRPr="00DD0ECC">
        <w:t>maxResponseTime</w:t>
      </w:r>
      <w:r w:rsidRPr="003B2883">
        <w:t>:</w:t>
      </w:r>
    </w:p>
    <w:p w14:paraId="144CAC62" w14:textId="77777777" w:rsidR="00D57742" w:rsidRDefault="00D57742" w:rsidP="00D57742">
      <w:pPr>
        <w:pStyle w:val="PL"/>
      </w:pPr>
      <w:r w:rsidRPr="003B2883">
        <w:t xml:space="preserve">          $ref: 'TS29571_CommonData.yaml#/components/schemas/</w:t>
      </w:r>
      <w:r>
        <w:t>DurationSec</w:t>
      </w:r>
      <w:r w:rsidRPr="003B2883">
        <w:t>'</w:t>
      </w:r>
    </w:p>
    <w:p w14:paraId="5C7DF75A" w14:textId="77777777" w:rsidR="00D57742" w:rsidRDefault="00D57742" w:rsidP="00D57742">
      <w:pPr>
        <w:pStyle w:val="PL"/>
        <w:rPr>
          <w:lang w:eastAsia="zh-CN"/>
        </w:rPr>
      </w:pPr>
      <w:r w:rsidRPr="003B2883">
        <w:t xml:space="preserve">        </w:t>
      </w:r>
      <w:r>
        <w:rPr>
          <w:rFonts w:hint="eastAsia"/>
          <w:lang w:eastAsia="zh-CN"/>
        </w:rPr>
        <w:t>t</w:t>
      </w:r>
      <w:r>
        <w:rPr>
          <w:lang w:eastAsia="zh-CN"/>
        </w:rPr>
        <w:t>argetArea:</w:t>
      </w:r>
    </w:p>
    <w:p w14:paraId="67872A09" w14:textId="77777777" w:rsidR="00D57742" w:rsidRDefault="00D57742" w:rsidP="00D57742">
      <w:pPr>
        <w:pStyle w:val="PL"/>
      </w:pPr>
      <w:r>
        <w:t xml:space="preserve">          $ref: '#/components/schemas/</w:t>
      </w:r>
      <w:r>
        <w:rPr>
          <w:lang w:eastAsia="zh-CN"/>
        </w:rPr>
        <w:t>TargetArea</w:t>
      </w:r>
      <w:r>
        <w:t>'</w:t>
      </w:r>
    </w:p>
    <w:p w14:paraId="47647C27" w14:textId="77777777" w:rsidR="00D57742" w:rsidRDefault="00D57742" w:rsidP="00D57742">
      <w:pPr>
        <w:pStyle w:val="PL"/>
        <w:rPr>
          <w:lang w:eastAsia="zh-CN"/>
        </w:rPr>
      </w:pPr>
      <w:r w:rsidRPr="003B2883">
        <w:t xml:space="preserve">        </w:t>
      </w:r>
      <w:r>
        <w:rPr>
          <w:lang w:eastAsia="zh-CN"/>
        </w:rPr>
        <w:t>snssaiFilter:</w:t>
      </w:r>
    </w:p>
    <w:p w14:paraId="74FBB8AF" w14:textId="77777777" w:rsidR="00D57742" w:rsidRPr="00630AB6" w:rsidRDefault="00D57742" w:rsidP="00D57742">
      <w:pPr>
        <w:pStyle w:val="PL"/>
      </w:pPr>
      <w:r w:rsidRPr="00630AB6">
        <w:t xml:space="preserve">          type: array</w:t>
      </w:r>
    </w:p>
    <w:p w14:paraId="77E90D94" w14:textId="77777777" w:rsidR="00D57742" w:rsidRPr="00630AB6" w:rsidRDefault="00D57742" w:rsidP="00D57742">
      <w:pPr>
        <w:pStyle w:val="PL"/>
      </w:pPr>
      <w:r w:rsidRPr="00630AB6">
        <w:t xml:space="preserve">          items:</w:t>
      </w:r>
    </w:p>
    <w:p w14:paraId="42BAD848" w14:textId="77777777" w:rsidR="00D57742" w:rsidRDefault="00D57742" w:rsidP="00D57742">
      <w:pPr>
        <w:pStyle w:val="PL"/>
      </w:pPr>
      <w:r w:rsidRPr="00630AB6">
        <w:t xml:space="preserve">            $ref: 'TS29571_CommonData.yaml#/components/schemas/</w:t>
      </w:r>
      <w:r>
        <w:t>Ext</w:t>
      </w:r>
      <w:r w:rsidRPr="00630AB6">
        <w:t>Snssai'</w:t>
      </w:r>
    </w:p>
    <w:p w14:paraId="15082331" w14:textId="77777777" w:rsidR="00D57742" w:rsidRDefault="00D57742" w:rsidP="00D57742">
      <w:pPr>
        <w:pStyle w:val="PL"/>
      </w:pPr>
      <w:r w:rsidRPr="00630AB6">
        <w:t xml:space="preserve">          minItems: </w:t>
      </w:r>
      <w:r>
        <w:t>1</w:t>
      </w:r>
    </w:p>
    <w:p w14:paraId="743ACAE4" w14:textId="77777777" w:rsidR="00D57742" w:rsidRDefault="00D57742" w:rsidP="00D57742">
      <w:pPr>
        <w:pStyle w:val="PL"/>
        <w:rPr>
          <w:lang w:eastAsia="zh-CN"/>
        </w:rPr>
      </w:pPr>
      <w:r w:rsidRPr="003B2883">
        <w:t xml:space="preserve">        </w:t>
      </w:r>
      <w:r>
        <w:rPr>
          <w:lang w:eastAsia="zh-CN"/>
        </w:rPr>
        <w:t>u</w:t>
      </w:r>
      <w:r w:rsidRPr="00467DFF">
        <w:rPr>
          <w:lang w:eastAsia="zh-CN"/>
        </w:rPr>
        <w:t>eInArea</w:t>
      </w:r>
      <w:r>
        <w:rPr>
          <w:lang w:eastAsia="zh-CN"/>
        </w:rPr>
        <w:t>Filter:</w:t>
      </w:r>
    </w:p>
    <w:p w14:paraId="0E868098" w14:textId="77777777" w:rsidR="00D57742" w:rsidRDefault="00D57742" w:rsidP="00D57742">
      <w:pPr>
        <w:pStyle w:val="PL"/>
      </w:pPr>
      <w:r>
        <w:t xml:space="preserve">          $ref: '#/components/schemas/</w:t>
      </w:r>
      <w:r w:rsidRPr="00467DFF">
        <w:rPr>
          <w:lang w:eastAsia="zh-CN"/>
        </w:rPr>
        <w:t>UeInArea</w:t>
      </w:r>
      <w:r>
        <w:rPr>
          <w:lang w:eastAsia="zh-CN"/>
        </w:rPr>
        <w:t>Filter</w:t>
      </w:r>
      <w:r>
        <w:t>'</w:t>
      </w:r>
    </w:p>
    <w:p w14:paraId="5900131F" w14:textId="77777777" w:rsidR="00D57742" w:rsidRPr="003B2883" w:rsidRDefault="00D57742" w:rsidP="00D57742">
      <w:pPr>
        <w:pStyle w:val="PL"/>
      </w:pPr>
      <w:r w:rsidRPr="003B2883">
        <w:t xml:space="preserve">        </w:t>
      </w:r>
      <w:r>
        <w:rPr>
          <w:lang w:eastAsia="zh-CN"/>
        </w:rPr>
        <w:t>minInterval</w:t>
      </w:r>
      <w:r w:rsidRPr="003B2883">
        <w:t>:</w:t>
      </w:r>
    </w:p>
    <w:p w14:paraId="72EA662C" w14:textId="77777777" w:rsidR="00D57742" w:rsidRDefault="00D57742" w:rsidP="00D57742">
      <w:pPr>
        <w:pStyle w:val="PL"/>
      </w:pPr>
      <w:r w:rsidRPr="003B2883">
        <w:t xml:space="preserve">          $ref: 'TS29571_CommonData.yaml#/components/schemas/</w:t>
      </w:r>
      <w:r>
        <w:t>DurationSec</w:t>
      </w:r>
      <w:r w:rsidRPr="003B2883">
        <w:t>'</w:t>
      </w:r>
    </w:p>
    <w:p w14:paraId="255EA4FD" w14:textId="77777777" w:rsidR="00D57742" w:rsidRPr="003B2883" w:rsidRDefault="00D57742" w:rsidP="00D57742">
      <w:pPr>
        <w:pStyle w:val="PL"/>
      </w:pPr>
      <w:r w:rsidRPr="003B2883">
        <w:t xml:space="preserve">        </w:t>
      </w:r>
      <w:r>
        <w:t>nextReport</w:t>
      </w:r>
      <w:r w:rsidRPr="003B2883">
        <w:t>:</w:t>
      </w:r>
    </w:p>
    <w:p w14:paraId="3AEC5341" w14:textId="77777777" w:rsidR="00D57742" w:rsidRDefault="00D57742" w:rsidP="00D57742">
      <w:pPr>
        <w:pStyle w:val="PL"/>
      </w:pPr>
      <w:r w:rsidRPr="003B2883">
        <w:t xml:space="preserve">          $ref: 'TS29571_CommonData.yaml#/components/schemas/</w:t>
      </w:r>
      <w:r>
        <w:t>DateTime</w:t>
      </w:r>
      <w:r w:rsidRPr="003B2883">
        <w:t>'</w:t>
      </w:r>
    </w:p>
    <w:p w14:paraId="1742BA2F" w14:textId="77777777" w:rsidR="00D57742" w:rsidRDefault="00D57742" w:rsidP="00D57742">
      <w:pPr>
        <w:pStyle w:val="PL"/>
      </w:pPr>
      <w:r>
        <w:t xml:space="preserve">        idleStatusInd:</w:t>
      </w:r>
    </w:p>
    <w:p w14:paraId="75ED612E" w14:textId="77777777" w:rsidR="00D57742" w:rsidRDefault="00D57742" w:rsidP="00D57742">
      <w:pPr>
        <w:pStyle w:val="PL"/>
      </w:pPr>
      <w:r>
        <w:t xml:space="preserve">          type: boolean</w:t>
      </w:r>
    </w:p>
    <w:p w14:paraId="2EB6262F" w14:textId="77777777" w:rsidR="00D57742" w:rsidRDefault="00D57742" w:rsidP="00D57742">
      <w:pPr>
        <w:pStyle w:val="PL"/>
      </w:pPr>
      <w:r>
        <w:t xml:space="preserve">          default: false</w:t>
      </w:r>
    </w:p>
    <w:p w14:paraId="1CE3B84F" w14:textId="77777777" w:rsidR="00D57742" w:rsidRDefault="00D57742" w:rsidP="00D57742">
      <w:pPr>
        <w:pStyle w:val="PL"/>
        <w:rPr>
          <w:lang w:eastAsia="zh-CN"/>
        </w:rPr>
      </w:pPr>
      <w:r w:rsidRPr="003B2883">
        <w:t xml:space="preserve">        </w:t>
      </w:r>
      <w:r>
        <w:rPr>
          <w:lang w:eastAsia="zh-CN"/>
        </w:rPr>
        <w:t>dispersionArea:</w:t>
      </w:r>
    </w:p>
    <w:p w14:paraId="6722835E" w14:textId="77777777" w:rsidR="00D57742" w:rsidRDefault="00D57742" w:rsidP="00D57742">
      <w:pPr>
        <w:pStyle w:val="PL"/>
      </w:pPr>
      <w:r>
        <w:t xml:space="preserve">          $ref: '#/components/schemas/D</w:t>
      </w:r>
      <w:r>
        <w:rPr>
          <w:lang w:eastAsia="zh-CN"/>
        </w:rPr>
        <w:t>ispersionArea</w:t>
      </w:r>
      <w:r>
        <w:t>'</w:t>
      </w:r>
    </w:p>
    <w:p w14:paraId="321690BB" w14:textId="77777777" w:rsidR="00D57742" w:rsidRDefault="00D57742" w:rsidP="00D57742">
      <w:pPr>
        <w:pStyle w:val="PL"/>
        <w:rPr>
          <w:lang w:eastAsia="zh-CN"/>
        </w:rPr>
      </w:pPr>
      <w:r>
        <w:t xml:space="preserve">        </w:t>
      </w:r>
      <w:r>
        <w:rPr>
          <w:lang w:eastAsia="zh-CN"/>
        </w:rPr>
        <w:t>nextPeriodicReportTime:</w:t>
      </w:r>
    </w:p>
    <w:p w14:paraId="26BB18C6" w14:textId="77777777" w:rsidR="00D57742" w:rsidRDefault="00D57742" w:rsidP="00D57742">
      <w:pPr>
        <w:pStyle w:val="PL"/>
      </w:pPr>
      <w:r>
        <w:t xml:space="preserve">          $ref: 'TS29571_CommonData.yaml#/components/schemas/DateTime'</w:t>
      </w:r>
    </w:p>
    <w:p w14:paraId="72B2184D" w14:textId="77777777" w:rsidR="00D57742" w:rsidRDefault="00D57742" w:rsidP="00D57742">
      <w:pPr>
        <w:pStyle w:val="PL"/>
      </w:pPr>
      <w:r>
        <w:t xml:space="preserve">        </w:t>
      </w:r>
      <w:r>
        <w:rPr>
          <w:lang w:eastAsia="zh-CN"/>
        </w:rPr>
        <w:t>adjustAoIOnRa</w:t>
      </w:r>
      <w:r>
        <w:t>:</w:t>
      </w:r>
    </w:p>
    <w:p w14:paraId="355B40E7" w14:textId="77777777" w:rsidR="00D57742" w:rsidRDefault="00D57742" w:rsidP="00D57742">
      <w:pPr>
        <w:pStyle w:val="PL"/>
      </w:pPr>
      <w:r>
        <w:t xml:space="preserve">          type: boolean</w:t>
      </w:r>
    </w:p>
    <w:p w14:paraId="08D5AC5F" w14:textId="77777777" w:rsidR="00D57742" w:rsidRDefault="00D57742" w:rsidP="00D57742">
      <w:pPr>
        <w:pStyle w:val="PL"/>
      </w:pPr>
      <w:r>
        <w:t xml:space="preserve">          default: false</w:t>
      </w:r>
    </w:p>
    <w:p w14:paraId="084272CF" w14:textId="77777777" w:rsidR="00D57742" w:rsidRDefault="00D57742" w:rsidP="00D57742">
      <w:pPr>
        <w:pStyle w:val="PL"/>
      </w:pPr>
      <w:r>
        <w:t xml:space="preserve">        </w:t>
      </w:r>
      <w:r>
        <w:rPr>
          <w:lang w:eastAsia="zh-CN"/>
        </w:rPr>
        <w:t>ranTimingSynchroStatusChange</w:t>
      </w:r>
      <w:r>
        <w:t>:</w:t>
      </w:r>
    </w:p>
    <w:p w14:paraId="783B2ECF" w14:textId="77777777" w:rsidR="00D57742" w:rsidRDefault="00D57742" w:rsidP="00D57742">
      <w:pPr>
        <w:pStyle w:val="PL"/>
      </w:pPr>
      <w:r>
        <w:t xml:space="preserve">          type: boolean</w:t>
      </w:r>
    </w:p>
    <w:p w14:paraId="117FC392" w14:textId="77777777" w:rsidR="00D57742" w:rsidRDefault="00D57742" w:rsidP="00D57742">
      <w:pPr>
        <w:pStyle w:val="PL"/>
      </w:pPr>
      <w:r>
        <w:t xml:space="preserve">          default: false</w:t>
      </w:r>
    </w:p>
    <w:p w14:paraId="6D7E81FE" w14:textId="77777777" w:rsidR="00D57742" w:rsidRDefault="00D57742" w:rsidP="00D57742">
      <w:pPr>
        <w:pStyle w:val="PL"/>
      </w:pPr>
      <w:r>
        <w:t xml:space="preserve">        </w:t>
      </w:r>
      <w:r>
        <w:rPr>
          <w:lang w:eastAsia="zh-CN"/>
        </w:rPr>
        <w:t>notifyForSupiList</w:t>
      </w:r>
      <w:r>
        <w:t>:</w:t>
      </w:r>
    </w:p>
    <w:p w14:paraId="294DD1D4" w14:textId="77777777" w:rsidR="00D57742" w:rsidRDefault="00D57742" w:rsidP="00D57742">
      <w:pPr>
        <w:pStyle w:val="PL"/>
      </w:pPr>
      <w:r>
        <w:t xml:space="preserve">          type: array</w:t>
      </w:r>
    </w:p>
    <w:p w14:paraId="297782DD" w14:textId="77777777" w:rsidR="00D57742" w:rsidRPr="00630AB6" w:rsidRDefault="00D57742" w:rsidP="00D57742">
      <w:pPr>
        <w:pStyle w:val="PL"/>
      </w:pPr>
      <w:r w:rsidRPr="00630AB6">
        <w:t xml:space="preserve">          items:</w:t>
      </w:r>
    </w:p>
    <w:p w14:paraId="68E431BF" w14:textId="77777777" w:rsidR="00D57742" w:rsidRDefault="00D57742" w:rsidP="00D57742">
      <w:pPr>
        <w:pStyle w:val="PL"/>
      </w:pPr>
      <w:r w:rsidRPr="00630AB6">
        <w:t xml:space="preserve">            $ref: 'TS29571_CommonData.yaml#/components/schemas/</w:t>
      </w:r>
      <w:r>
        <w:t>Supi</w:t>
      </w:r>
      <w:r w:rsidRPr="00630AB6">
        <w:t>'</w:t>
      </w:r>
    </w:p>
    <w:p w14:paraId="155567F2" w14:textId="77777777" w:rsidR="00D57742" w:rsidRDefault="00D57742" w:rsidP="00D57742">
      <w:pPr>
        <w:pStyle w:val="PL"/>
      </w:pPr>
      <w:r w:rsidRPr="003B2883">
        <w:t xml:space="preserve">          minItems: 1</w:t>
      </w:r>
    </w:p>
    <w:p w14:paraId="0881768D" w14:textId="77777777" w:rsidR="00D57742" w:rsidRDefault="00D57742" w:rsidP="00D57742">
      <w:pPr>
        <w:pStyle w:val="PL"/>
      </w:pPr>
      <w:r>
        <w:t xml:space="preserve">        </w:t>
      </w:r>
      <w:r>
        <w:rPr>
          <w:lang w:eastAsia="zh-CN"/>
        </w:rPr>
        <w:t>notifyForGroupList</w:t>
      </w:r>
      <w:r>
        <w:t>:</w:t>
      </w:r>
    </w:p>
    <w:p w14:paraId="69ADA536" w14:textId="77777777" w:rsidR="00D57742" w:rsidRDefault="00D57742" w:rsidP="00D57742">
      <w:pPr>
        <w:pStyle w:val="PL"/>
      </w:pPr>
      <w:r>
        <w:t xml:space="preserve">          type: array</w:t>
      </w:r>
    </w:p>
    <w:p w14:paraId="45A7E5FA" w14:textId="77777777" w:rsidR="00D57742" w:rsidRPr="00630AB6" w:rsidRDefault="00D57742" w:rsidP="00D57742">
      <w:pPr>
        <w:pStyle w:val="PL"/>
      </w:pPr>
      <w:r w:rsidRPr="00630AB6">
        <w:t xml:space="preserve">          items:</w:t>
      </w:r>
    </w:p>
    <w:p w14:paraId="552E8E19" w14:textId="77777777" w:rsidR="00D57742" w:rsidRDefault="00D57742" w:rsidP="00D57742">
      <w:pPr>
        <w:pStyle w:val="PL"/>
      </w:pPr>
      <w:r w:rsidRPr="00630AB6">
        <w:t xml:space="preserve">            $ref: 'TS29571_CommonData.yaml#/components/schemas/</w:t>
      </w:r>
      <w:r>
        <w:t>GroupId</w:t>
      </w:r>
      <w:r w:rsidRPr="00630AB6">
        <w:t>'</w:t>
      </w:r>
    </w:p>
    <w:p w14:paraId="760E2C98" w14:textId="77777777" w:rsidR="00D57742" w:rsidRDefault="00D57742" w:rsidP="00D57742">
      <w:pPr>
        <w:pStyle w:val="PL"/>
      </w:pPr>
      <w:r w:rsidRPr="003B2883">
        <w:t xml:space="preserve">          minItems: 1</w:t>
      </w:r>
    </w:p>
    <w:p w14:paraId="18D1C96B" w14:textId="77777777" w:rsidR="00D57742" w:rsidRDefault="00D57742" w:rsidP="00D57742">
      <w:pPr>
        <w:pStyle w:val="PL"/>
      </w:pPr>
      <w:r>
        <w:t xml:space="preserve">        </w:t>
      </w:r>
      <w:r>
        <w:rPr>
          <w:lang w:eastAsia="zh-CN"/>
        </w:rPr>
        <w:t>notifyForSnssaiDnnList</w:t>
      </w:r>
      <w:r>
        <w:t>:</w:t>
      </w:r>
    </w:p>
    <w:p w14:paraId="4328CDA3" w14:textId="77777777" w:rsidR="00D57742" w:rsidRDefault="00D57742" w:rsidP="00D57742">
      <w:pPr>
        <w:pStyle w:val="PL"/>
      </w:pPr>
      <w:r>
        <w:t xml:space="preserve">          type: array</w:t>
      </w:r>
    </w:p>
    <w:p w14:paraId="0F65AFCC" w14:textId="77777777" w:rsidR="00D57742" w:rsidRPr="00630AB6" w:rsidRDefault="00D57742" w:rsidP="00D57742">
      <w:pPr>
        <w:pStyle w:val="PL"/>
      </w:pPr>
      <w:r w:rsidRPr="00630AB6">
        <w:t xml:space="preserve">          items:</w:t>
      </w:r>
    </w:p>
    <w:p w14:paraId="4B15E6D2" w14:textId="77777777" w:rsidR="00D57742" w:rsidRDefault="00D57742" w:rsidP="00D57742">
      <w:pPr>
        <w:pStyle w:val="PL"/>
      </w:pPr>
      <w:r w:rsidRPr="00630AB6">
        <w:lastRenderedPageBreak/>
        <w:t xml:space="preserve">            $ref: 'TS29571_CommonData.yaml#/components/schemas/</w:t>
      </w:r>
      <w:r>
        <w:t>SnssaiDnnItem</w:t>
      </w:r>
      <w:r w:rsidRPr="00630AB6">
        <w:t>'</w:t>
      </w:r>
    </w:p>
    <w:p w14:paraId="2244EB98" w14:textId="77777777" w:rsidR="00D57742" w:rsidRDefault="00D57742" w:rsidP="00D57742">
      <w:pPr>
        <w:pStyle w:val="PL"/>
      </w:pPr>
      <w:r w:rsidRPr="00630AB6">
        <w:t xml:space="preserve">          minItems: </w:t>
      </w:r>
      <w:r>
        <w:t>1</w:t>
      </w:r>
    </w:p>
    <w:p w14:paraId="490EEFDF" w14:textId="77777777" w:rsidR="00D57742" w:rsidRPr="003B2883" w:rsidRDefault="00D57742" w:rsidP="00D57742">
      <w:pPr>
        <w:pStyle w:val="PL"/>
      </w:pPr>
      <w:r w:rsidRPr="003B2883">
        <w:t xml:space="preserve">        </w:t>
      </w:r>
      <w:r>
        <w:rPr>
          <w:rFonts w:hint="eastAsia"/>
          <w:lang w:eastAsia="zh-CN"/>
        </w:rPr>
        <w:t>reportingThreshold</w:t>
      </w:r>
      <w:r w:rsidRPr="003B2883">
        <w:t>:</w:t>
      </w:r>
    </w:p>
    <w:p w14:paraId="5D152D0E" w14:textId="77777777" w:rsidR="00D57742" w:rsidRDefault="00D57742" w:rsidP="00D57742">
      <w:pPr>
        <w:pStyle w:val="PL"/>
      </w:pPr>
      <w:r w:rsidRPr="003B2883">
        <w:t xml:space="preserve">          type: integer</w:t>
      </w:r>
    </w:p>
    <w:p w14:paraId="106E5345" w14:textId="77777777" w:rsidR="00D57742" w:rsidRDefault="00D57742" w:rsidP="00D57742">
      <w:pPr>
        <w:pStyle w:val="PL"/>
      </w:pPr>
      <w:r>
        <w:t xml:space="preserve">        assignTrajectory:</w:t>
      </w:r>
    </w:p>
    <w:p w14:paraId="737D4818" w14:textId="77777777" w:rsidR="00D57742" w:rsidRDefault="00D57742" w:rsidP="00D57742">
      <w:pPr>
        <w:pStyle w:val="PL"/>
      </w:pPr>
      <w:r w:rsidRPr="00630AB6">
        <w:t xml:space="preserve">          $ref: '#/components/schemas/</w:t>
      </w:r>
      <w:r>
        <w:t>Trajectory</w:t>
      </w:r>
      <w:r w:rsidRPr="00630AB6">
        <w:t>'</w:t>
      </w:r>
    </w:p>
    <w:p w14:paraId="2843AC3E" w14:textId="77777777" w:rsidR="00D57742" w:rsidRDefault="00D57742" w:rsidP="00D57742">
      <w:pPr>
        <w:pStyle w:val="PL"/>
        <w:rPr>
          <w:lang w:eastAsia="zh-CN"/>
        </w:rPr>
      </w:pPr>
      <w:r w:rsidRPr="003B2883">
        <w:t xml:space="preserve">        </w:t>
      </w:r>
      <w:r>
        <w:t>s</w:t>
      </w:r>
      <w:r>
        <w:rPr>
          <w:lang w:eastAsia="zh-CN"/>
        </w:rPr>
        <w:t>mCommFailureFilter:</w:t>
      </w:r>
    </w:p>
    <w:p w14:paraId="4733932D" w14:textId="77777777" w:rsidR="00D57742" w:rsidRDefault="00D57742" w:rsidP="00D57742">
      <w:pPr>
        <w:pStyle w:val="PL"/>
      </w:pPr>
      <w:r>
        <w:t xml:space="preserve">          $ref: '#/components/schemas/</w:t>
      </w:r>
      <w:r>
        <w:rPr>
          <w:lang w:eastAsia="zh-CN"/>
        </w:rPr>
        <w:t>SmCommFailureFilter</w:t>
      </w:r>
      <w:r>
        <w:t>'</w:t>
      </w:r>
    </w:p>
    <w:p w14:paraId="20A1F838" w14:textId="77777777" w:rsidR="00D57742" w:rsidRDefault="00D57742" w:rsidP="00D57742">
      <w:pPr>
        <w:pStyle w:val="PL"/>
      </w:pPr>
      <w:r>
        <w:t xml:space="preserve">        uePosCapRequestedInd:</w:t>
      </w:r>
    </w:p>
    <w:p w14:paraId="00BC5224" w14:textId="77777777" w:rsidR="00D57742" w:rsidRDefault="00D57742" w:rsidP="00D57742">
      <w:pPr>
        <w:pStyle w:val="PL"/>
      </w:pPr>
      <w:r>
        <w:t xml:space="preserve">          type: boolean</w:t>
      </w:r>
    </w:p>
    <w:p w14:paraId="53A7E1BB" w14:textId="77777777" w:rsidR="00D57742" w:rsidRPr="00656E7E" w:rsidRDefault="00D57742" w:rsidP="00D57742">
      <w:pPr>
        <w:pStyle w:val="PL"/>
        <w:rPr>
          <w:lang w:val="en-US"/>
        </w:rPr>
      </w:pPr>
      <w:r w:rsidRPr="00656E7E">
        <w:rPr>
          <w:lang w:val="en-US"/>
        </w:rPr>
        <w:t xml:space="preserve">          enum:</w:t>
      </w:r>
    </w:p>
    <w:p w14:paraId="6A8B94AE" w14:textId="77777777" w:rsidR="00D57742" w:rsidRDefault="00D57742" w:rsidP="00D57742">
      <w:pPr>
        <w:pStyle w:val="PL"/>
        <w:rPr>
          <w:lang w:val="en-US"/>
        </w:rPr>
      </w:pPr>
      <w:r w:rsidRPr="00656E7E">
        <w:rPr>
          <w:lang w:val="en-US"/>
        </w:rPr>
        <w:t xml:space="preserve">          </w:t>
      </w:r>
      <w:r w:rsidRPr="00421094">
        <w:rPr>
          <w:lang w:val="en-US"/>
        </w:rPr>
        <w:t xml:space="preserve">  </w:t>
      </w:r>
      <w:r w:rsidRPr="00656E7E">
        <w:rPr>
          <w:lang w:val="en-US"/>
        </w:rPr>
        <w:t>- true</w:t>
      </w:r>
    </w:p>
    <w:p w14:paraId="07D3C309" w14:textId="77777777" w:rsidR="00D57742" w:rsidRDefault="00D57742" w:rsidP="00D57742">
      <w:pPr>
        <w:pStyle w:val="PL"/>
      </w:pPr>
      <w:r>
        <w:t xml:space="preserve">        </w:t>
      </w:r>
      <w:r>
        <w:rPr>
          <w:rFonts w:eastAsia="SimSun"/>
        </w:rPr>
        <w:t>twList</w:t>
      </w:r>
      <w:r>
        <w:t>:</w:t>
      </w:r>
    </w:p>
    <w:p w14:paraId="61EDF25B" w14:textId="77777777" w:rsidR="00D57742" w:rsidRDefault="00D57742" w:rsidP="00D57742">
      <w:pPr>
        <w:pStyle w:val="PL"/>
      </w:pPr>
      <w:r>
        <w:t xml:space="preserve">          type: array</w:t>
      </w:r>
    </w:p>
    <w:p w14:paraId="00776ED8" w14:textId="77777777" w:rsidR="00D57742" w:rsidRPr="00630AB6" w:rsidRDefault="00D57742" w:rsidP="00D57742">
      <w:pPr>
        <w:pStyle w:val="PL"/>
      </w:pPr>
      <w:r w:rsidRPr="00630AB6">
        <w:t xml:space="preserve">          items:</w:t>
      </w:r>
    </w:p>
    <w:p w14:paraId="00E40986" w14:textId="77777777" w:rsidR="00D57742" w:rsidRDefault="00D57742" w:rsidP="00D57742">
      <w:pPr>
        <w:pStyle w:val="PL"/>
      </w:pPr>
      <w:r w:rsidRPr="00630AB6">
        <w:t xml:space="preserve">            $ref: 'TS29</w:t>
      </w:r>
      <w:r>
        <w:t>122</w:t>
      </w:r>
      <w:r w:rsidRPr="00630AB6">
        <w:t>_CommonData.yaml#/components/schemas/</w:t>
      </w:r>
      <w:r>
        <w:rPr>
          <w:rFonts w:eastAsia="SimSun"/>
        </w:rPr>
        <w:t>TimeWindow</w:t>
      </w:r>
      <w:r w:rsidRPr="00630AB6">
        <w:t>'</w:t>
      </w:r>
    </w:p>
    <w:p w14:paraId="474DFDDF" w14:textId="77777777" w:rsidR="00D57742" w:rsidRDefault="00D57742" w:rsidP="00D57742">
      <w:pPr>
        <w:pStyle w:val="PL"/>
        <w:rPr>
          <w:ins w:id="257" w:author="SH_r1" w:date="2025-05-02T10:07:00Z" w16du:dateUtc="2025-05-02T01:07:00Z"/>
        </w:rPr>
      </w:pPr>
      <w:r w:rsidRPr="003B2883">
        <w:t xml:space="preserve">          minItems: 1</w:t>
      </w:r>
    </w:p>
    <w:p w14:paraId="0BA9EFC2" w14:textId="61BACB81" w:rsidR="00D57742" w:rsidRDefault="00D57742" w:rsidP="00D57742">
      <w:pPr>
        <w:pStyle w:val="PL"/>
        <w:rPr>
          <w:ins w:id="258" w:author="SH_r1" w:date="2025-05-02T10:08:00Z" w16du:dateUtc="2025-05-02T01:08:00Z"/>
        </w:rPr>
      </w:pPr>
      <w:ins w:id="259" w:author="SH_r1" w:date="2025-05-02T10:07:00Z" w16du:dateUtc="2025-05-02T01:07:00Z">
        <w:r>
          <w:rPr>
            <w:rFonts w:hint="eastAsia"/>
            <w:lang w:eastAsia="ko-KR"/>
          </w:rPr>
          <w:t xml:space="preserve">        </w:t>
        </w:r>
      </w:ins>
      <w:ins w:id="260" w:author="SH_r1" w:date="2025-05-02T10:08:00Z" w16du:dateUtc="2025-05-02T01:08:00Z">
        <w:r>
          <w:rPr>
            <w:rFonts w:eastAsia="맑은 고딕" w:hint="eastAsia"/>
            <w:lang w:eastAsia="ko-KR"/>
          </w:rPr>
          <w:t>ua</w:t>
        </w:r>
        <w:r w:rsidRPr="00AA27D1">
          <w:rPr>
            <w:rFonts w:eastAsia="맑은 고딕"/>
            <w:lang w:eastAsia="ko-KR"/>
          </w:rPr>
          <w:t>vAltitudeReportingConfig</w:t>
        </w:r>
        <w:r>
          <w:t>:</w:t>
        </w:r>
      </w:ins>
    </w:p>
    <w:p w14:paraId="22548A64" w14:textId="02021605" w:rsidR="00D57742" w:rsidRPr="003B2883" w:rsidRDefault="00D57742" w:rsidP="00D57742">
      <w:pPr>
        <w:pStyle w:val="PL"/>
        <w:rPr>
          <w:lang w:eastAsia="ko-KR"/>
        </w:rPr>
      </w:pPr>
      <w:ins w:id="261" w:author="SH_r1" w:date="2025-05-02T10:08:00Z" w16du:dateUtc="2025-05-02T01:08:00Z">
        <w:r>
          <w:rPr>
            <w:rFonts w:hint="eastAsia"/>
            <w:lang w:eastAsia="ko-KR"/>
          </w:rPr>
          <w:t xml:space="preserve">          </w:t>
        </w:r>
        <w:r w:rsidRPr="00630AB6">
          <w:t>$ref: '#/components/schemas/</w:t>
        </w:r>
        <w:r w:rsidRPr="00AA27D1">
          <w:t>UavAltitudeReportingConfig</w:t>
        </w:r>
        <w:r w:rsidRPr="00630AB6">
          <w:t>'</w:t>
        </w:r>
      </w:ins>
    </w:p>
    <w:p w14:paraId="16112F16" w14:textId="77777777" w:rsidR="00D57742" w:rsidRPr="003B2883" w:rsidRDefault="00D57742" w:rsidP="00D57742">
      <w:pPr>
        <w:pStyle w:val="PL"/>
      </w:pPr>
      <w:r w:rsidRPr="003B2883">
        <w:t xml:space="preserve">      required:</w:t>
      </w:r>
    </w:p>
    <w:p w14:paraId="2C482CC5" w14:textId="77777777" w:rsidR="00D57742" w:rsidRDefault="00D57742" w:rsidP="00D57742">
      <w:pPr>
        <w:pStyle w:val="PL"/>
      </w:pPr>
      <w:r w:rsidRPr="003B2883">
        <w:t xml:space="preserve">        - type</w:t>
      </w:r>
    </w:p>
    <w:p w14:paraId="67EA49DF" w14:textId="77777777" w:rsidR="00D57742" w:rsidRPr="003B2883" w:rsidRDefault="00D57742" w:rsidP="00D57742">
      <w:pPr>
        <w:pStyle w:val="PL"/>
      </w:pPr>
    </w:p>
    <w:p w14:paraId="2220D4B8" w14:textId="77777777" w:rsidR="00D57742" w:rsidRDefault="00D57742" w:rsidP="00D57742">
      <w:pPr>
        <w:pStyle w:val="PL"/>
      </w:pPr>
      <w:r w:rsidRPr="003B2883">
        <w:t xml:space="preserve">    AmfEventNotification:</w:t>
      </w:r>
    </w:p>
    <w:p w14:paraId="608D4F1D" w14:textId="77777777" w:rsidR="00D57742" w:rsidRPr="003B2883" w:rsidRDefault="00D57742" w:rsidP="00D57742">
      <w:pPr>
        <w:pStyle w:val="PL"/>
      </w:pPr>
      <w:r>
        <w:t xml:space="preserve">      description: </w:t>
      </w:r>
      <w:r>
        <w:rPr>
          <w:rFonts w:cs="Arial"/>
          <w:szCs w:val="18"/>
        </w:rPr>
        <w:t>Data within a AMF Event Notification request</w:t>
      </w:r>
    </w:p>
    <w:p w14:paraId="2820F530" w14:textId="77777777" w:rsidR="00D57742" w:rsidRPr="003B2883" w:rsidRDefault="00D57742" w:rsidP="00D57742">
      <w:pPr>
        <w:pStyle w:val="PL"/>
      </w:pPr>
      <w:r w:rsidRPr="003B2883">
        <w:t xml:space="preserve">      type: object</w:t>
      </w:r>
    </w:p>
    <w:p w14:paraId="136AEA43" w14:textId="77777777" w:rsidR="00D57742" w:rsidRPr="003B2883" w:rsidRDefault="00D57742" w:rsidP="00D57742">
      <w:pPr>
        <w:pStyle w:val="PL"/>
      </w:pPr>
      <w:r w:rsidRPr="003B2883">
        <w:t xml:space="preserve">      properties:</w:t>
      </w:r>
    </w:p>
    <w:p w14:paraId="07A9CC2F" w14:textId="77777777" w:rsidR="00D57742" w:rsidRPr="003B2883" w:rsidRDefault="00D57742" w:rsidP="00D57742">
      <w:pPr>
        <w:pStyle w:val="PL"/>
      </w:pPr>
      <w:r w:rsidRPr="003B2883">
        <w:t xml:space="preserve">        notifyCorrelationId:</w:t>
      </w:r>
    </w:p>
    <w:p w14:paraId="180AD143" w14:textId="77777777" w:rsidR="00D57742" w:rsidRPr="003B2883" w:rsidRDefault="00D57742" w:rsidP="00D57742">
      <w:pPr>
        <w:pStyle w:val="PL"/>
      </w:pPr>
      <w:r w:rsidRPr="003B2883">
        <w:t xml:space="preserve">          type: string</w:t>
      </w:r>
    </w:p>
    <w:p w14:paraId="720AB4EE" w14:textId="77777777" w:rsidR="00D57742" w:rsidRPr="003B2883" w:rsidRDefault="00D57742" w:rsidP="00D57742">
      <w:pPr>
        <w:pStyle w:val="PL"/>
      </w:pPr>
      <w:r w:rsidRPr="003B2883">
        <w:t xml:space="preserve">        </w:t>
      </w:r>
      <w:r w:rsidRPr="003B2883">
        <w:rPr>
          <w:rFonts w:hint="eastAsia"/>
        </w:rPr>
        <w:t>subsChangeNotifyCorrelationId</w:t>
      </w:r>
      <w:r w:rsidRPr="003B2883">
        <w:t>:</w:t>
      </w:r>
    </w:p>
    <w:p w14:paraId="1FCBF424" w14:textId="77777777" w:rsidR="00D57742" w:rsidRPr="003B2883" w:rsidRDefault="00D57742" w:rsidP="00D57742">
      <w:pPr>
        <w:pStyle w:val="PL"/>
      </w:pPr>
      <w:r w:rsidRPr="003B2883">
        <w:t xml:space="preserve">          type: string</w:t>
      </w:r>
    </w:p>
    <w:p w14:paraId="6E61CF49" w14:textId="77777777" w:rsidR="00D57742" w:rsidRPr="003B2883" w:rsidRDefault="00D57742" w:rsidP="00D57742">
      <w:pPr>
        <w:pStyle w:val="PL"/>
      </w:pPr>
      <w:r w:rsidRPr="003B2883">
        <w:t xml:space="preserve">        reportList:</w:t>
      </w:r>
    </w:p>
    <w:p w14:paraId="395A04ED" w14:textId="77777777" w:rsidR="00D57742" w:rsidRPr="003B2883" w:rsidRDefault="00D57742" w:rsidP="00D57742">
      <w:pPr>
        <w:pStyle w:val="PL"/>
      </w:pPr>
      <w:r w:rsidRPr="003B2883">
        <w:t xml:space="preserve">          type: array</w:t>
      </w:r>
    </w:p>
    <w:p w14:paraId="4D7BD708" w14:textId="77777777" w:rsidR="00D57742" w:rsidRPr="003B2883" w:rsidRDefault="00D57742" w:rsidP="00D57742">
      <w:pPr>
        <w:pStyle w:val="PL"/>
      </w:pPr>
      <w:r w:rsidRPr="003B2883">
        <w:t xml:space="preserve">          items:</w:t>
      </w:r>
    </w:p>
    <w:p w14:paraId="22F52D11" w14:textId="77777777" w:rsidR="00D57742" w:rsidRPr="003B2883" w:rsidRDefault="00D57742" w:rsidP="00D57742">
      <w:pPr>
        <w:pStyle w:val="PL"/>
      </w:pPr>
      <w:r w:rsidRPr="003B2883">
        <w:t xml:space="preserve">            $ref: '#/components/schemas/AmfEventReport'</w:t>
      </w:r>
    </w:p>
    <w:p w14:paraId="32CEB2E1" w14:textId="77777777" w:rsidR="00D57742" w:rsidRDefault="00D57742" w:rsidP="00D57742">
      <w:pPr>
        <w:pStyle w:val="PL"/>
      </w:pPr>
      <w:r w:rsidRPr="003B2883">
        <w:t xml:space="preserve">          minItems: 1</w:t>
      </w:r>
    </w:p>
    <w:p w14:paraId="3EB12313" w14:textId="77777777" w:rsidR="00D57742" w:rsidRPr="003B2883" w:rsidRDefault="00D57742" w:rsidP="00D57742">
      <w:pPr>
        <w:pStyle w:val="PL"/>
      </w:pPr>
      <w:r w:rsidRPr="003B2883">
        <w:t xml:space="preserve">        </w:t>
      </w:r>
      <w:r>
        <w:t>eventSubsSyncInfo</w:t>
      </w:r>
      <w:r w:rsidRPr="003B2883">
        <w:t>:</w:t>
      </w:r>
    </w:p>
    <w:p w14:paraId="2C9B78BB" w14:textId="77777777" w:rsidR="00D57742" w:rsidRDefault="00D57742" w:rsidP="00D57742">
      <w:pPr>
        <w:pStyle w:val="PL"/>
      </w:pPr>
      <w:r w:rsidRPr="003B2883">
        <w:t xml:space="preserve">          $ref: '#/components/schemas/Amf</w:t>
      </w:r>
      <w:r>
        <w:t>EventSubsSyncInfo</w:t>
      </w:r>
      <w:r w:rsidRPr="003B2883">
        <w:t>'</w:t>
      </w:r>
    </w:p>
    <w:p w14:paraId="637355D4" w14:textId="77777777" w:rsidR="00D57742" w:rsidRPr="003B2883" w:rsidRDefault="00D57742" w:rsidP="00D57742">
      <w:pPr>
        <w:pStyle w:val="PL"/>
      </w:pPr>
      <w:r w:rsidRPr="003B2883">
        <w:t xml:space="preserve">        </w:t>
      </w:r>
      <w:r>
        <w:t>amf</w:t>
      </w:r>
      <w:r w:rsidRPr="003B2883">
        <w:t>Id:</w:t>
      </w:r>
    </w:p>
    <w:p w14:paraId="5AB0932F" w14:textId="77777777" w:rsidR="00D57742" w:rsidRDefault="00D57742" w:rsidP="00D57742">
      <w:pPr>
        <w:pStyle w:val="PL"/>
      </w:pPr>
      <w:r w:rsidRPr="003B2883">
        <w:t xml:space="preserve">          $ref: 'TS29571_CommonData.yaml#/components/schemas/NfInstanceId'</w:t>
      </w:r>
    </w:p>
    <w:p w14:paraId="430B64DD" w14:textId="77777777" w:rsidR="00D57742" w:rsidRDefault="00D57742" w:rsidP="00D57742">
      <w:pPr>
        <w:pStyle w:val="PL"/>
      </w:pPr>
    </w:p>
    <w:p w14:paraId="2729569E" w14:textId="77777777" w:rsidR="00D57742" w:rsidRPr="003B2883" w:rsidRDefault="00D57742" w:rsidP="00D57742">
      <w:pPr>
        <w:pStyle w:val="PL"/>
      </w:pPr>
    </w:p>
    <w:p w14:paraId="77ECA730" w14:textId="77777777" w:rsidR="00D57742" w:rsidRDefault="00D57742" w:rsidP="00D57742">
      <w:pPr>
        <w:pStyle w:val="PL"/>
      </w:pPr>
      <w:r w:rsidRPr="003B2883">
        <w:t xml:space="preserve">    AmfEventReport:</w:t>
      </w:r>
    </w:p>
    <w:p w14:paraId="4CD6DAB1" w14:textId="77777777" w:rsidR="00D57742" w:rsidRPr="003B2883" w:rsidRDefault="00D57742" w:rsidP="00D57742">
      <w:pPr>
        <w:pStyle w:val="PL"/>
      </w:pPr>
      <w:r>
        <w:t xml:space="preserve">      description: </w:t>
      </w:r>
      <w:r w:rsidRPr="003B2883">
        <w:rPr>
          <w:rFonts w:cs="Arial"/>
          <w:szCs w:val="18"/>
        </w:rPr>
        <w:t>Represents a report triggered by a subscribed event type</w:t>
      </w:r>
    </w:p>
    <w:p w14:paraId="699094AF" w14:textId="77777777" w:rsidR="00D57742" w:rsidRPr="003B2883" w:rsidRDefault="00D57742" w:rsidP="00D57742">
      <w:pPr>
        <w:pStyle w:val="PL"/>
      </w:pPr>
      <w:r w:rsidRPr="003B2883">
        <w:t xml:space="preserve">      type: object</w:t>
      </w:r>
    </w:p>
    <w:p w14:paraId="6AA4FC5A" w14:textId="77777777" w:rsidR="00D57742" w:rsidRPr="003B2883" w:rsidRDefault="00D57742" w:rsidP="00D57742">
      <w:pPr>
        <w:pStyle w:val="PL"/>
      </w:pPr>
      <w:r w:rsidRPr="003B2883">
        <w:t xml:space="preserve">      properties:</w:t>
      </w:r>
    </w:p>
    <w:p w14:paraId="5671EF6C" w14:textId="77777777" w:rsidR="00D57742" w:rsidRPr="003B2883" w:rsidRDefault="00D57742" w:rsidP="00D57742">
      <w:pPr>
        <w:pStyle w:val="PL"/>
      </w:pPr>
      <w:r w:rsidRPr="003B2883">
        <w:t xml:space="preserve">        type:</w:t>
      </w:r>
    </w:p>
    <w:p w14:paraId="6BFADD32" w14:textId="77777777" w:rsidR="00D57742" w:rsidRPr="003B2883" w:rsidRDefault="00D57742" w:rsidP="00D57742">
      <w:pPr>
        <w:pStyle w:val="PL"/>
      </w:pPr>
      <w:r w:rsidRPr="003B2883">
        <w:t xml:space="preserve">          $ref: '#/components/schemas/AmfEventType'</w:t>
      </w:r>
    </w:p>
    <w:p w14:paraId="1204B4A3" w14:textId="77777777" w:rsidR="00D57742" w:rsidRPr="003B2883" w:rsidRDefault="00D57742" w:rsidP="00D57742">
      <w:pPr>
        <w:pStyle w:val="PL"/>
      </w:pPr>
      <w:r w:rsidRPr="003B2883">
        <w:t xml:space="preserve">        state:</w:t>
      </w:r>
    </w:p>
    <w:p w14:paraId="5992933A" w14:textId="77777777" w:rsidR="00D57742" w:rsidRPr="003B2883" w:rsidRDefault="00D57742" w:rsidP="00D57742">
      <w:pPr>
        <w:pStyle w:val="PL"/>
      </w:pPr>
      <w:r w:rsidRPr="003B2883">
        <w:t xml:space="preserve">          $ref: '#/components/schemas/AmfEventState'</w:t>
      </w:r>
    </w:p>
    <w:p w14:paraId="6726F2E2" w14:textId="77777777" w:rsidR="00D57742" w:rsidRPr="003B2883" w:rsidRDefault="00D57742" w:rsidP="00D57742">
      <w:pPr>
        <w:pStyle w:val="PL"/>
      </w:pPr>
      <w:r w:rsidRPr="003B2883">
        <w:t xml:space="preserve">        timeStamp:</w:t>
      </w:r>
    </w:p>
    <w:p w14:paraId="5C40A7A2" w14:textId="77777777" w:rsidR="00D57742" w:rsidRPr="003B2883" w:rsidRDefault="00D57742" w:rsidP="00D57742">
      <w:pPr>
        <w:pStyle w:val="PL"/>
      </w:pPr>
      <w:r w:rsidRPr="003B2883">
        <w:t xml:space="preserve">          $ref: 'TS29571_CommonData.yaml#/components/schemas/DateTime'</w:t>
      </w:r>
    </w:p>
    <w:p w14:paraId="376BE265" w14:textId="77777777" w:rsidR="00D57742" w:rsidRPr="003B2883" w:rsidRDefault="00D57742" w:rsidP="00D57742">
      <w:pPr>
        <w:pStyle w:val="PL"/>
      </w:pPr>
      <w:r w:rsidRPr="003B2883">
        <w:t xml:space="preserve">        subscriptionId:</w:t>
      </w:r>
    </w:p>
    <w:p w14:paraId="40D90FCA" w14:textId="77777777" w:rsidR="00D57742" w:rsidRPr="003B2883" w:rsidRDefault="00D57742" w:rsidP="00D57742">
      <w:pPr>
        <w:pStyle w:val="PL"/>
      </w:pPr>
      <w:r w:rsidRPr="003B2883">
        <w:t xml:space="preserve">          $ref: 'TS29571_CommonData.yaml#/components/schemas/Uri'</w:t>
      </w:r>
    </w:p>
    <w:p w14:paraId="623F7CB7" w14:textId="77777777" w:rsidR="00D57742" w:rsidRPr="003B2883" w:rsidRDefault="00D57742" w:rsidP="00D57742">
      <w:pPr>
        <w:pStyle w:val="PL"/>
      </w:pPr>
      <w:r w:rsidRPr="003B2883">
        <w:t xml:space="preserve">        anyUe:</w:t>
      </w:r>
    </w:p>
    <w:p w14:paraId="38A06B7F" w14:textId="77777777" w:rsidR="00D57742" w:rsidRPr="003B2883" w:rsidRDefault="00D57742" w:rsidP="00D57742">
      <w:pPr>
        <w:pStyle w:val="PL"/>
      </w:pPr>
      <w:r w:rsidRPr="003B2883">
        <w:t xml:space="preserve">          type: boolean</w:t>
      </w:r>
    </w:p>
    <w:p w14:paraId="7D48BA01" w14:textId="77777777" w:rsidR="00D57742" w:rsidRPr="003B2883" w:rsidRDefault="00D57742" w:rsidP="00D57742">
      <w:pPr>
        <w:pStyle w:val="PL"/>
      </w:pPr>
      <w:r w:rsidRPr="003B2883">
        <w:t xml:space="preserve">        supi:</w:t>
      </w:r>
    </w:p>
    <w:p w14:paraId="6A14B484" w14:textId="77777777" w:rsidR="00D57742" w:rsidRPr="003B2883" w:rsidRDefault="00D57742" w:rsidP="00D57742">
      <w:pPr>
        <w:pStyle w:val="PL"/>
      </w:pPr>
      <w:r w:rsidRPr="003B2883">
        <w:t xml:space="preserve">          $ref: 'TS29571_CommonData.yaml#/components/schemas/Supi'</w:t>
      </w:r>
    </w:p>
    <w:p w14:paraId="375E2B68" w14:textId="77777777" w:rsidR="00D57742" w:rsidRPr="003B2883" w:rsidRDefault="00D57742" w:rsidP="00D57742">
      <w:pPr>
        <w:pStyle w:val="PL"/>
      </w:pPr>
      <w:r w:rsidRPr="003B2883">
        <w:t xml:space="preserve">        areaList:</w:t>
      </w:r>
    </w:p>
    <w:p w14:paraId="32B40D7F" w14:textId="77777777" w:rsidR="00D57742" w:rsidRPr="003B2883" w:rsidRDefault="00D57742" w:rsidP="00D57742">
      <w:pPr>
        <w:pStyle w:val="PL"/>
      </w:pPr>
      <w:r w:rsidRPr="003B2883">
        <w:t xml:space="preserve">          type: array</w:t>
      </w:r>
    </w:p>
    <w:p w14:paraId="40769D60" w14:textId="77777777" w:rsidR="00D57742" w:rsidRPr="003B2883" w:rsidRDefault="00D57742" w:rsidP="00D57742">
      <w:pPr>
        <w:pStyle w:val="PL"/>
      </w:pPr>
      <w:r w:rsidRPr="003B2883">
        <w:t xml:space="preserve">          items:</w:t>
      </w:r>
    </w:p>
    <w:p w14:paraId="2180365B" w14:textId="77777777" w:rsidR="00D57742" w:rsidRPr="003B2883" w:rsidRDefault="00D57742" w:rsidP="00D57742">
      <w:pPr>
        <w:pStyle w:val="PL"/>
      </w:pPr>
      <w:r w:rsidRPr="003B2883">
        <w:t xml:space="preserve">            $ref: '#/components/schemas/AmfEventArea'</w:t>
      </w:r>
    </w:p>
    <w:p w14:paraId="4EB209AA" w14:textId="77777777" w:rsidR="00D57742" w:rsidRPr="003B2883" w:rsidRDefault="00D57742" w:rsidP="00D57742">
      <w:pPr>
        <w:pStyle w:val="PL"/>
      </w:pPr>
      <w:r w:rsidRPr="003B2883">
        <w:t xml:space="preserve">          minItems: 1</w:t>
      </w:r>
    </w:p>
    <w:p w14:paraId="1F2998F9" w14:textId="77777777" w:rsidR="00D57742" w:rsidRPr="003B2883" w:rsidRDefault="00D57742" w:rsidP="00D57742">
      <w:pPr>
        <w:pStyle w:val="PL"/>
      </w:pPr>
      <w:r w:rsidRPr="003B2883">
        <w:t xml:space="preserve">        refId:</w:t>
      </w:r>
    </w:p>
    <w:p w14:paraId="19DE569C" w14:textId="77777777" w:rsidR="00D57742" w:rsidRPr="003B2883" w:rsidRDefault="00D57742" w:rsidP="00D57742">
      <w:pPr>
        <w:pStyle w:val="PL"/>
      </w:pPr>
      <w:r w:rsidRPr="003B2883">
        <w:t xml:space="preserve">          $ref: 'TS29503_Nudm_EE.yaml#/components/schemas/ReferenceId'</w:t>
      </w:r>
    </w:p>
    <w:p w14:paraId="01AD6376" w14:textId="77777777" w:rsidR="00D57742" w:rsidRPr="003B2883" w:rsidRDefault="00D57742" w:rsidP="00D57742">
      <w:pPr>
        <w:pStyle w:val="PL"/>
      </w:pPr>
      <w:r w:rsidRPr="003B2883">
        <w:t xml:space="preserve">        gpsi:</w:t>
      </w:r>
    </w:p>
    <w:p w14:paraId="73CD4F99" w14:textId="77777777" w:rsidR="00D57742" w:rsidRPr="003B2883" w:rsidRDefault="00D57742" w:rsidP="00D57742">
      <w:pPr>
        <w:pStyle w:val="PL"/>
      </w:pPr>
      <w:r w:rsidRPr="003B2883">
        <w:t xml:space="preserve">          $ref: 'TS29571_CommonData.yaml#/components/schemas/Gpsi'</w:t>
      </w:r>
    </w:p>
    <w:p w14:paraId="2673A775" w14:textId="77777777" w:rsidR="00D57742" w:rsidRPr="003B2883" w:rsidRDefault="00D57742" w:rsidP="00D57742">
      <w:pPr>
        <w:pStyle w:val="PL"/>
      </w:pPr>
      <w:r w:rsidRPr="003B2883">
        <w:t xml:space="preserve">        pei:</w:t>
      </w:r>
    </w:p>
    <w:p w14:paraId="3DEBFC42" w14:textId="77777777" w:rsidR="00D57742" w:rsidRPr="003B2883" w:rsidRDefault="00D57742" w:rsidP="00D57742">
      <w:pPr>
        <w:pStyle w:val="PL"/>
      </w:pPr>
      <w:r w:rsidRPr="003B2883">
        <w:t xml:space="preserve">          $ref: 'TS29571_CommonData.yaml#/components/schemas/Pei'</w:t>
      </w:r>
    </w:p>
    <w:p w14:paraId="21395821" w14:textId="77777777" w:rsidR="00D57742" w:rsidRPr="003B2883" w:rsidRDefault="00D57742" w:rsidP="00D57742">
      <w:pPr>
        <w:pStyle w:val="PL"/>
      </w:pPr>
      <w:r w:rsidRPr="003B2883">
        <w:t xml:space="preserve">        location:</w:t>
      </w:r>
    </w:p>
    <w:p w14:paraId="2FF6AFE6" w14:textId="77777777" w:rsidR="00D57742" w:rsidRDefault="00D57742" w:rsidP="00D57742">
      <w:pPr>
        <w:pStyle w:val="PL"/>
      </w:pPr>
      <w:r w:rsidRPr="003B2883">
        <w:t xml:space="preserve">          $ref: 'TS29571_CommonData.yaml#/components/schemas/UserLocation'</w:t>
      </w:r>
    </w:p>
    <w:p w14:paraId="25C6D017" w14:textId="77777777" w:rsidR="00D57742" w:rsidRPr="003B2883" w:rsidRDefault="00D57742" w:rsidP="00D57742">
      <w:pPr>
        <w:pStyle w:val="PL"/>
      </w:pPr>
      <w:r w:rsidRPr="003B2883">
        <w:t xml:space="preserve">        </w:t>
      </w:r>
      <w:r>
        <w:t>additionalL</w:t>
      </w:r>
      <w:r w:rsidRPr="003B2883">
        <w:t>ocation:</w:t>
      </w:r>
    </w:p>
    <w:p w14:paraId="5729CB69" w14:textId="77777777" w:rsidR="00D57742" w:rsidRPr="003B2883" w:rsidRDefault="00D57742" w:rsidP="00D57742">
      <w:pPr>
        <w:pStyle w:val="PL"/>
      </w:pPr>
      <w:r w:rsidRPr="003B2883">
        <w:t xml:space="preserve">          $ref: 'TS29571_CommonData.yaml#/components/schemas/UserLocation'</w:t>
      </w:r>
    </w:p>
    <w:p w14:paraId="796D58CD" w14:textId="77777777" w:rsidR="00D57742" w:rsidRPr="003B2883" w:rsidRDefault="00D57742" w:rsidP="00D57742">
      <w:pPr>
        <w:pStyle w:val="PL"/>
      </w:pPr>
      <w:r w:rsidRPr="003B2883">
        <w:t xml:space="preserve">        timezone:</w:t>
      </w:r>
    </w:p>
    <w:p w14:paraId="72F4B29F" w14:textId="77777777" w:rsidR="00D57742" w:rsidRPr="003B2883" w:rsidRDefault="00D57742" w:rsidP="00D57742">
      <w:pPr>
        <w:pStyle w:val="PL"/>
      </w:pPr>
      <w:r w:rsidRPr="003B2883">
        <w:t xml:space="preserve">          $ref: 'TS29571_CommonData.yaml#/components/schemas/TimeZone'</w:t>
      </w:r>
    </w:p>
    <w:p w14:paraId="30756B3C" w14:textId="77777777" w:rsidR="00D57742" w:rsidRPr="003B2883" w:rsidRDefault="00D57742" w:rsidP="00D57742">
      <w:pPr>
        <w:pStyle w:val="PL"/>
      </w:pPr>
      <w:r w:rsidRPr="003B2883">
        <w:t xml:space="preserve">        accessTypeList:</w:t>
      </w:r>
    </w:p>
    <w:p w14:paraId="239F9ED0" w14:textId="77777777" w:rsidR="00D57742" w:rsidRPr="003B2883" w:rsidRDefault="00D57742" w:rsidP="00D57742">
      <w:pPr>
        <w:pStyle w:val="PL"/>
      </w:pPr>
      <w:r w:rsidRPr="003B2883">
        <w:t xml:space="preserve">          type: array</w:t>
      </w:r>
    </w:p>
    <w:p w14:paraId="3D9C4603" w14:textId="77777777" w:rsidR="00D57742" w:rsidRPr="003B2883" w:rsidRDefault="00D57742" w:rsidP="00D57742">
      <w:pPr>
        <w:pStyle w:val="PL"/>
      </w:pPr>
      <w:r w:rsidRPr="003B2883">
        <w:t xml:space="preserve">          items:</w:t>
      </w:r>
    </w:p>
    <w:p w14:paraId="2F36C0A0" w14:textId="77777777" w:rsidR="00D57742" w:rsidRPr="003B2883" w:rsidRDefault="00D57742" w:rsidP="00D57742">
      <w:pPr>
        <w:pStyle w:val="PL"/>
      </w:pPr>
      <w:r w:rsidRPr="003B2883">
        <w:t xml:space="preserve">            $ref: 'TS29571_CommonData.yaml#/components/schemas/AccessType'</w:t>
      </w:r>
    </w:p>
    <w:p w14:paraId="6288844D" w14:textId="77777777" w:rsidR="00D57742" w:rsidRPr="003B2883" w:rsidRDefault="00D57742" w:rsidP="00D57742">
      <w:pPr>
        <w:pStyle w:val="PL"/>
      </w:pPr>
      <w:r w:rsidRPr="003B2883">
        <w:lastRenderedPageBreak/>
        <w:t xml:space="preserve">          minItems: 1</w:t>
      </w:r>
    </w:p>
    <w:p w14:paraId="2A48776F" w14:textId="77777777" w:rsidR="00D57742" w:rsidRPr="003B2883" w:rsidRDefault="00D57742" w:rsidP="00D57742">
      <w:pPr>
        <w:pStyle w:val="PL"/>
      </w:pPr>
      <w:r w:rsidRPr="003B2883">
        <w:t xml:space="preserve">        rmInfoList:</w:t>
      </w:r>
    </w:p>
    <w:p w14:paraId="391AA1A9" w14:textId="77777777" w:rsidR="00D57742" w:rsidRPr="003B2883" w:rsidRDefault="00D57742" w:rsidP="00D57742">
      <w:pPr>
        <w:pStyle w:val="PL"/>
      </w:pPr>
      <w:r w:rsidRPr="003B2883">
        <w:t xml:space="preserve">          type: array</w:t>
      </w:r>
    </w:p>
    <w:p w14:paraId="4DB89D0C" w14:textId="77777777" w:rsidR="00D57742" w:rsidRPr="003B2883" w:rsidRDefault="00D57742" w:rsidP="00D57742">
      <w:pPr>
        <w:pStyle w:val="PL"/>
      </w:pPr>
      <w:r w:rsidRPr="003B2883">
        <w:t xml:space="preserve">          items:</w:t>
      </w:r>
    </w:p>
    <w:p w14:paraId="3E6DA83B" w14:textId="77777777" w:rsidR="00D57742" w:rsidRPr="003B2883" w:rsidRDefault="00D57742" w:rsidP="00D57742">
      <w:pPr>
        <w:pStyle w:val="PL"/>
      </w:pPr>
      <w:r w:rsidRPr="003B2883">
        <w:t xml:space="preserve">            $ref: '#/components/schemas/RmInfo'</w:t>
      </w:r>
    </w:p>
    <w:p w14:paraId="0FDBB53B" w14:textId="77777777" w:rsidR="00D57742" w:rsidRPr="003B2883" w:rsidRDefault="00D57742" w:rsidP="00D57742">
      <w:pPr>
        <w:pStyle w:val="PL"/>
      </w:pPr>
      <w:r w:rsidRPr="003B2883">
        <w:t xml:space="preserve">          minItems: 1</w:t>
      </w:r>
    </w:p>
    <w:p w14:paraId="7AC44B15" w14:textId="77777777" w:rsidR="00D57742" w:rsidRPr="003B2883" w:rsidRDefault="00D57742" w:rsidP="00D57742">
      <w:pPr>
        <w:pStyle w:val="PL"/>
      </w:pPr>
      <w:r w:rsidRPr="003B2883">
        <w:t xml:space="preserve">        cmInfoList:</w:t>
      </w:r>
    </w:p>
    <w:p w14:paraId="57815CBD" w14:textId="77777777" w:rsidR="00D57742" w:rsidRPr="003B2883" w:rsidRDefault="00D57742" w:rsidP="00D57742">
      <w:pPr>
        <w:pStyle w:val="PL"/>
      </w:pPr>
      <w:r w:rsidRPr="003B2883">
        <w:t xml:space="preserve">          type: array</w:t>
      </w:r>
    </w:p>
    <w:p w14:paraId="18CF9F18" w14:textId="77777777" w:rsidR="00D57742" w:rsidRPr="003B2883" w:rsidRDefault="00D57742" w:rsidP="00D57742">
      <w:pPr>
        <w:pStyle w:val="PL"/>
      </w:pPr>
      <w:r w:rsidRPr="003B2883">
        <w:t xml:space="preserve">          items:</w:t>
      </w:r>
    </w:p>
    <w:p w14:paraId="70172CCA" w14:textId="77777777" w:rsidR="00D57742" w:rsidRPr="003B2883" w:rsidRDefault="00D57742" w:rsidP="00D57742">
      <w:pPr>
        <w:pStyle w:val="PL"/>
      </w:pPr>
      <w:r w:rsidRPr="003B2883">
        <w:t xml:space="preserve">            $ref: '#/components/schemas/CmInfo'</w:t>
      </w:r>
    </w:p>
    <w:p w14:paraId="441E2FC1" w14:textId="77777777" w:rsidR="00D57742" w:rsidRPr="003B2883" w:rsidRDefault="00D57742" w:rsidP="00D57742">
      <w:pPr>
        <w:pStyle w:val="PL"/>
      </w:pPr>
      <w:r w:rsidRPr="003B2883">
        <w:t xml:space="preserve">          minItems: 1</w:t>
      </w:r>
    </w:p>
    <w:p w14:paraId="551AC804" w14:textId="77777777" w:rsidR="00D57742" w:rsidRPr="003B2883" w:rsidRDefault="00D57742" w:rsidP="00D57742">
      <w:pPr>
        <w:pStyle w:val="PL"/>
      </w:pPr>
      <w:r w:rsidRPr="003B2883">
        <w:t xml:space="preserve">        reachability:</w:t>
      </w:r>
    </w:p>
    <w:p w14:paraId="7F783789" w14:textId="77777777" w:rsidR="00D57742" w:rsidRPr="003B2883" w:rsidRDefault="00D57742" w:rsidP="00D57742">
      <w:pPr>
        <w:pStyle w:val="PL"/>
      </w:pPr>
      <w:r w:rsidRPr="003B2883">
        <w:t xml:space="preserve">          $ref: '#/components/schemas/UeReachability'</w:t>
      </w:r>
    </w:p>
    <w:p w14:paraId="41F78D2A" w14:textId="77777777" w:rsidR="00D57742" w:rsidRPr="003B2883" w:rsidRDefault="00D57742" w:rsidP="00D57742">
      <w:pPr>
        <w:pStyle w:val="PL"/>
      </w:pPr>
      <w:r w:rsidRPr="003B2883">
        <w:t xml:space="preserve">        commFailure:</w:t>
      </w:r>
    </w:p>
    <w:p w14:paraId="50EF4A9D" w14:textId="77777777" w:rsidR="00D57742" w:rsidRDefault="00D57742" w:rsidP="00D57742">
      <w:pPr>
        <w:pStyle w:val="PL"/>
      </w:pPr>
      <w:r w:rsidRPr="003B2883">
        <w:t xml:space="preserve">          $ref: '#/components/schemas/CommunicationFailure'</w:t>
      </w:r>
    </w:p>
    <w:p w14:paraId="070E5862" w14:textId="77777777" w:rsidR="00D57742" w:rsidRDefault="00D57742" w:rsidP="00D57742">
      <w:pPr>
        <w:pStyle w:val="PL"/>
      </w:pPr>
      <w:r>
        <w:t xml:space="preserve">        lossOfConnectReason:</w:t>
      </w:r>
    </w:p>
    <w:p w14:paraId="4C6157EE" w14:textId="77777777" w:rsidR="00D57742" w:rsidRPr="003B2883" w:rsidRDefault="00D57742" w:rsidP="00D57742">
      <w:pPr>
        <w:pStyle w:val="PL"/>
      </w:pPr>
      <w:r>
        <w:t xml:space="preserve">          $ref: '#/components/schemas/</w:t>
      </w:r>
      <w:r>
        <w:rPr>
          <w:rFonts w:hint="eastAsia"/>
          <w:lang w:eastAsia="zh-CN"/>
        </w:rPr>
        <w:t>L</w:t>
      </w:r>
      <w:r>
        <w:rPr>
          <w:lang w:eastAsia="zh-CN"/>
        </w:rPr>
        <w:t>ossOfConnectivityReason</w:t>
      </w:r>
      <w:r>
        <w:t>'</w:t>
      </w:r>
    </w:p>
    <w:p w14:paraId="4D77255E" w14:textId="77777777" w:rsidR="00D57742" w:rsidRPr="003B2883" w:rsidRDefault="00D57742" w:rsidP="00D57742">
      <w:pPr>
        <w:pStyle w:val="PL"/>
      </w:pPr>
      <w:r w:rsidRPr="003B2883">
        <w:t xml:space="preserve">        numberOfUes:</w:t>
      </w:r>
    </w:p>
    <w:p w14:paraId="6EE1742B" w14:textId="77777777" w:rsidR="00D57742" w:rsidRPr="003B2883" w:rsidRDefault="00D57742" w:rsidP="00D57742">
      <w:pPr>
        <w:pStyle w:val="PL"/>
      </w:pPr>
      <w:r w:rsidRPr="003B2883">
        <w:t xml:space="preserve">          type: integer</w:t>
      </w:r>
    </w:p>
    <w:p w14:paraId="5A327A79" w14:textId="77777777" w:rsidR="00D57742" w:rsidRDefault="00D57742" w:rsidP="00D57742">
      <w:pPr>
        <w:pStyle w:val="PL"/>
      </w:pPr>
      <w:r w:rsidRPr="003B2883">
        <w:t xml:space="preserve">        </w:t>
      </w:r>
      <w:r>
        <w:t>5gsUserS</w:t>
      </w:r>
      <w:r w:rsidRPr="003B2883">
        <w:t>tate</w:t>
      </w:r>
      <w:r>
        <w:t>List</w:t>
      </w:r>
      <w:r w:rsidRPr="003B2883">
        <w:t>:</w:t>
      </w:r>
    </w:p>
    <w:p w14:paraId="5D9160AD" w14:textId="77777777" w:rsidR="00D57742" w:rsidRPr="003B2883" w:rsidRDefault="00D57742" w:rsidP="00D57742">
      <w:pPr>
        <w:pStyle w:val="PL"/>
      </w:pPr>
      <w:r w:rsidRPr="003B2883">
        <w:t xml:space="preserve">          type: array</w:t>
      </w:r>
    </w:p>
    <w:p w14:paraId="2D36BC31" w14:textId="77777777" w:rsidR="00D57742" w:rsidRPr="003B2883" w:rsidRDefault="00D57742" w:rsidP="00D57742">
      <w:pPr>
        <w:pStyle w:val="PL"/>
      </w:pPr>
      <w:r w:rsidRPr="003B2883">
        <w:t xml:space="preserve">          items:</w:t>
      </w:r>
    </w:p>
    <w:p w14:paraId="27DE7A7F" w14:textId="77777777" w:rsidR="00D57742" w:rsidRPr="003B2883" w:rsidRDefault="00D57742" w:rsidP="00D57742">
      <w:pPr>
        <w:pStyle w:val="PL"/>
      </w:pPr>
      <w:r w:rsidRPr="003B2883">
        <w:t xml:space="preserve">            $ref: '#/components/schemas/</w:t>
      </w:r>
      <w:r>
        <w:t>5GsUser</w:t>
      </w:r>
      <w:r w:rsidRPr="003B2883">
        <w:t>State</w:t>
      </w:r>
      <w:r>
        <w:t>Info</w:t>
      </w:r>
      <w:r w:rsidRPr="003B2883">
        <w:t>'</w:t>
      </w:r>
    </w:p>
    <w:p w14:paraId="1D0E13AF" w14:textId="77777777" w:rsidR="00D57742" w:rsidRDefault="00D57742" w:rsidP="00D57742">
      <w:pPr>
        <w:pStyle w:val="PL"/>
      </w:pPr>
      <w:r w:rsidRPr="003B2883">
        <w:t xml:space="preserve">          minItems: 1</w:t>
      </w:r>
    </w:p>
    <w:p w14:paraId="4015E73B" w14:textId="77777777" w:rsidR="00D57742" w:rsidRPr="003B2883" w:rsidRDefault="00D57742" w:rsidP="00D57742">
      <w:pPr>
        <w:pStyle w:val="PL"/>
      </w:pPr>
      <w:r w:rsidRPr="003B2883">
        <w:t xml:space="preserve">        </w:t>
      </w:r>
      <w:r>
        <w:rPr>
          <w:lang w:eastAsia="zh-CN"/>
        </w:rPr>
        <w:t>typeCode</w:t>
      </w:r>
      <w:r w:rsidRPr="003B2883">
        <w:t>:</w:t>
      </w:r>
    </w:p>
    <w:p w14:paraId="2354A74A" w14:textId="77777777" w:rsidR="00D57742" w:rsidRPr="003B2883" w:rsidRDefault="00D57742" w:rsidP="00D57742">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01A28818" w14:textId="77777777" w:rsidR="00D57742" w:rsidRPr="003B2883" w:rsidRDefault="00D57742" w:rsidP="00D57742">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534BBBC3" w14:textId="77777777" w:rsidR="00D57742" w:rsidRDefault="00D57742" w:rsidP="00D57742">
      <w:pPr>
        <w:pStyle w:val="PL"/>
        <w:rPr>
          <w:lang w:eastAsia="zh-CN"/>
        </w:rPr>
      </w:pPr>
      <w:r w:rsidRPr="003B2883">
        <w:t xml:space="preserve">        </w:t>
      </w:r>
      <w:r>
        <w:rPr>
          <w:lang w:eastAsia="zh-CN"/>
        </w:rPr>
        <w:t>registrationNumber:</w:t>
      </w:r>
    </w:p>
    <w:p w14:paraId="1B6F06C7" w14:textId="77777777" w:rsidR="00D57742" w:rsidRDefault="00D57742" w:rsidP="00D57742">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D63C48E" w14:textId="77777777" w:rsidR="00D57742" w:rsidRDefault="00D57742" w:rsidP="00D57742">
      <w:pPr>
        <w:pStyle w:val="PL"/>
      </w:pPr>
      <w:r>
        <w:t xml:space="preserve">        maxAvailabilityTime:</w:t>
      </w:r>
    </w:p>
    <w:p w14:paraId="47784145" w14:textId="77777777" w:rsidR="00D57742" w:rsidRDefault="00D57742" w:rsidP="00D57742">
      <w:pPr>
        <w:pStyle w:val="PL"/>
      </w:pPr>
      <w:r w:rsidRPr="003B2883">
        <w:t xml:space="preserve">          $ref: 'TS29571_CommonData.yaml#/components/schemas/</w:t>
      </w:r>
      <w:r>
        <w:t>DateTime</w:t>
      </w:r>
      <w:r w:rsidRPr="003B2883">
        <w:t>'</w:t>
      </w:r>
    </w:p>
    <w:p w14:paraId="6B6CCB0E" w14:textId="77777777" w:rsidR="00D57742" w:rsidRDefault="00D57742" w:rsidP="00D57742">
      <w:pPr>
        <w:pStyle w:val="PL"/>
      </w:pPr>
      <w:r w:rsidRPr="003B2883">
        <w:t xml:space="preserve">        </w:t>
      </w:r>
      <w:r>
        <w:t>ueIdExt:</w:t>
      </w:r>
    </w:p>
    <w:p w14:paraId="47B6D3DE" w14:textId="77777777" w:rsidR="00D57742" w:rsidRPr="003B2883" w:rsidRDefault="00D57742" w:rsidP="00D57742">
      <w:pPr>
        <w:pStyle w:val="PL"/>
      </w:pPr>
      <w:r w:rsidRPr="003B2883">
        <w:t xml:space="preserve">          type: array</w:t>
      </w:r>
    </w:p>
    <w:p w14:paraId="4BEAC82F" w14:textId="77777777" w:rsidR="00D57742" w:rsidRPr="003B2883" w:rsidRDefault="00D57742" w:rsidP="00D57742">
      <w:pPr>
        <w:pStyle w:val="PL"/>
      </w:pPr>
      <w:r w:rsidRPr="003B2883">
        <w:t xml:space="preserve">          items:</w:t>
      </w:r>
    </w:p>
    <w:p w14:paraId="090E996E" w14:textId="77777777" w:rsidR="00D57742" w:rsidRDefault="00D57742" w:rsidP="00D57742">
      <w:pPr>
        <w:pStyle w:val="PL"/>
      </w:pPr>
      <w:r w:rsidRPr="003B2883">
        <w:t xml:space="preserve">   </w:t>
      </w:r>
      <w:r>
        <w:t xml:space="preserve">  </w:t>
      </w:r>
      <w:r w:rsidRPr="003B2883">
        <w:t xml:space="preserve">       $ref: '#/components/schemas/</w:t>
      </w:r>
      <w:r>
        <w:t>UEIdExt</w:t>
      </w:r>
      <w:r w:rsidRPr="003B2883">
        <w:t>'</w:t>
      </w:r>
    </w:p>
    <w:p w14:paraId="1020C916" w14:textId="77777777" w:rsidR="00D57742" w:rsidRDefault="00D57742" w:rsidP="00D57742">
      <w:pPr>
        <w:pStyle w:val="PL"/>
      </w:pPr>
      <w:r w:rsidRPr="003B2883">
        <w:t xml:space="preserve">          minItems: 1</w:t>
      </w:r>
    </w:p>
    <w:p w14:paraId="54CF0657" w14:textId="77777777" w:rsidR="00D57742" w:rsidRDefault="00D57742" w:rsidP="00D57742">
      <w:pPr>
        <w:pStyle w:val="PL"/>
        <w:rPr>
          <w:lang w:eastAsia="zh-CN"/>
        </w:rPr>
      </w:pPr>
      <w:r w:rsidRPr="003B2883">
        <w:t xml:space="preserve">        </w:t>
      </w:r>
      <w:r>
        <w:rPr>
          <w:rFonts w:hint="eastAsia"/>
          <w:lang w:eastAsia="zh-CN"/>
        </w:rPr>
        <w:t>s</w:t>
      </w:r>
      <w:r>
        <w:rPr>
          <w:lang w:eastAsia="zh-CN"/>
        </w:rPr>
        <w:t>nssaiTaiList:</w:t>
      </w:r>
    </w:p>
    <w:p w14:paraId="25331E09" w14:textId="77777777" w:rsidR="00D57742" w:rsidRPr="003B2883" w:rsidRDefault="00D57742" w:rsidP="00D57742">
      <w:pPr>
        <w:pStyle w:val="PL"/>
      </w:pPr>
      <w:r w:rsidRPr="003B2883">
        <w:t xml:space="preserve">          type: array</w:t>
      </w:r>
    </w:p>
    <w:p w14:paraId="3513FE5C" w14:textId="77777777" w:rsidR="00D57742" w:rsidRPr="003B2883" w:rsidRDefault="00D57742" w:rsidP="00D57742">
      <w:pPr>
        <w:pStyle w:val="PL"/>
      </w:pPr>
      <w:r w:rsidRPr="003B2883">
        <w:t xml:space="preserve">          items:</w:t>
      </w:r>
    </w:p>
    <w:p w14:paraId="5B11E703" w14:textId="77777777" w:rsidR="00D57742" w:rsidRDefault="00D57742" w:rsidP="00D57742">
      <w:pPr>
        <w:pStyle w:val="PL"/>
      </w:pPr>
      <w:r w:rsidRPr="003B2883">
        <w:t xml:space="preserve">   </w:t>
      </w:r>
      <w:r>
        <w:t xml:space="preserve">  </w:t>
      </w:r>
      <w:r w:rsidRPr="003B2883">
        <w:t xml:space="preserve">       $ref: '#/components/schemas/</w:t>
      </w:r>
      <w:r>
        <w:rPr>
          <w:lang w:eastAsia="zh-CN"/>
        </w:rPr>
        <w:t>SnssaiTaiMapping</w:t>
      </w:r>
      <w:r w:rsidRPr="003B2883">
        <w:t>'</w:t>
      </w:r>
    </w:p>
    <w:p w14:paraId="58D844E4" w14:textId="77777777" w:rsidR="00D57742" w:rsidRDefault="00D57742" w:rsidP="00D57742">
      <w:pPr>
        <w:pStyle w:val="PL"/>
      </w:pPr>
      <w:r w:rsidRPr="003B2883">
        <w:t xml:space="preserve">          minItems: 1</w:t>
      </w:r>
    </w:p>
    <w:p w14:paraId="7BD7C0C2" w14:textId="77777777" w:rsidR="00D57742" w:rsidRDefault="00D57742" w:rsidP="00D57742">
      <w:pPr>
        <w:pStyle w:val="PL"/>
      </w:pPr>
      <w:r>
        <w:t xml:space="preserve">        idleStatusIndication:</w:t>
      </w:r>
    </w:p>
    <w:p w14:paraId="1F0ABBD4" w14:textId="77777777" w:rsidR="00D57742" w:rsidRDefault="00D57742" w:rsidP="00D57742">
      <w:pPr>
        <w:pStyle w:val="PL"/>
      </w:pPr>
      <w:r>
        <w:t xml:space="preserve">          $ref: '#/components/schemas/IdleStatusIndication'</w:t>
      </w:r>
    </w:p>
    <w:p w14:paraId="79D47679" w14:textId="77777777" w:rsidR="00D57742" w:rsidRDefault="00D57742" w:rsidP="00D57742">
      <w:pPr>
        <w:pStyle w:val="PL"/>
        <w:rPr>
          <w:lang w:eastAsia="zh-CN"/>
        </w:rPr>
      </w:pPr>
      <w:r w:rsidRPr="003B2883">
        <w:t xml:space="preserve">        </w:t>
      </w:r>
      <w:r>
        <w:t>ueAccessBehaviorTrends</w:t>
      </w:r>
      <w:r>
        <w:rPr>
          <w:lang w:eastAsia="zh-CN"/>
        </w:rPr>
        <w:t>:</w:t>
      </w:r>
    </w:p>
    <w:p w14:paraId="66D20494" w14:textId="77777777" w:rsidR="00D57742" w:rsidRPr="003B2883" w:rsidRDefault="00D57742" w:rsidP="00D57742">
      <w:pPr>
        <w:pStyle w:val="PL"/>
      </w:pPr>
      <w:r w:rsidRPr="003B2883">
        <w:t xml:space="preserve">          type: array</w:t>
      </w:r>
    </w:p>
    <w:p w14:paraId="22068F17" w14:textId="77777777" w:rsidR="00D57742" w:rsidRPr="003B2883" w:rsidRDefault="00D57742" w:rsidP="00D57742">
      <w:pPr>
        <w:pStyle w:val="PL"/>
      </w:pPr>
      <w:r w:rsidRPr="003B2883">
        <w:t xml:space="preserve">          items:</w:t>
      </w:r>
    </w:p>
    <w:p w14:paraId="70AC195A" w14:textId="77777777" w:rsidR="00D57742" w:rsidRDefault="00D57742" w:rsidP="00D57742">
      <w:pPr>
        <w:pStyle w:val="PL"/>
      </w:pPr>
      <w:r w:rsidRPr="003B2883">
        <w:t xml:space="preserve">   </w:t>
      </w:r>
      <w:r>
        <w:t xml:space="preserve">  </w:t>
      </w:r>
      <w:r w:rsidRPr="003B2883">
        <w:t xml:space="preserve">       $ref: '#/components/schemas/</w:t>
      </w:r>
      <w:r>
        <w:t>UeAccessBehaviorReportItem</w:t>
      </w:r>
      <w:r w:rsidRPr="003B2883">
        <w:t>'</w:t>
      </w:r>
    </w:p>
    <w:p w14:paraId="15559426" w14:textId="77777777" w:rsidR="00D57742" w:rsidRDefault="00D57742" w:rsidP="00D57742">
      <w:pPr>
        <w:pStyle w:val="PL"/>
      </w:pPr>
      <w:r w:rsidRPr="003B2883">
        <w:t xml:space="preserve">          minItems: 1</w:t>
      </w:r>
    </w:p>
    <w:p w14:paraId="0F21326D" w14:textId="77777777" w:rsidR="00D57742" w:rsidRDefault="00D57742" w:rsidP="00D57742">
      <w:pPr>
        <w:pStyle w:val="PL"/>
        <w:rPr>
          <w:lang w:eastAsia="zh-CN"/>
        </w:rPr>
      </w:pPr>
      <w:r w:rsidRPr="003B2883">
        <w:t xml:space="preserve">        </w:t>
      </w:r>
      <w:r>
        <w:t>ueLocationTrends</w:t>
      </w:r>
      <w:r>
        <w:rPr>
          <w:lang w:eastAsia="zh-CN"/>
        </w:rPr>
        <w:t>:</w:t>
      </w:r>
    </w:p>
    <w:p w14:paraId="0798310E" w14:textId="77777777" w:rsidR="00D57742" w:rsidRPr="003B2883" w:rsidRDefault="00D57742" w:rsidP="00D57742">
      <w:pPr>
        <w:pStyle w:val="PL"/>
      </w:pPr>
      <w:r w:rsidRPr="003B2883">
        <w:t xml:space="preserve">          type: array</w:t>
      </w:r>
    </w:p>
    <w:p w14:paraId="749E9510" w14:textId="77777777" w:rsidR="00D57742" w:rsidRPr="003B2883" w:rsidRDefault="00D57742" w:rsidP="00D57742">
      <w:pPr>
        <w:pStyle w:val="PL"/>
      </w:pPr>
      <w:r w:rsidRPr="003B2883">
        <w:t xml:space="preserve">          items:</w:t>
      </w:r>
    </w:p>
    <w:p w14:paraId="02C982BF" w14:textId="77777777" w:rsidR="00D57742" w:rsidRDefault="00D57742" w:rsidP="00D57742">
      <w:pPr>
        <w:pStyle w:val="PL"/>
      </w:pPr>
      <w:r w:rsidRPr="003B2883">
        <w:t xml:space="preserve">   </w:t>
      </w:r>
      <w:r>
        <w:t xml:space="preserve">  </w:t>
      </w:r>
      <w:r w:rsidRPr="003B2883">
        <w:t xml:space="preserve">       $ref: '#/components/schemas/</w:t>
      </w:r>
      <w:r>
        <w:t>UeLocationTrendsReportItem</w:t>
      </w:r>
      <w:r w:rsidRPr="003B2883">
        <w:t>'</w:t>
      </w:r>
    </w:p>
    <w:p w14:paraId="07A99DA6" w14:textId="77777777" w:rsidR="00D57742" w:rsidRDefault="00D57742" w:rsidP="00D57742">
      <w:pPr>
        <w:pStyle w:val="PL"/>
      </w:pPr>
      <w:r w:rsidRPr="003B2883">
        <w:t xml:space="preserve">          minItems: 1</w:t>
      </w:r>
    </w:p>
    <w:p w14:paraId="1111AEFE" w14:textId="77777777" w:rsidR="00D57742" w:rsidRDefault="00D57742" w:rsidP="00D57742">
      <w:pPr>
        <w:pStyle w:val="PL"/>
        <w:rPr>
          <w:lang w:eastAsia="zh-CN"/>
        </w:rPr>
      </w:pPr>
      <w:r w:rsidRPr="003B2883">
        <w:t xml:space="preserve">        </w:t>
      </w:r>
      <w:r>
        <w:t>mmTransLocationReportList</w:t>
      </w:r>
      <w:r>
        <w:rPr>
          <w:lang w:eastAsia="zh-CN"/>
        </w:rPr>
        <w:t>:</w:t>
      </w:r>
    </w:p>
    <w:p w14:paraId="6E730DE5" w14:textId="77777777" w:rsidR="00D57742" w:rsidRPr="003B2883" w:rsidRDefault="00D57742" w:rsidP="00D57742">
      <w:pPr>
        <w:pStyle w:val="PL"/>
      </w:pPr>
      <w:r w:rsidRPr="003B2883">
        <w:t xml:space="preserve">          type: array</w:t>
      </w:r>
    </w:p>
    <w:p w14:paraId="4EE8EDA8" w14:textId="77777777" w:rsidR="00D57742" w:rsidRPr="003B2883" w:rsidRDefault="00D57742" w:rsidP="00D57742">
      <w:pPr>
        <w:pStyle w:val="PL"/>
      </w:pPr>
      <w:r w:rsidRPr="003B2883">
        <w:t xml:space="preserve">          items:</w:t>
      </w:r>
    </w:p>
    <w:p w14:paraId="58F237FF" w14:textId="77777777" w:rsidR="00D57742" w:rsidRDefault="00D57742" w:rsidP="00D57742">
      <w:pPr>
        <w:pStyle w:val="PL"/>
      </w:pPr>
      <w:r w:rsidRPr="003B2883">
        <w:t xml:space="preserve">   </w:t>
      </w:r>
      <w:r>
        <w:t xml:space="preserve">  </w:t>
      </w:r>
      <w:r w:rsidRPr="003B2883">
        <w:t xml:space="preserve">       $ref: '#/components/schemas/</w:t>
      </w:r>
      <w:r>
        <w:t>MmTransactionLocationReportItem</w:t>
      </w:r>
      <w:r w:rsidRPr="003B2883">
        <w:t>'</w:t>
      </w:r>
    </w:p>
    <w:p w14:paraId="5F5B160A" w14:textId="77777777" w:rsidR="00D57742" w:rsidRDefault="00D57742" w:rsidP="00D57742">
      <w:pPr>
        <w:pStyle w:val="PL"/>
      </w:pPr>
      <w:r w:rsidRPr="003B2883">
        <w:t xml:space="preserve">          minItems: 1</w:t>
      </w:r>
    </w:p>
    <w:p w14:paraId="446966C2" w14:textId="77777777" w:rsidR="00D57742" w:rsidRDefault="00D57742" w:rsidP="00D57742">
      <w:pPr>
        <w:pStyle w:val="PL"/>
        <w:rPr>
          <w:lang w:eastAsia="zh-CN"/>
        </w:rPr>
      </w:pPr>
      <w:r w:rsidRPr="003B2883">
        <w:t xml:space="preserve">        </w:t>
      </w:r>
      <w:r>
        <w:t>mmTransSliceReportList</w:t>
      </w:r>
      <w:r>
        <w:rPr>
          <w:lang w:eastAsia="zh-CN"/>
        </w:rPr>
        <w:t>:</w:t>
      </w:r>
    </w:p>
    <w:p w14:paraId="1A97F440" w14:textId="77777777" w:rsidR="00D57742" w:rsidRPr="003B2883" w:rsidRDefault="00D57742" w:rsidP="00D57742">
      <w:pPr>
        <w:pStyle w:val="PL"/>
      </w:pPr>
      <w:r w:rsidRPr="003B2883">
        <w:t xml:space="preserve">          type: array</w:t>
      </w:r>
    </w:p>
    <w:p w14:paraId="5281F192" w14:textId="77777777" w:rsidR="00D57742" w:rsidRPr="003B2883" w:rsidRDefault="00D57742" w:rsidP="00D57742">
      <w:pPr>
        <w:pStyle w:val="PL"/>
      </w:pPr>
      <w:r w:rsidRPr="003B2883">
        <w:t xml:space="preserve">          items:</w:t>
      </w:r>
    </w:p>
    <w:p w14:paraId="5E1D6254" w14:textId="77777777" w:rsidR="00D57742" w:rsidRDefault="00D57742" w:rsidP="00D57742">
      <w:pPr>
        <w:pStyle w:val="PL"/>
      </w:pPr>
      <w:r w:rsidRPr="003B2883">
        <w:t xml:space="preserve">   </w:t>
      </w:r>
      <w:r>
        <w:t xml:space="preserve">  </w:t>
      </w:r>
      <w:r w:rsidRPr="003B2883">
        <w:t xml:space="preserve">       $ref: '#/components/schemas/</w:t>
      </w:r>
      <w:r>
        <w:t>MmTransactionSliceReportItem</w:t>
      </w:r>
      <w:r w:rsidRPr="003B2883">
        <w:t>'</w:t>
      </w:r>
    </w:p>
    <w:p w14:paraId="285206C3" w14:textId="77777777" w:rsidR="00D57742" w:rsidRDefault="00D57742" w:rsidP="00D57742">
      <w:pPr>
        <w:pStyle w:val="PL"/>
      </w:pPr>
      <w:r w:rsidRPr="003B2883">
        <w:t xml:space="preserve">          minItems: 1</w:t>
      </w:r>
    </w:p>
    <w:p w14:paraId="6DDA1CF0" w14:textId="77777777" w:rsidR="00D57742" w:rsidRDefault="00D57742" w:rsidP="00D57742">
      <w:pPr>
        <w:pStyle w:val="PL"/>
      </w:pPr>
      <w:r>
        <w:t xml:space="preserve">        termReason:</w:t>
      </w:r>
    </w:p>
    <w:p w14:paraId="63950292" w14:textId="77777777" w:rsidR="00D57742" w:rsidRDefault="00D57742" w:rsidP="00D57742">
      <w:pPr>
        <w:pStyle w:val="PL"/>
      </w:pPr>
      <w:r>
        <w:t xml:space="preserve">          $ref: '#/components/schemas/SubTerminationReason'</w:t>
      </w:r>
    </w:p>
    <w:p w14:paraId="66907DB8" w14:textId="77777777" w:rsidR="00D57742" w:rsidRPr="003B2883" w:rsidRDefault="00D57742" w:rsidP="00D57742">
      <w:pPr>
        <w:pStyle w:val="PL"/>
      </w:pPr>
      <w:r w:rsidRPr="003B2883">
        <w:t xml:space="preserve">        </w:t>
      </w:r>
      <w:r>
        <w:rPr>
          <w:rFonts w:eastAsia="SimSun"/>
        </w:rPr>
        <w:t>unavailabilityPeriod</w:t>
      </w:r>
      <w:r w:rsidRPr="003B2883">
        <w:t>:</w:t>
      </w:r>
    </w:p>
    <w:p w14:paraId="5033DE26" w14:textId="77777777" w:rsidR="00D57742" w:rsidRDefault="00D57742" w:rsidP="00D57742">
      <w:pPr>
        <w:pStyle w:val="PL"/>
      </w:pPr>
      <w:r w:rsidRPr="003B2883">
        <w:t xml:space="preserve">          $ref: 'TS29571_CommonData.yaml#/components/schemas/</w:t>
      </w:r>
      <w:r>
        <w:t>DurationSec</w:t>
      </w:r>
      <w:r w:rsidRPr="003B2883">
        <w:t>'</w:t>
      </w:r>
    </w:p>
    <w:p w14:paraId="70DE3DA1" w14:textId="77777777" w:rsidR="00D57742" w:rsidRPr="003B2883" w:rsidRDefault="00D57742" w:rsidP="00D57742">
      <w:pPr>
        <w:pStyle w:val="PL"/>
      </w:pPr>
      <w:r w:rsidRPr="003B2883">
        <w:t xml:space="preserve">        </w:t>
      </w:r>
      <w:r>
        <w:rPr>
          <w:rFonts w:eastAsia="SimSun"/>
        </w:rPr>
        <w:t>trajRepReason</w:t>
      </w:r>
      <w:r w:rsidRPr="003B2883">
        <w:t>:</w:t>
      </w:r>
    </w:p>
    <w:p w14:paraId="18EF43ED" w14:textId="77777777" w:rsidR="00D57742" w:rsidRPr="003B2883" w:rsidRDefault="00D57742" w:rsidP="00D57742">
      <w:pPr>
        <w:pStyle w:val="PL"/>
      </w:pPr>
      <w:r w:rsidRPr="003B2883">
        <w:t xml:space="preserve">          $ref: '#/components/schemas/</w:t>
      </w:r>
      <w:r>
        <w:t>TrajectoryReportReason</w:t>
      </w:r>
      <w:r w:rsidRPr="003B2883">
        <w:t>'</w:t>
      </w:r>
    </w:p>
    <w:p w14:paraId="2E0D8715" w14:textId="77777777" w:rsidR="00D57742" w:rsidRPr="003B2883" w:rsidRDefault="00D57742" w:rsidP="00D57742">
      <w:pPr>
        <w:pStyle w:val="PL"/>
      </w:pPr>
      <w:r w:rsidRPr="003B2883">
        <w:t xml:space="preserve">        </w:t>
      </w:r>
      <w:r>
        <w:rPr>
          <w:rFonts w:eastAsia="SimSun"/>
        </w:rPr>
        <w:t>tai</w:t>
      </w:r>
      <w:r w:rsidRPr="003B2883">
        <w:t>:</w:t>
      </w:r>
    </w:p>
    <w:p w14:paraId="5803FC01" w14:textId="77777777" w:rsidR="00D57742" w:rsidRPr="003B2883" w:rsidRDefault="00D57742" w:rsidP="00D57742">
      <w:pPr>
        <w:pStyle w:val="PL"/>
      </w:pPr>
      <w:r w:rsidRPr="003B2883">
        <w:t xml:space="preserve">          $ref: 'TS29571_CommonData.yaml#/components/schemas/</w:t>
      </w:r>
      <w:r>
        <w:t>Tai</w:t>
      </w:r>
      <w:r w:rsidRPr="003B2883">
        <w:t>'</w:t>
      </w:r>
    </w:p>
    <w:p w14:paraId="2BE7A83A" w14:textId="77777777" w:rsidR="00D57742" w:rsidRPr="003B2883" w:rsidRDefault="00D57742" w:rsidP="00D57742">
      <w:pPr>
        <w:pStyle w:val="PL"/>
      </w:pPr>
      <w:r w:rsidRPr="003B2883">
        <w:t xml:space="preserve">        </w:t>
      </w:r>
      <w:r>
        <w:rPr>
          <w:rFonts w:eastAsia="SimSun"/>
        </w:rPr>
        <w:t>altitude</w:t>
      </w:r>
      <w:r w:rsidRPr="003B2883">
        <w:t>:</w:t>
      </w:r>
    </w:p>
    <w:p w14:paraId="712D8831" w14:textId="77777777" w:rsidR="00D57742" w:rsidRDefault="00D57742" w:rsidP="00D57742">
      <w:pPr>
        <w:pStyle w:val="PL"/>
      </w:pPr>
      <w:r>
        <w:t xml:space="preserve">          </w:t>
      </w:r>
      <w:r w:rsidRPr="003B2883">
        <w:t>$ref: 'TS2957</w:t>
      </w:r>
      <w:r>
        <w:t>2</w:t>
      </w:r>
      <w:r w:rsidRPr="003B2883">
        <w:t>_</w:t>
      </w:r>
      <w:r>
        <w:t>Nlmf_Location</w:t>
      </w:r>
      <w:r w:rsidRPr="003B2883">
        <w:t>.yaml#/components/schemas/</w:t>
      </w:r>
      <w:r>
        <w:t>Altitude</w:t>
      </w:r>
      <w:r w:rsidRPr="003B2883">
        <w:t>'</w:t>
      </w:r>
    </w:p>
    <w:p w14:paraId="7ACEB8CF" w14:textId="77777777" w:rsidR="00D57742" w:rsidRPr="00E1162B" w:rsidRDefault="00D57742" w:rsidP="00D57742">
      <w:pPr>
        <w:pStyle w:val="PL"/>
        <w:rPr>
          <w:lang w:val="en-US"/>
        </w:rPr>
      </w:pPr>
      <w:r w:rsidRPr="00E1162B">
        <w:rPr>
          <w:lang w:val="en-US"/>
        </w:rPr>
        <w:t xml:space="preserve">        </w:t>
      </w:r>
      <w:r w:rsidRPr="00421094">
        <w:rPr>
          <w:lang w:val="en-US"/>
        </w:rPr>
        <w:t>uePosCap</w:t>
      </w:r>
      <w:r w:rsidRPr="00E1162B">
        <w:rPr>
          <w:lang w:val="en-US"/>
        </w:rPr>
        <w:t>:</w:t>
      </w:r>
    </w:p>
    <w:p w14:paraId="6794C486" w14:textId="77777777" w:rsidR="00D57742" w:rsidRDefault="00D57742" w:rsidP="00D57742">
      <w:pPr>
        <w:pStyle w:val="PL"/>
        <w:rPr>
          <w:lang w:val="en-US"/>
        </w:rPr>
      </w:pPr>
      <w:r w:rsidRPr="00421094">
        <w:rPr>
          <w:lang w:val="en-US"/>
        </w:rPr>
        <w:t xml:space="preserve">          $ref: 'TS29572_Nlmf_Location.yaml#/components/schemas/UePositioningCapabilities'</w:t>
      </w:r>
    </w:p>
    <w:p w14:paraId="5144351A" w14:textId="77777777" w:rsidR="00D57742" w:rsidRPr="00E1162B" w:rsidRDefault="00D57742" w:rsidP="00D57742">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40B5F9EA" w14:textId="77777777" w:rsidR="00D57742" w:rsidRDefault="00D57742" w:rsidP="00D57742">
      <w:pPr>
        <w:pStyle w:val="PL"/>
        <w:rPr>
          <w:lang w:val="en-US"/>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20416D30" w14:textId="77777777" w:rsidR="00D57742" w:rsidRDefault="00D57742" w:rsidP="00D57742">
      <w:pPr>
        <w:pStyle w:val="PL"/>
      </w:pPr>
      <w:r>
        <w:t xml:space="preserve">        signallingMeasurementInfo:</w:t>
      </w:r>
    </w:p>
    <w:p w14:paraId="0906827D" w14:textId="77777777" w:rsidR="00D57742" w:rsidRPr="003B2883" w:rsidRDefault="00D57742" w:rsidP="00D57742">
      <w:pPr>
        <w:pStyle w:val="PL"/>
      </w:pPr>
      <w:r w:rsidRPr="003B2883">
        <w:lastRenderedPageBreak/>
        <w:t xml:space="preserve">          $ref: '#/components/schemas/</w:t>
      </w:r>
      <w:r w:rsidRPr="004F5668">
        <w:t>SignallingMeasurementInfo</w:t>
      </w:r>
      <w:r w:rsidRPr="003B2883">
        <w:t>'</w:t>
      </w:r>
    </w:p>
    <w:p w14:paraId="59C8A3CA" w14:textId="77777777" w:rsidR="00D57742" w:rsidRPr="003B2883" w:rsidRDefault="00D57742" w:rsidP="00D57742">
      <w:pPr>
        <w:pStyle w:val="PL"/>
      </w:pPr>
      <w:r w:rsidRPr="003B2883">
        <w:t xml:space="preserve">      required:</w:t>
      </w:r>
    </w:p>
    <w:p w14:paraId="014066EF" w14:textId="77777777" w:rsidR="00D57742" w:rsidRPr="003B2883" w:rsidRDefault="00D57742" w:rsidP="00D57742">
      <w:pPr>
        <w:pStyle w:val="PL"/>
      </w:pPr>
      <w:r w:rsidRPr="003B2883">
        <w:t xml:space="preserve">        - type</w:t>
      </w:r>
    </w:p>
    <w:p w14:paraId="1EB99D8B" w14:textId="77777777" w:rsidR="00D57742" w:rsidRPr="003B2883" w:rsidRDefault="00D57742" w:rsidP="00D57742">
      <w:pPr>
        <w:pStyle w:val="PL"/>
      </w:pPr>
      <w:r w:rsidRPr="003B2883">
        <w:t xml:space="preserve">        - state</w:t>
      </w:r>
    </w:p>
    <w:p w14:paraId="51DD923F" w14:textId="77777777" w:rsidR="00D57742" w:rsidRPr="003B2883" w:rsidRDefault="00D57742" w:rsidP="00D57742">
      <w:pPr>
        <w:pStyle w:val="PL"/>
      </w:pPr>
      <w:r w:rsidRPr="003B2883">
        <w:t xml:space="preserve">        - timeStamp</w:t>
      </w:r>
    </w:p>
    <w:p w14:paraId="3C405B6F" w14:textId="77777777" w:rsidR="00D57742" w:rsidRDefault="00D57742" w:rsidP="00D57742">
      <w:pPr>
        <w:pStyle w:val="PL"/>
      </w:pPr>
      <w:r w:rsidRPr="003B2883">
        <w:t xml:space="preserve">    AmfEventMode:</w:t>
      </w:r>
    </w:p>
    <w:p w14:paraId="0C0079B5" w14:textId="77777777" w:rsidR="00D57742" w:rsidRPr="003B2883" w:rsidRDefault="00D57742" w:rsidP="00D57742">
      <w:pPr>
        <w:pStyle w:val="PL"/>
      </w:pPr>
      <w:r>
        <w:t xml:space="preserve">      description: </w:t>
      </w:r>
      <w:r w:rsidRPr="003B2883">
        <w:rPr>
          <w:rFonts w:cs="Arial"/>
          <w:szCs w:val="18"/>
        </w:rPr>
        <w:t>Describes how the reports shall be generated by a subscribed event</w:t>
      </w:r>
    </w:p>
    <w:p w14:paraId="0949DA11" w14:textId="77777777" w:rsidR="00D57742" w:rsidRPr="003B2883" w:rsidRDefault="00D57742" w:rsidP="00D57742">
      <w:pPr>
        <w:pStyle w:val="PL"/>
      </w:pPr>
      <w:r w:rsidRPr="003B2883">
        <w:t xml:space="preserve">      type: object</w:t>
      </w:r>
    </w:p>
    <w:p w14:paraId="713F7253" w14:textId="77777777" w:rsidR="00D57742" w:rsidRPr="003B2883" w:rsidRDefault="00D57742" w:rsidP="00D57742">
      <w:pPr>
        <w:pStyle w:val="PL"/>
      </w:pPr>
      <w:r w:rsidRPr="003B2883">
        <w:t xml:space="preserve">      properties:</w:t>
      </w:r>
    </w:p>
    <w:p w14:paraId="2A11C42D" w14:textId="77777777" w:rsidR="00D57742" w:rsidRPr="003B2883" w:rsidRDefault="00D57742" w:rsidP="00D57742">
      <w:pPr>
        <w:pStyle w:val="PL"/>
      </w:pPr>
      <w:r w:rsidRPr="003B2883">
        <w:t xml:space="preserve">        trigger:</w:t>
      </w:r>
    </w:p>
    <w:p w14:paraId="069FCD17" w14:textId="77777777" w:rsidR="00D57742" w:rsidRPr="003B2883" w:rsidRDefault="00D57742" w:rsidP="00D57742">
      <w:pPr>
        <w:pStyle w:val="PL"/>
      </w:pPr>
      <w:r w:rsidRPr="003B2883">
        <w:t xml:space="preserve">          $ref: '#/components/schemas/AmfEventTrigger'</w:t>
      </w:r>
    </w:p>
    <w:p w14:paraId="3B8B9D8F" w14:textId="77777777" w:rsidR="00D57742" w:rsidRPr="003B2883" w:rsidRDefault="00D57742" w:rsidP="00D57742">
      <w:pPr>
        <w:pStyle w:val="PL"/>
      </w:pPr>
      <w:r w:rsidRPr="003B2883">
        <w:t xml:space="preserve">        maxReports:</w:t>
      </w:r>
    </w:p>
    <w:p w14:paraId="7628453F" w14:textId="77777777" w:rsidR="00D57742" w:rsidRPr="003B2883" w:rsidRDefault="00D57742" w:rsidP="00D57742">
      <w:pPr>
        <w:pStyle w:val="PL"/>
      </w:pPr>
      <w:r w:rsidRPr="003B2883">
        <w:t xml:space="preserve">          type: integer</w:t>
      </w:r>
    </w:p>
    <w:p w14:paraId="01F57AFA" w14:textId="77777777" w:rsidR="00D57742" w:rsidRPr="003B2883" w:rsidRDefault="00D57742" w:rsidP="00D57742">
      <w:pPr>
        <w:pStyle w:val="PL"/>
      </w:pPr>
      <w:r w:rsidRPr="003B2883">
        <w:t xml:space="preserve">        expiry:</w:t>
      </w:r>
    </w:p>
    <w:p w14:paraId="417B6A50" w14:textId="77777777" w:rsidR="00D57742" w:rsidRDefault="00D57742" w:rsidP="00D57742">
      <w:pPr>
        <w:pStyle w:val="PL"/>
      </w:pPr>
      <w:r w:rsidRPr="003B2883">
        <w:t xml:space="preserve">          $ref: 'TS29571_CommonData.yaml#/components/schemas/DateTime'</w:t>
      </w:r>
    </w:p>
    <w:p w14:paraId="36AA6053" w14:textId="77777777" w:rsidR="00D57742" w:rsidRDefault="00D57742" w:rsidP="00D57742">
      <w:pPr>
        <w:pStyle w:val="PL"/>
      </w:pPr>
      <w:r>
        <w:t xml:space="preserve">        repPeriod:</w:t>
      </w:r>
    </w:p>
    <w:p w14:paraId="413E11CA" w14:textId="77777777" w:rsidR="00D57742" w:rsidRDefault="00D57742" w:rsidP="00D57742">
      <w:pPr>
        <w:pStyle w:val="PL"/>
      </w:pPr>
      <w:r>
        <w:t xml:space="preserve">          $ref: 'TS29571_CommonData.yaml#/components/schemas/DurationSec'</w:t>
      </w:r>
    </w:p>
    <w:p w14:paraId="053D50B9" w14:textId="77777777" w:rsidR="00D57742" w:rsidRDefault="00D57742" w:rsidP="00D57742">
      <w:pPr>
        <w:pStyle w:val="PL"/>
        <w:rPr>
          <w:lang w:val="en-US" w:eastAsia="es-ES"/>
        </w:rPr>
      </w:pPr>
      <w:r>
        <w:rPr>
          <w:lang w:val="en-US" w:eastAsia="es-ES"/>
        </w:rPr>
        <w:t xml:space="preserve">        </w:t>
      </w:r>
      <w:r>
        <w:t>sampRatio</w:t>
      </w:r>
      <w:r>
        <w:rPr>
          <w:lang w:val="en-US" w:eastAsia="es-ES"/>
        </w:rPr>
        <w:t>:</w:t>
      </w:r>
    </w:p>
    <w:p w14:paraId="1C4E709F" w14:textId="77777777" w:rsidR="00D57742" w:rsidRDefault="00D57742" w:rsidP="00D57742">
      <w:pPr>
        <w:pStyle w:val="PL"/>
        <w:rPr>
          <w:lang w:val="en-US" w:eastAsia="es-ES"/>
        </w:rPr>
      </w:pPr>
      <w:r>
        <w:rPr>
          <w:lang w:val="en-US" w:eastAsia="es-ES"/>
        </w:rPr>
        <w:t xml:space="preserve">          $ref: 'TS29571_CommonData.yaml#/components/schemas/</w:t>
      </w:r>
      <w:r>
        <w:t>SamplingRatio</w:t>
      </w:r>
      <w:r>
        <w:rPr>
          <w:lang w:val="en-US" w:eastAsia="es-ES"/>
        </w:rPr>
        <w:t>'</w:t>
      </w:r>
    </w:p>
    <w:p w14:paraId="08434C12" w14:textId="77777777" w:rsidR="00D57742" w:rsidRDefault="00D57742" w:rsidP="00D57742">
      <w:pPr>
        <w:pStyle w:val="PL"/>
        <w:rPr>
          <w:lang w:val="en-US" w:eastAsia="es-ES"/>
        </w:rPr>
      </w:pPr>
      <w:r>
        <w:rPr>
          <w:lang w:val="en-US" w:eastAsia="es-ES"/>
        </w:rPr>
        <w:t xml:space="preserve">        partitioningCriteria:</w:t>
      </w:r>
    </w:p>
    <w:p w14:paraId="18CA0CE2" w14:textId="77777777" w:rsidR="00D57742" w:rsidRPr="003B2883" w:rsidRDefault="00D57742" w:rsidP="00D57742">
      <w:pPr>
        <w:pStyle w:val="PL"/>
      </w:pPr>
      <w:r>
        <w:t xml:space="preserve">          </w:t>
      </w:r>
      <w:r w:rsidRPr="003B2883">
        <w:t>type: array</w:t>
      </w:r>
    </w:p>
    <w:p w14:paraId="1A5CF260" w14:textId="77777777" w:rsidR="00D57742" w:rsidRPr="003B2883" w:rsidRDefault="00D57742" w:rsidP="00D57742">
      <w:pPr>
        <w:pStyle w:val="PL"/>
      </w:pPr>
      <w:r w:rsidRPr="003B2883">
        <w:t xml:space="preserve">          items:</w:t>
      </w:r>
    </w:p>
    <w:p w14:paraId="7ACB1028" w14:textId="77777777" w:rsidR="00D57742" w:rsidRPr="003B2883" w:rsidRDefault="00D57742" w:rsidP="00D57742">
      <w:pPr>
        <w:pStyle w:val="PL"/>
      </w:pPr>
      <w:r w:rsidRPr="003B2883">
        <w:t xml:space="preserve">            $ref: </w:t>
      </w:r>
      <w:r>
        <w:rPr>
          <w:lang w:val="en-US" w:eastAsia="es-ES"/>
        </w:rPr>
        <w:t>'TS29571_CommonData.yaml#/components/schemas/</w:t>
      </w:r>
      <w:r>
        <w:t>PartitioningCriteria</w:t>
      </w:r>
      <w:r>
        <w:rPr>
          <w:lang w:val="en-US" w:eastAsia="es-ES"/>
        </w:rPr>
        <w:t>'</w:t>
      </w:r>
    </w:p>
    <w:p w14:paraId="5B37D314" w14:textId="77777777" w:rsidR="00D57742" w:rsidRDefault="00D57742" w:rsidP="00D57742">
      <w:pPr>
        <w:pStyle w:val="PL"/>
      </w:pPr>
      <w:r w:rsidRPr="003B2883">
        <w:t xml:space="preserve">          minItems: 1</w:t>
      </w:r>
    </w:p>
    <w:p w14:paraId="07A98C8C" w14:textId="77777777" w:rsidR="00D57742" w:rsidRDefault="00D57742" w:rsidP="00D57742">
      <w:pPr>
        <w:pStyle w:val="PL"/>
      </w:pPr>
      <w:r>
        <w:t xml:space="preserve">        </w:t>
      </w:r>
      <w:r>
        <w:rPr>
          <w:lang w:eastAsia="zh-CN"/>
        </w:rPr>
        <w:t>notifFlag</w:t>
      </w:r>
      <w:r>
        <w:t>:</w:t>
      </w:r>
    </w:p>
    <w:p w14:paraId="0E818804" w14:textId="77777777" w:rsidR="00D57742" w:rsidRDefault="00D57742" w:rsidP="00D5774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A4BBAED" w14:textId="77777777" w:rsidR="00D57742" w:rsidRDefault="00D57742" w:rsidP="00D57742">
      <w:pPr>
        <w:pStyle w:val="PL"/>
      </w:pPr>
      <w:r>
        <w:t xml:space="preserve">        mutingExcInstructions:</w:t>
      </w:r>
    </w:p>
    <w:p w14:paraId="664ED5C9" w14:textId="77777777" w:rsidR="00D57742" w:rsidRDefault="00D57742" w:rsidP="00D57742">
      <w:pPr>
        <w:pStyle w:val="PL"/>
      </w:pPr>
      <w:r w:rsidRPr="00690A26">
        <w:t xml:space="preserve">          writeOnly: true</w:t>
      </w:r>
    </w:p>
    <w:p w14:paraId="796C68FE" w14:textId="77777777" w:rsidR="00D57742" w:rsidRDefault="00D57742" w:rsidP="00D57742">
      <w:pPr>
        <w:pStyle w:val="PL"/>
      </w:pPr>
      <w:r>
        <w:t xml:space="preserve">          allOf:</w:t>
      </w:r>
    </w:p>
    <w:p w14:paraId="4F04C478" w14:textId="77777777" w:rsidR="00D57742" w:rsidRDefault="00D57742" w:rsidP="00D57742">
      <w:pPr>
        <w:pStyle w:val="PL"/>
      </w:pPr>
      <w:r>
        <w:t xml:space="preserve">            - $ref: '</w:t>
      </w:r>
      <w:r w:rsidRPr="00C87D1D">
        <w:t>TS29571_CommonData.yaml</w:t>
      </w:r>
      <w:r>
        <w:t>#/components/schemas/MutingExceptionInstructions'</w:t>
      </w:r>
    </w:p>
    <w:p w14:paraId="04F21487" w14:textId="77777777" w:rsidR="00D57742" w:rsidRDefault="00D57742" w:rsidP="00D57742">
      <w:pPr>
        <w:pStyle w:val="PL"/>
        <w:rPr>
          <w:lang w:eastAsia="zh-CN"/>
        </w:rPr>
      </w:pPr>
      <w:r w:rsidRPr="003B2883">
        <w:t xml:space="preserve">        </w:t>
      </w:r>
      <w:r>
        <w:t>mutingNotSettings</w:t>
      </w:r>
      <w:r>
        <w:rPr>
          <w:lang w:eastAsia="zh-CN"/>
        </w:rPr>
        <w:t>:</w:t>
      </w:r>
    </w:p>
    <w:p w14:paraId="560A25DB" w14:textId="77777777" w:rsidR="00D57742" w:rsidRDefault="00D57742" w:rsidP="00D57742">
      <w:pPr>
        <w:pStyle w:val="PL"/>
      </w:pPr>
      <w:r w:rsidRPr="00690A26">
        <w:t xml:space="preserve">          readOnly: true</w:t>
      </w:r>
    </w:p>
    <w:p w14:paraId="5E5B1FD8" w14:textId="77777777" w:rsidR="00D57742" w:rsidRDefault="00D57742" w:rsidP="00D57742">
      <w:pPr>
        <w:pStyle w:val="PL"/>
      </w:pPr>
      <w:r>
        <w:t xml:space="preserve">          allOf:</w:t>
      </w:r>
    </w:p>
    <w:p w14:paraId="68E180C6" w14:textId="77777777" w:rsidR="00D57742" w:rsidRDefault="00D57742" w:rsidP="00D57742">
      <w:pPr>
        <w:pStyle w:val="PL"/>
      </w:pPr>
      <w:r>
        <w:t xml:space="preserve">            - </w:t>
      </w:r>
      <w:r w:rsidRPr="00C87D1D">
        <w:t>$ref: 'TS29571_CommonData.yaml#/components/schemas/</w:t>
      </w:r>
      <w:r>
        <w:t>MutingNotificationsSettings</w:t>
      </w:r>
      <w:r w:rsidRPr="00C87D1D">
        <w:t>'</w:t>
      </w:r>
    </w:p>
    <w:p w14:paraId="2E162DEF" w14:textId="77777777" w:rsidR="00D57742" w:rsidRDefault="00D57742" w:rsidP="00D57742">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23ECE2EC" w14:textId="77777777" w:rsidR="00D57742" w:rsidRPr="003B2883" w:rsidRDefault="00D57742" w:rsidP="00D57742">
      <w:pPr>
        <w:pStyle w:val="PL"/>
      </w:pPr>
      <w:r>
        <w:t xml:space="preserve">          </w:t>
      </w:r>
      <w:r w:rsidRPr="003B2883">
        <w:t>type: array</w:t>
      </w:r>
    </w:p>
    <w:p w14:paraId="51CA3AF2" w14:textId="77777777" w:rsidR="00D57742" w:rsidRPr="00375A37" w:rsidRDefault="00D57742" w:rsidP="00D57742">
      <w:pPr>
        <w:pStyle w:val="PL"/>
        <w:rPr>
          <w:lang w:eastAsia="es-ES"/>
        </w:rPr>
      </w:pPr>
      <w:r w:rsidRPr="003B2883">
        <w:t xml:space="preserve">          items:</w:t>
      </w:r>
    </w:p>
    <w:p w14:paraId="56442D21" w14:textId="77777777" w:rsidR="00D57742" w:rsidRDefault="00D57742" w:rsidP="00D57742">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10843551" w14:textId="77777777" w:rsidR="00D57742" w:rsidRPr="003B2883" w:rsidRDefault="00D57742" w:rsidP="00D57742">
      <w:pPr>
        <w:pStyle w:val="PL"/>
      </w:pPr>
      <w:r w:rsidRPr="003B2883">
        <w:t xml:space="preserve">          minItems: 1</w:t>
      </w:r>
    </w:p>
    <w:p w14:paraId="3AFE0E3D" w14:textId="77777777" w:rsidR="00D57742" w:rsidRPr="003B2883" w:rsidRDefault="00D57742" w:rsidP="00D57742">
      <w:pPr>
        <w:pStyle w:val="PL"/>
      </w:pPr>
      <w:r w:rsidRPr="003B2883">
        <w:t xml:space="preserve">      required:</w:t>
      </w:r>
    </w:p>
    <w:p w14:paraId="3F74FB46" w14:textId="77777777" w:rsidR="00D57742" w:rsidRPr="003B2883" w:rsidRDefault="00D57742" w:rsidP="00D57742">
      <w:pPr>
        <w:pStyle w:val="PL"/>
      </w:pPr>
      <w:r w:rsidRPr="003B2883">
        <w:t xml:space="preserve">        - trigger</w:t>
      </w:r>
    </w:p>
    <w:p w14:paraId="05D8805A" w14:textId="77777777" w:rsidR="00D57742" w:rsidRDefault="00D57742" w:rsidP="00D57742">
      <w:pPr>
        <w:pStyle w:val="PL"/>
      </w:pPr>
      <w:r w:rsidRPr="003B2883">
        <w:t xml:space="preserve">    AmfEventState:</w:t>
      </w:r>
    </w:p>
    <w:p w14:paraId="5DC0C0F4" w14:textId="77777777" w:rsidR="00D57742" w:rsidRPr="003B2883" w:rsidRDefault="00D57742" w:rsidP="00D57742">
      <w:pPr>
        <w:pStyle w:val="PL"/>
      </w:pPr>
      <w:r>
        <w:t xml:space="preserve">      description: </w:t>
      </w:r>
      <w:r w:rsidRPr="003B2883">
        <w:rPr>
          <w:rFonts w:cs="Arial"/>
          <w:szCs w:val="18"/>
        </w:rPr>
        <w:t>Represents the state of a subscribed event</w:t>
      </w:r>
    </w:p>
    <w:p w14:paraId="46B73CB0" w14:textId="77777777" w:rsidR="00D57742" w:rsidRPr="003B2883" w:rsidRDefault="00D57742" w:rsidP="00D57742">
      <w:pPr>
        <w:pStyle w:val="PL"/>
      </w:pPr>
      <w:r w:rsidRPr="003B2883">
        <w:t xml:space="preserve">      type: object</w:t>
      </w:r>
    </w:p>
    <w:p w14:paraId="7EA002ED" w14:textId="77777777" w:rsidR="00D57742" w:rsidRPr="003B2883" w:rsidRDefault="00D57742" w:rsidP="00D57742">
      <w:pPr>
        <w:pStyle w:val="PL"/>
      </w:pPr>
      <w:r w:rsidRPr="003B2883">
        <w:t xml:space="preserve">      properties:</w:t>
      </w:r>
    </w:p>
    <w:p w14:paraId="5B9D39E1" w14:textId="77777777" w:rsidR="00D57742" w:rsidRPr="003B2883" w:rsidRDefault="00D57742" w:rsidP="00D57742">
      <w:pPr>
        <w:pStyle w:val="PL"/>
      </w:pPr>
      <w:r w:rsidRPr="003B2883">
        <w:t xml:space="preserve">        active:</w:t>
      </w:r>
    </w:p>
    <w:p w14:paraId="39C24947" w14:textId="77777777" w:rsidR="00D57742" w:rsidRPr="003B2883" w:rsidRDefault="00D57742" w:rsidP="00D57742">
      <w:pPr>
        <w:pStyle w:val="PL"/>
      </w:pPr>
      <w:r w:rsidRPr="003B2883">
        <w:t xml:space="preserve">          type: boolean</w:t>
      </w:r>
    </w:p>
    <w:p w14:paraId="6D81E8C7" w14:textId="77777777" w:rsidR="00D57742" w:rsidRPr="003B2883" w:rsidRDefault="00D57742" w:rsidP="00D57742">
      <w:pPr>
        <w:pStyle w:val="PL"/>
      </w:pPr>
      <w:r w:rsidRPr="003B2883">
        <w:t xml:space="preserve">        remainReports:</w:t>
      </w:r>
    </w:p>
    <w:p w14:paraId="2BCC1F24" w14:textId="77777777" w:rsidR="00D57742" w:rsidRPr="003B2883" w:rsidRDefault="00D57742" w:rsidP="00D57742">
      <w:pPr>
        <w:pStyle w:val="PL"/>
      </w:pPr>
      <w:r w:rsidRPr="003B2883">
        <w:t xml:space="preserve">          type: integer</w:t>
      </w:r>
    </w:p>
    <w:p w14:paraId="50D383DD" w14:textId="77777777" w:rsidR="00D57742" w:rsidRPr="003B2883" w:rsidRDefault="00D57742" w:rsidP="00D57742">
      <w:pPr>
        <w:pStyle w:val="PL"/>
      </w:pPr>
      <w:r w:rsidRPr="003B2883">
        <w:t xml:space="preserve">        remainDuration:</w:t>
      </w:r>
    </w:p>
    <w:p w14:paraId="5D76A2AE" w14:textId="77777777" w:rsidR="00D57742" w:rsidRPr="003B2883" w:rsidRDefault="00D57742" w:rsidP="00D57742">
      <w:pPr>
        <w:pStyle w:val="PL"/>
      </w:pPr>
      <w:r w:rsidRPr="003B2883">
        <w:t xml:space="preserve">          $ref: 'TS29571_CommonData.yaml#/components/schemas/DurationSec'</w:t>
      </w:r>
    </w:p>
    <w:p w14:paraId="2B4BCE8B" w14:textId="77777777" w:rsidR="00D57742" w:rsidRPr="003B2883" w:rsidRDefault="00D57742" w:rsidP="00D57742">
      <w:pPr>
        <w:pStyle w:val="PL"/>
      </w:pPr>
      <w:r w:rsidRPr="003B2883">
        <w:t xml:space="preserve">      required:</w:t>
      </w:r>
    </w:p>
    <w:p w14:paraId="163F8277" w14:textId="77777777" w:rsidR="00D57742" w:rsidRPr="003B2883" w:rsidRDefault="00D57742" w:rsidP="00D57742">
      <w:pPr>
        <w:pStyle w:val="PL"/>
      </w:pPr>
      <w:r w:rsidRPr="003B2883">
        <w:t xml:space="preserve">        - active</w:t>
      </w:r>
    </w:p>
    <w:p w14:paraId="1D7CCC26" w14:textId="77777777" w:rsidR="00D57742" w:rsidRDefault="00D57742" w:rsidP="00D57742">
      <w:pPr>
        <w:pStyle w:val="PL"/>
      </w:pPr>
      <w:r w:rsidRPr="003B2883">
        <w:t xml:space="preserve">    RmInfo:</w:t>
      </w:r>
    </w:p>
    <w:p w14:paraId="57B09B21" w14:textId="77777777" w:rsidR="00D57742" w:rsidRPr="003B2883" w:rsidRDefault="00D57742" w:rsidP="00D57742">
      <w:pPr>
        <w:pStyle w:val="PL"/>
      </w:pPr>
      <w:r>
        <w:t xml:space="preserve">      description: </w:t>
      </w:r>
      <w:r w:rsidRPr="003B2883">
        <w:rPr>
          <w:rFonts w:cs="Arial"/>
          <w:szCs w:val="18"/>
        </w:rPr>
        <w:t>Represents the registration state of a UE for an access type</w:t>
      </w:r>
    </w:p>
    <w:p w14:paraId="2D3C2C36" w14:textId="77777777" w:rsidR="00D57742" w:rsidRPr="003B2883" w:rsidRDefault="00D57742" w:rsidP="00D57742">
      <w:pPr>
        <w:pStyle w:val="PL"/>
      </w:pPr>
      <w:r w:rsidRPr="003B2883">
        <w:t xml:space="preserve">      type: object</w:t>
      </w:r>
    </w:p>
    <w:p w14:paraId="7878EAAE" w14:textId="77777777" w:rsidR="00D57742" w:rsidRPr="003B2883" w:rsidRDefault="00D57742" w:rsidP="00D57742">
      <w:pPr>
        <w:pStyle w:val="PL"/>
      </w:pPr>
      <w:r w:rsidRPr="003B2883">
        <w:t xml:space="preserve">      properties:</w:t>
      </w:r>
    </w:p>
    <w:p w14:paraId="51D017F6" w14:textId="77777777" w:rsidR="00D57742" w:rsidRPr="003B2883" w:rsidRDefault="00D57742" w:rsidP="00D57742">
      <w:pPr>
        <w:pStyle w:val="PL"/>
      </w:pPr>
      <w:r w:rsidRPr="003B2883">
        <w:t xml:space="preserve">        rmState:</w:t>
      </w:r>
    </w:p>
    <w:p w14:paraId="373410DC" w14:textId="77777777" w:rsidR="00D57742" w:rsidRPr="003B2883" w:rsidRDefault="00D57742" w:rsidP="00D57742">
      <w:pPr>
        <w:pStyle w:val="PL"/>
      </w:pPr>
      <w:r w:rsidRPr="003B2883">
        <w:t xml:space="preserve">          $ref: '#/components/schemas/RmState'</w:t>
      </w:r>
    </w:p>
    <w:p w14:paraId="63778F40" w14:textId="77777777" w:rsidR="00D57742" w:rsidRPr="003B2883" w:rsidRDefault="00D57742" w:rsidP="00D57742">
      <w:pPr>
        <w:pStyle w:val="PL"/>
      </w:pPr>
      <w:r w:rsidRPr="003B2883">
        <w:t xml:space="preserve">        accessType:</w:t>
      </w:r>
    </w:p>
    <w:p w14:paraId="7CBF8774" w14:textId="77777777" w:rsidR="00D57742" w:rsidRPr="003B2883" w:rsidRDefault="00D57742" w:rsidP="00D57742">
      <w:pPr>
        <w:pStyle w:val="PL"/>
      </w:pPr>
      <w:r w:rsidRPr="003B2883">
        <w:t xml:space="preserve">          $ref: 'TS29571_CommonData.yaml#/components/schemas/AccessType'</w:t>
      </w:r>
    </w:p>
    <w:p w14:paraId="5ABC5AFC" w14:textId="77777777" w:rsidR="00D57742" w:rsidRPr="003B2883" w:rsidRDefault="00D57742" w:rsidP="00D57742">
      <w:pPr>
        <w:pStyle w:val="PL"/>
      </w:pPr>
      <w:r w:rsidRPr="003B2883">
        <w:t xml:space="preserve">      required:</w:t>
      </w:r>
    </w:p>
    <w:p w14:paraId="06FB5A7B" w14:textId="77777777" w:rsidR="00D57742" w:rsidRPr="003B2883" w:rsidRDefault="00D57742" w:rsidP="00D57742">
      <w:pPr>
        <w:pStyle w:val="PL"/>
      </w:pPr>
      <w:r w:rsidRPr="003B2883">
        <w:t xml:space="preserve">        - rmState</w:t>
      </w:r>
    </w:p>
    <w:p w14:paraId="73CAC77E" w14:textId="77777777" w:rsidR="00D57742" w:rsidRPr="003B2883" w:rsidRDefault="00D57742" w:rsidP="00D57742">
      <w:pPr>
        <w:pStyle w:val="PL"/>
      </w:pPr>
      <w:r w:rsidRPr="003B2883">
        <w:t xml:space="preserve">        - accessType</w:t>
      </w:r>
    </w:p>
    <w:p w14:paraId="4554306C" w14:textId="77777777" w:rsidR="00D57742" w:rsidRDefault="00D57742" w:rsidP="00D57742">
      <w:pPr>
        <w:pStyle w:val="PL"/>
      </w:pPr>
      <w:r w:rsidRPr="003B2883">
        <w:t xml:space="preserve">    CmInfo:</w:t>
      </w:r>
    </w:p>
    <w:p w14:paraId="49D27E9E" w14:textId="77777777" w:rsidR="00D57742" w:rsidRPr="003B2883" w:rsidRDefault="00D57742" w:rsidP="00D57742">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2B505601" w14:textId="77777777" w:rsidR="00D57742" w:rsidRPr="003B2883" w:rsidRDefault="00D57742" w:rsidP="00D57742">
      <w:pPr>
        <w:pStyle w:val="PL"/>
      </w:pPr>
      <w:r w:rsidRPr="003B2883">
        <w:t xml:space="preserve">      type: object</w:t>
      </w:r>
    </w:p>
    <w:p w14:paraId="44003FB3" w14:textId="77777777" w:rsidR="00D57742" w:rsidRPr="003B2883" w:rsidRDefault="00D57742" w:rsidP="00D57742">
      <w:pPr>
        <w:pStyle w:val="PL"/>
      </w:pPr>
      <w:r w:rsidRPr="003B2883">
        <w:t xml:space="preserve">      properties:</w:t>
      </w:r>
    </w:p>
    <w:p w14:paraId="58989FFA" w14:textId="77777777" w:rsidR="00D57742" w:rsidRPr="003B2883" w:rsidRDefault="00D57742" w:rsidP="00D57742">
      <w:pPr>
        <w:pStyle w:val="PL"/>
      </w:pPr>
      <w:r w:rsidRPr="003B2883">
        <w:t xml:space="preserve">        cmState:</w:t>
      </w:r>
    </w:p>
    <w:p w14:paraId="723E0D83" w14:textId="77777777" w:rsidR="00D57742" w:rsidRPr="003B2883" w:rsidRDefault="00D57742" w:rsidP="00D57742">
      <w:pPr>
        <w:pStyle w:val="PL"/>
      </w:pPr>
      <w:r w:rsidRPr="003B2883">
        <w:t xml:space="preserve">          $ref: '#/components/schemas/CmState'</w:t>
      </w:r>
    </w:p>
    <w:p w14:paraId="519956AC" w14:textId="77777777" w:rsidR="00D57742" w:rsidRPr="003B2883" w:rsidRDefault="00D57742" w:rsidP="00D57742">
      <w:pPr>
        <w:pStyle w:val="PL"/>
      </w:pPr>
      <w:r w:rsidRPr="003B2883">
        <w:t xml:space="preserve">        accessType:</w:t>
      </w:r>
    </w:p>
    <w:p w14:paraId="029ED689" w14:textId="77777777" w:rsidR="00D57742" w:rsidRPr="003B2883" w:rsidRDefault="00D57742" w:rsidP="00D57742">
      <w:pPr>
        <w:pStyle w:val="PL"/>
      </w:pPr>
      <w:r w:rsidRPr="003B2883">
        <w:t xml:space="preserve">          $ref: 'TS29571_CommonData.yaml#/components/schemas/AccessType'</w:t>
      </w:r>
    </w:p>
    <w:p w14:paraId="2298F547" w14:textId="77777777" w:rsidR="00D57742" w:rsidRPr="003B2883" w:rsidRDefault="00D57742" w:rsidP="00D57742">
      <w:pPr>
        <w:pStyle w:val="PL"/>
      </w:pPr>
      <w:r w:rsidRPr="003B2883">
        <w:t xml:space="preserve">      required:</w:t>
      </w:r>
    </w:p>
    <w:p w14:paraId="61065E6A" w14:textId="77777777" w:rsidR="00D57742" w:rsidRPr="003B2883" w:rsidRDefault="00D57742" w:rsidP="00D57742">
      <w:pPr>
        <w:pStyle w:val="PL"/>
      </w:pPr>
      <w:r w:rsidRPr="003B2883">
        <w:t xml:space="preserve">        - cmState</w:t>
      </w:r>
    </w:p>
    <w:p w14:paraId="4C60ED23" w14:textId="77777777" w:rsidR="00D57742" w:rsidRPr="003B2883" w:rsidRDefault="00D57742" w:rsidP="00D57742">
      <w:pPr>
        <w:pStyle w:val="PL"/>
      </w:pPr>
      <w:r w:rsidRPr="003B2883">
        <w:t xml:space="preserve">        - accessType</w:t>
      </w:r>
    </w:p>
    <w:p w14:paraId="3D762F62" w14:textId="77777777" w:rsidR="00D57742" w:rsidRDefault="00D57742" w:rsidP="00D57742">
      <w:pPr>
        <w:pStyle w:val="PL"/>
      </w:pPr>
      <w:r w:rsidRPr="003B2883">
        <w:t xml:space="preserve">    CommunicationFailure:</w:t>
      </w:r>
    </w:p>
    <w:p w14:paraId="7A048A01" w14:textId="77777777" w:rsidR="00D57742" w:rsidRPr="003B2883" w:rsidRDefault="00D57742" w:rsidP="00D57742">
      <w:pPr>
        <w:pStyle w:val="PL"/>
      </w:pPr>
      <w:r>
        <w:t xml:space="preserve">      description: </w:t>
      </w:r>
      <w:r w:rsidRPr="003B2883">
        <w:rPr>
          <w:rFonts w:cs="Arial"/>
          <w:szCs w:val="18"/>
        </w:rPr>
        <w:t>Describes a communication failure detected by AMF</w:t>
      </w:r>
    </w:p>
    <w:p w14:paraId="1B2F4C8A" w14:textId="77777777" w:rsidR="00D57742" w:rsidRPr="003B2883" w:rsidRDefault="00D57742" w:rsidP="00D57742">
      <w:pPr>
        <w:pStyle w:val="PL"/>
      </w:pPr>
      <w:r w:rsidRPr="003B2883">
        <w:t xml:space="preserve">      type: object</w:t>
      </w:r>
    </w:p>
    <w:p w14:paraId="00980D7F" w14:textId="77777777" w:rsidR="00D57742" w:rsidRPr="003B2883" w:rsidRDefault="00D57742" w:rsidP="00D57742">
      <w:pPr>
        <w:pStyle w:val="PL"/>
      </w:pPr>
      <w:r w:rsidRPr="003B2883">
        <w:lastRenderedPageBreak/>
        <w:t xml:space="preserve">      properties:</w:t>
      </w:r>
    </w:p>
    <w:p w14:paraId="644A7FED" w14:textId="77777777" w:rsidR="00D57742" w:rsidRPr="003B2883" w:rsidRDefault="00D57742" w:rsidP="00D57742">
      <w:pPr>
        <w:pStyle w:val="PL"/>
      </w:pPr>
      <w:r w:rsidRPr="003B2883">
        <w:t xml:space="preserve">        nasReleaseCode:</w:t>
      </w:r>
    </w:p>
    <w:p w14:paraId="191A892F" w14:textId="77777777" w:rsidR="00D57742" w:rsidRPr="003B2883" w:rsidRDefault="00D57742" w:rsidP="00D57742">
      <w:pPr>
        <w:pStyle w:val="PL"/>
      </w:pPr>
      <w:r w:rsidRPr="003B2883">
        <w:t xml:space="preserve">          type: string</w:t>
      </w:r>
    </w:p>
    <w:p w14:paraId="2A0D8619" w14:textId="77777777" w:rsidR="00D57742" w:rsidRPr="003B2883" w:rsidRDefault="00D57742" w:rsidP="00D57742">
      <w:pPr>
        <w:pStyle w:val="PL"/>
      </w:pPr>
      <w:r w:rsidRPr="003B2883">
        <w:t xml:space="preserve">        ranReleaseCode:</w:t>
      </w:r>
    </w:p>
    <w:p w14:paraId="63DE457F" w14:textId="77777777" w:rsidR="00D57742" w:rsidRPr="003B2883" w:rsidRDefault="00D57742" w:rsidP="00D57742">
      <w:pPr>
        <w:pStyle w:val="PL"/>
      </w:pPr>
      <w:r w:rsidRPr="003B2883">
        <w:t xml:space="preserve">          $ref: 'TS29571_CommonData.yaml#/components/schemas/NgApCause'</w:t>
      </w:r>
    </w:p>
    <w:p w14:paraId="611CFFDD" w14:textId="77777777" w:rsidR="00D57742" w:rsidRDefault="00D57742" w:rsidP="00D57742">
      <w:pPr>
        <w:pStyle w:val="PL"/>
      </w:pPr>
      <w:r w:rsidRPr="003B2883">
        <w:t xml:space="preserve">    AmfCreateEventSubscription:</w:t>
      </w:r>
    </w:p>
    <w:p w14:paraId="30909C40" w14:textId="77777777" w:rsidR="00D57742" w:rsidRPr="003B2883" w:rsidRDefault="00D57742" w:rsidP="00D57742">
      <w:pPr>
        <w:pStyle w:val="PL"/>
      </w:pPr>
      <w:r>
        <w:t xml:space="preserve">      description: Data within a create AMF event subscription request</w:t>
      </w:r>
    </w:p>
    <w:p w14:paraId="36C70A5C" w14:textId="77777777" w:rsidR="00D57742" w:rsidRPr="003B2883" w:rsidRDefault="00D57742" w:rsidP="00D57742">
      <w:pPr>
        <w:pStyle w:val="PL"/>
      </w:pPr>
      <w:r w:rsidRPr="003B2883">
        <w:t xml:space="preserve">      type: object</w:t>
      </w:r>
    </w:p>
    <w:p w14:paraId="0CE52D5D" w14:textId="77777777" w:rsidR="00D57742" w:rsidRPr="003B2883" w:rsidRDefault="00D57742" w:rsidP="00D57742">
      <w:pPr>
        <w:pStyle w:val="PL"/>
      </w:pPr>
      <w:r w:rsidRPr="003B2883">
        <w:t xml:space="preserve">      properties:</w:t>
      </w:r>
    </w:p>
    <w:p w14:paraId="4F09F644" w14:textId="77777777" w:rsidR="00D57742" w:rsidRPr="003B2883" w:rsidRDefault="00D57742" w:rsidP="00D57742">
      <w:pPr>
        <w:pStyle w:val="PL"/>
      </w:pPr>
      <w:r w:rsidRPr="003B2883">
        <w:t xml:space="preserve">        subscription:</w:t>
      </w:r>
    </w:p>
    <w:p w14:paraId="4C39725B" w14:textId="77777777" w:rsidR="00D57742" w:rsidRPr="003B2883" w:rsidRDefault="00D57742" w:rsidP="00D57742">
      <w:pPr>
        <w:pStyle w:val="PL"/>
      </w:pPr>
      <w:r w:rsidRPr="003B2883">
        <w:t xml:space="preserve">          $ref: '#/components/schemas/AmfEventSubscription'</w:t>
      </w:r>
    </w:p>
    <w:p w14:paraId="52E4FD3A" w14:textId="77777777" w:rsidR="00D57742" w:rsidRPr="003B2883" w:rsidRDefault="00D57742" w:rsidP="00D57742">
      <w:pPr>
        <w:pStyle w:val="PL"/>
      </w:pPr>
      <w:r w:rsidRPr="003B2883">
        <w:t xml:space="preserve">        supportedFeatures:</w:t>
      </w:r>
    </w:p>
    <w:p w14:paraId="35D370B0" w14:textId="77777777" w:rsidR="00D57742" w:rsidRPr="003B2883" w:rsidRDefault="00D57742" w:rsidP="00D57742">
      <w:pPr>
        <w:pStyle w:val="PL"/>
      </w:pPr>
      <w:r w:rsidRPr="003B2883">
        <w:t xml:space="preserve">          $ref: 'TS29571_CommonData.yaml#/components/schemas/SupportedFeatures'</w:t>
      </w:r>
    </w:p>
    <w:p w14:paraId="0B96E8E2" w14:textId="77777777" w:rsidR="00D57742" w:rsidRPr="003B2883" w:rsidRDefault="00D57742" w:rsidP="00D57742">
      <w:pPr>
        <w:pStyle w:val="PL"/>
      </w:pPr>
      <w:r w:rsidRPr="003B2883">
        <w:t xml:space="preserve">        </w:t>
      </w:r>
      <w:r>
        <w:t>oldGuami:</w:t>
      </w:r>
    </w:p>
    <w:p w14:paraId="3770CA84" w14:textId="77777777" w:rsidR="00D57742" w:rsidRPr="003B2883" w:rsidRDefault="00D57742" w:rsidP="00D57742">
      <w:pPr>
        <w:pStyle w:val="PL"/>
      </w:pPr>
      <w:r w:rsidRPr="003B2883">
        <w:t xml:space="preserve">        </w:t>
      </w:r>
      <w:r>
        <w:t xml:space="preserve">  </w:t>
      </w:r>
      <w:r w:rsidRPr="003B2883">
        <w:t>$ref: 'TS29571_CommonData.yaml#/components/schemas/Guami'</w:t>
      </w:r>
    </w:p>
    <w:p w14:paraId="7D160E6E" w14:textId="77777777" w:rsidR="00D57742" w:rsidRPr="003B2883" w:rsidRDefault="00D57742" w:rsidP="00D57742">
      <w:pPr>
        <w:pStyle w:val="PL"/>
      </w:pPr>
      <w:r w:rsidRPr="003B2883">
        <w:t xml:space="preserve">      required:</w:t>
      </w:r>
    </w:p>
    <w:p w14:paraId="5234820E" w14:textId="77777777" w:rsidR="00D57742" w:rsidRPr="003B2883" w:rsidRDefault="00D57742" w:rsidP="00D57742">
      <w:pPr>
        <w:pStyle w:val="PL"/>
      </w:pPr>
      <w:r w:rsidRPr="003B2883">
        <w:t xml:space="preserve">        - subscription</w:t>
      </w:r>
    </w:p>
    <w:p w14:paraId="436E22BC" w14:textId="77777777" w:rsidR="00D57742" w:rsidRDefault="00D57742" w:rsidP="00D57742">
      <w:pPr>
        <w:pStyle w:val="PL"/>
      </w:pPr>
      <w:r w:rsidRPr="003B2883">
        <w:t xml:space="preserve">    AmfCreatedEventSubscription:</w:t>
      </w:r>
    </w:p>
    <w:p w14:paraId="7337635B" w14:textId="77777777" w:rsidR="00D57742" w:rsidRPr="003B2883" w:rsidRDefault="00D57742" w:rsidP="00D57742">
      <w:pPr>
        <w:pStyle w:val="PL"/>
      </w:pPr>
      <w:r>
        <w:t xml:space="preserve">      description: Data within a create AMF event subscription response</w:t>
      </w:r>
    </w:p>
    <w:p w14:paraId="2EEB8AD4" w14:textId="77777777" w:rsidR="00D57742" w:rsidRPr="003B2883" w:rsidRDefault="00D57742" w:rsidP="00D57742">
      <w:pPr>
        <w:pStyle w:val="PL"/>
      </w:pPr>
      <w:r w:rsidRPr="003B2883">
        <w:t xml:space="preserve">      type: object</w:t>
      </w:r>
    </w:p>
    <w:p w14:paraId="1D39A8BB" w14:textId="77777777" w:rsidR="00D57742" w:rsidRPr="003B2883" w:rsidRDefault="00D57742" w:rsidP="00D57742">
      <w:pPr>
        <w:pStyle w:val="PL"/>
      </w:pPr>
      <w:r w:rsidRPr="003B2883">
        <w:t xml:space="preserve">      properties:</w:t>
      </w:r>
    </w:p>
    <w:p w14:paraId="480ACCE0" w14:textId="77777777" w:rsidR="00D57742" w:rsidRPr="003B2883" w:rsidRDefault="00D57742" w:rsidP="00D57742">
      <w:pPr>
        <w:pStyle w:val="PL"/>
      </w:pPr>
      <w:r w:rsidRPr="003B2883">
        <w:t xml:space="preserve">        subscription:</w:t>
      </w:r>
    </w:p>
    <w:p w14:paraId="61627707" w14:textId="77777777" w:rsidR="00D57742" w:rsidRPr="003B2883" w:rsidRDefault="00D57742" w:rsidP="00D57742">
      <w:pPr>
        <w:pStyle w:val="PL"/>
      </w:pPr>
      <w:r w:rsidRPr="003B2883">
        <w:t xml:space="preserve">          $ref: '#/components/schemas/AmfEventSubscription'</w:t>
      </w:r>
    </w:p>
    <w:p w14:paraId="197D3697" w14:textId="77777777" w:rsidR="00D57742" w:rsidRPr="003B2883" w:rsidRDefault="00D57742" w:rsidP="00D57742">
      <w:pPr>
        <w:pStyle w:val="PL"/>
      </w:pPr>
      <w:r w:rsidRPr="003B2883">
        <w:t xml:space="preserve">        subscriptionId:</w:t>
      </w:r>
    </w:p>
    <w:p w14:paraId="73A3F9AC" w14:textId="77777777" w:rsidR="00D57742" w:rsidRPr="003B2883" w:rsidRDefault="00D57742" w:rsidP="00D57742">
      <w:pPr>
        <w:pStyle w:val="PL"/>
      </w:pPr>
      <w:r w:rsidRPr="003B2883">
        <w:t xml:space="preserve">          $ref: 'TS29571_CommonData.yaml#/components/schemas/Uri'</w:t>
      </w:r>
    </w:p>
    <w:p w14:paraId="74AE2BE0" w14:textId="77777777" w:rsidR="00D57742" w:rsidRPr="003B2883" w:rsidRDefault="00D57742" w:rsidP="00D57742">
      <w:pPr>
        <w:pStyle w:val="PL"/>
      </w:pPr>
      <w:r w:rsidRPr="003B2883">
        <w:t xml:space="preserve">        reportList:</w:t>
      </w:r>
    </w:p>
    <w:p w14:paraId="58D61BE5" w14:textId="77777777" w:rsidR="00D57742" w:rsidRPr="003B2883" w:rsidRDefault="00D57742" w:rsidP="00D57742">
      <w:pPr>
        <w:pStyle w:val="PL"/>
      </w:pPr>
      <w:r w:rsidRPr="003B2883">
        <w:t xml:space="preserve">          type: array</w:t>
      </w:r>
    </w:p>
    <w:p w14:paraId="28F91335" w14:textId="77777777" w:rsidR="00D57742" w:rsidRPr="003B2883" w:rsidRDefault="00D57742" w:rsidP="00D57742">
      <w:pPr>
        <w:pStyle w:val="PL"/>
      </w:pPr>
      <w:r w:rsidRPr="003B2883">
        <w:t xml:space="preserve">          items:</w:t>
      </w:r>
    </w:p>
    <w:p w14:paraId="7662AB1F" w14:textId="77777777" w:rsidR="00D57742" w:rsidRPr="003B2883" w:rsidRDefault="00D57742" w:rsidP="00D57742">
      <w:pPr>
        <w:pStyle w:val="PL"/>
      </w:pPr>
      <w:r w:rsidRPr="003B2883">
        <w:t xml:space="preserve">            $ref: '#/components/schemas/AmfEventReport'</w:t>
      </w:r>
    </w:p>
    <w:p w14:paraId="424BC06B" w14:textId="77777777" w:rsidR="00D57742" w:rsidRPr="003B2883" w:rsidRDefault="00D57742" w:rsidP="00D57742">
      <w:pPr>
        <w:pStyle w:val="PL"/>
      </w:pPr>
      <w:r w:rsidRPr="003B2883">
        <w:t xml:space="preserve">          minItems: 1</w:t>
      </w:r>
    </w:p>
    <w:p w14:paraId="6F21A1F5" w14:textId="77777777" w:rsidR="00D57742" w:rsidRPr="003B2883" w:rsidRDefault="00D57742" w:rsidP="00D57742">
      <w:pPr>
        <w:pStyle w:val="PL"/>
      </w:pPr>
      <w:r w:rsidRPr="003B2883">
        <w:t xml:space="preserve">        supportedFeatures:</w:t>
      </w:r>
    </w:p>
    <w:p w14:paraId="784F3314" w14:textId="77777777" w:rsidR="00D57742" w:rsidRPr="003B2883" w:rsidRDefault="00D57742" w:rsidP="00D57742">
      <w:pPr>
        <w:pStyle w:val="PL"/>
      </w:pPr>
      <w:r w:rsidRPr="003B2883">
        <w:t xml:space="preserve">          $ref: 'TS29571_CommonData.yaml#/components/schemas/SupportedFeatures'</w:t>
      </w:r>
    </w:p>
    <w:p w14:paraId="116788DE" w14:textId="77777777" w:rsidR="00D57742" w:rsidRPr="003B2883" w:rsidRDefault="00D57742" w:rsidP="00D57742">
      <w:pPr>
        <w:pStyle w:val="PL"/>
      </w:pPr>
      <w:r w:rsidRPr="003B2883">
        <w:t xml:space="preserve">      required:</w:t>
      </w:r>
    </w:p>
    <w:p w14:paraId="4BFA7734" w14:textId="77777777" w:rsidR="00D57742" w:rsidRPr="003B2883" w:rsidRDefault="00D57742" w:rsidP="00D57742">
      <w:pPr>
        <w:pStyle w:val="PL"/>
      </w:pPr>
      <w:r w:rsidRPr="003B2883">
        <w:t xml:space="preserve">        - subscription</w:t>
      </w:r>
    </w:p>
    <w:p w14:paraId="62BBD576" w14:textId="77777777" w:rsidR="00D57742" w:rsidRPr="003B2883" w:rsidRDefault="00D57742" w:rsidP="00D57742">
      <w:pPr>
        <w:pStyle w:val="PL"/>
      </w:pPr>
      <w:r w:rsidRPr="003B2883">
        <w:t xml:space="preserve">        - subscriptionId</w:t>
      </w:r>
    </w:p>
    <w:p w14:paraId="5AF90C52" w14:textId="77777777" w:rsidR="00D57742" w:rsidRDefault="00D57742" w:rsidP="00D57742">
      <w:pPr>
        <w:pStyle w:val="PL"/>
      </w:pPr>
      <w:r w:rsidRPr="003B2883">
        <w:t xml:space="preserve">    AmfUpdateEventSubscriptionItem:</w:t>
      </w:r>
    </w:p>
    <w:p w14:paraId="1F5A9AAE" w14:textId="77777777" w:rsidR="00D57742" w:rsidRPr="003B2883" w:rsidRDefault="00D57742" w:rsidP="00D57742">
      <w:pPr>
        <w:pStyle w:val="PL"/>
      </w:pPr>
      <w:r>
        <w:t xml:space="preserve">      description: </w:t>
      </w:r>
      <w:r w:rsidRPr="003B2883">
        <w:t>Document describ</w:t>
      </w:r>
      <w:r>
        <w:t>ing</w:t>
      </w:r>
      <w:r w:rsidRPr="003B2883">
        <w:t xml:space="preserve"> the modification(s) to an AMF Event Subscription</w:t>
      </w:r>
    </w:p>
    <w:p w14:paraId="71ECC679" w14:textId="77777777" w:rsidR="00D57742" w:rsidRPr="003B2883" w:rsidRDefault="00D57742" w:rsidP="00D57742">
      <w:pPr>
        <w:pStyle w:val="PL"/>
      </w:pPr>
      <w:r w:rsidRPr="003B2883">
        <w:t xml:space="preserve">      type: object</w:t>
      </w:r>
    </w:p>
    <w:p w14:paraId="2386F1D1" w14:textId="77777777" w:rsidR="00D57742" w:rsidRPr="003B2883" w:rsidRDefault="00D57742" w:rsidP="00D57742">
      <w:pPr>
        <w:pStyle w:val="PL"/>
      </w:pPr>
      <w:r w:rsidRPr="003B2883">
        <w:t xml:space="preserve">      properties:</w:t>
      </w:r>
    </w:p>
    <w:p w14:paraId="0AF79B19" w14:textId="77777777" w:rsidR="00D57742" w:rsidRPr="003B2883" w:rsidRDefault="00D57742" w:rsidP="00D57742">
      <w:pPr>
        <w:pStyle w:val="PL"/>
      </w:pPr>
      <w:r w:rsidRPr="003B2883">
        <w:t xml:space="preserve">        op:</w:t>
      </w:r>
    </w:p>
    <w:p w14:paraId="5805BC16" w14:textId="77777777" w:rsidR="00D57742" w:rsidRPr="003B2883" w:rsidRDefault="00D57742" w:rsidP="00D57742">
      <w:pPr>
        <w:pStyle w:val="PL"/>
      </w:pPr>
      <w:r w:rsidRPr="003B2883">
        <w:t xml:space="preserve">          type: string</w:t>
      </w:r>
    </w:p>
    <w:p w14:paraId="6F0D860F" w14:textId="77777777" w:rsidR="00D57742" w:rsidRPr="003B2883" w:rsidRDefault="00D57742" w:rsidP="00D57742">
      <w:pPr>
        <w:pStyle w:val="PL"/>
      </w:pPr>
      <w:r w:rsidRPr="003B2883">
        <w:t xml:space="preserve">          enum:</w:t>
      </w:r>
    </w:p>
    <w:p w14:paraId="74DCE721" w14:textId="77777777" w:rsidR="00D57742" w:rsidRPr="003B2883" w:rsidRDefault="00D57742" w:rsidP="00D57742">
      <w:pPr>
        <w:pStyle w:val="PL"/>
      </w:pPr>
      <w:r w:rsidRPr="003B2883">
        <w:t xml:space="preserve">            - add</w:t>
      </w:r>
    </w:p>
    <w:p w14:paraId="599BDC97" w14:textId="77777777" w:rsidR="00D57742" w:rsidRPr="003B2883" w:rsidRDefault="00D57742" w:rsidP="00D57742">
      <w:pPr>
        <w:pStyle w:val="PL"/>
      </w:pPr>
      <w:r w:rsidRPr="003B2883">
        <w:t xml:space="preserve">            - remove</w:t>
      </w:r>
    </w:p>
    <w:p w14:paraId="4B6A7395" w14:textId="77777777" w:rsidR="00D57742" w:rsidRPr="003B2883" w:rsidRDefault="00D57742" w:rsidP="00D57742">
      <w:pPr>
        <w:pStyle w:val="PL"/>
      </w:pPr>
      <w:r w:rsidRPr="003B2883">
        <w:t xml:space="preserve">            - replace</w:t>
      </w:r>
    </w:p>
    <w:p w14:paraId="4DE0F617" w14:textId="77777777" w:rsidR="00D57742" w:rsidRPr="003B2883" w:rsidRDefault="00D57742" w:rsidP="00D57742">
      <w:pPr>
        <w:pStyle w:val="PL"/>
      </w:pPr>
      <w:r w:rsidRPr="003B2883">
        <w:t xml:space="preserve">        path:</w:t>
      </w:r>
    </w:p>
    <w:p w14:paraId="4A4DBDD3" w14:textId="77777777" w:rsidR="00D57742" w:rsidRPr="003B2883" w:rsidRDefault="00D57742" w:rsidP="00D57742">
      <w:pPr>
        <w:pStyle w:val="PL"/>
      </w:pPr>
      <w:r w:rsidRPr="003B2883">
        <w:t xml:space="preserve">          type: string</w:t>
      </w:r>
    </w:p>
    <w:p w14:paraId="23782FF4" w14:textId="77777777" w:rsidR="00D57742" w:rsidRPr="003B2883" w:rsidRDefault="00D57742" w:rsidP="00D57742">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54D4777C" w14:textId="77777777" w:rsidR="00D57742" w:rsidRPr="003B2883" w:rsidRDefault="00D57742" w:rsidP="00D57742">
      <w:pPr>
        <w:pStyle w:val="PL"/>
      </w:pPr>
      <w:r w:rsidRPr="003B2883">
        <w:t xml:space="preserve">        value:</w:t>
      </w:r>
      <w:r>
        <w:t xml:space="preserve"> {}</w:t>
      </w:r>
    </w:p>
    <w:p w14:paraId="75F8B3B3" w14:textId="77777777" w:rsidR="00D57742" w:rsidRPr="003B2883" w:rsidRDefault="00D57742" w:rsidP="00D57742">
      <w:pPr>
        <w:pStyle w:val="PL"/>
      </w:pPr>
      <w:r w:rsidRPr="003B2883">
        <w:t xml:space="preserve">      required:</w:t>
      </w:r>
    </w:p>
    <w:p w14:paraId="6112CA31" w14:textId="77777777" w:rsidR="00D57742" w:rsidRPr="003B2883" w:rsidRDefault="00D57742" w:rsidP="00D57742">
      <w:pPr>
        <w:pStyle w:val="PL"/>
      </w:pPr>
      <w:r w:rsidRPr="003B2883">
        <w:t xml:space="preserve">        - op</w:t>
      </w:r>
    </w:p>
    <w:p w14:paraId="28E3B6DC" w14:textId="77777777" w:rsidR="00D57742" w:rsidRDefault="00D57742" w:rsidP="00D57742">
      <w:pPr>
        <w:pStyle w:val="PL"/>
      </w:pPr>
      <w:r w:rsidRPr="003B2883">
        <w:t xml:space="preserve">        - path</w:t>
      </w:r>
    </w:p>
    <w:p w14:paraId="42EACF78" w14:textId="77777777" w:rsidR="00D57742" w:rsidRPr="003B2883" w:rsidRDefault="00D57742" w:rsidP="00D57742">
      <w:pPr>
        <w:pStyle w:val="PL"/>
      </w:pPr>
    </w:p>
    <w:p w14:paraId="4525F540" w14:textId="77777777" w:rsidR="00D57742" w:rsidRDefault="00D57742" w:rsidP="00D57742">
      <w:pPr>
        <w:pStyle w:val="PL"/>
        <w:rPr>
          <w:lang w:eastAsia="zh-CN"/>
        </w:rPr>
      </w:pPr>
      <w:r w:rsidRPr="003B2883">
        <w:t xml:space="preserve">    </w:t>
      </w:r>
      <w:r w:rsidRPr="003B2883">
        <w:rPr>
          <w:lang w:eastAsia="zh-CN"/>
        </w:rPr>
        <w:t>AmfUpdateEventOptionItem:</w:t>
      </w:r>
    </w:p>
    <w:p w14:paraId="5C3E7D1A" w14:textId="77777777" w:rsidR="00D57742" w:rsidRPr="003B2883" w:rsidRDefault="00D57742" w:rsidP="00D57742">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64523B04" w14:textId="77777777" w:rsidR="00D57742" w:rsidRPr="003B2883" w:rsidRDefault="00D57742" w:rsidP="00D57742">
      <w:pPr>
        <w:pStyle w:val="PL"/>
        <w:rPr>
          <w:lang w:eastAsia="zh-CN"/>
        </w:rPr>
      </w:pPr>
      <w:r w:rsidRPr="003B2883">
        <w:rPr>
          <w:lang w:eastAsia="zh-CN"/>
        </w:rPr>
        <w:t xml:space="preserve">      type: object</w:t>
      </w:r>
    </w:p>
    <w:p w14:paraId="41AEE9DC" w14:textId="77777777" w:rsidR="00D57742" w:rsidRPr="003B2883" w:rsidRDefault="00D57742" w:rsidP="00D57742">
      <w:pPr>
        <w:pStyle w:val="PL"/>
        <w:rPr>
          <w:lang w:eastAsia="zh-CN"/>
        </w:rPr>
      </w:pPr>
      <w:r w:rsidRPr="003B2883">
        <w:rPr>
          <w:lang w:eastAsia="zh-CN"/>
        </w:rPr>
        <w:t xml:space="preserve">      properties:</w:t>
      </w:r>
    </w:p>
    <w:p w14:paraId="6E4E7BDB" w14:textId="77777777" w:rsidR="00D57742" w:rsidRPr="003B2883" w:rsidRDefault="00D57742" w:rsidP="00D57742">
      <w:pPr>
        <w:pStyle w:val="PL"/>
        <w:rPr>
          <w:lang w:eastAsia="zh-CN"/>
        </w:rPr>
      </w:pPr>
      <w:r w:rsidRPr="003B2883">
        <w:rPr>
          <w:lang w:eastAsia="zh-CN"/>
        </w:rPr>
        <w:t xml:space="preserve">        op:</w:t>
      </w:r>
    </w:p>
    <w:p w14:paraId="53F25FB7" w14:textId="77777777" w:rsidR="00D57742" w:rsidRPr="003B2883" w:rsidRDefault="00D57742" w:rsidP="00D57742">
      <w:pPr>
        <w:pStyle w:val="PL"/>
      </w:pPr>
      <w:r w:rsidRPr="003B2883">
        <w:t xml:space="preserve">          type: string</w:t>
      </w:r>
    </w:p>
    <w:p w14:paraId="144EE3B2" w14:textId="77777777" w:rsidR="00D57742" w:rsidRPr="003B2883" w:rsidRDefault="00D57742" w:rsidP="00D57742">
      <w:pPr>
        <w:pStyle w:val="PL"/>
      </w:pPr>
      <w:r w:rsidRPr="003B2883">
        <w:t xml:space="preserve">          enum:</w:t>
      </w:r>
    </w:p>
    <w:p w14:paraId="3181F2F0" w14:textId="77777777" w:rsidR="00D57742" w:rsidRPr="003B2883" w:rsidRDefault="00D57742" w:rsidP="00D57742">
      <w:pPr>
        <w:pStyle w:val="PL"/>
      </w:pPr>
      <w:r w:rsidRPr="003B2883">
        <w:t xml:space="preserve">            - replace</w:t>
      </w:r>
    </w:p>
    <w:p w14:paraId="6151C1C5" w14:textId="77777777" w:rsidR="00D57742" w:rsidRPr="003B2883" w:rsidRDefault="00D57742" w:rsidP="00D57742">
      <w:pPr>
        <w:pStyle w:val="PL"/>
      </w:pPr>
      <w:r w:rsidRPr="003B2883">
        <w:t xml:space="preserve">        path:</w:t>
      </w:r>
    </w:p>
    <w:p w14:paraId="18838194" w14:textId="77777777" w:rsidR="00D57742" w:rsidRPr="003B2883" w:rsidRDefault="00D57742" w:rsidP="00D57742">
      <w:pPr>
        <w:pStyle w:val="PL"/>
      </w:pPr>
      <w:r w:rsidRPr="003B2883">
        <w:t xml:space="preserve">          type: string</w:t>
      </w:r>
    </w:p>
    <w:p w14:paraId="080ECA89" w14:textId="77777777" w:rsidR="00D57742" w:rsidRPr="003B2883" w:rsidRDefault="00D57742" w:rsidP="00D57742">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3A7C8CFD" w14:textId="77777777" w:rsidR="00D57742" w:rsidRPr="003B2883" w:rsidRDefault="00D57742" w:rsidP="00D57742">
      <w:pPr>
        <w:pStyle w:val="PL"/>
      </w:pPr>
      <w:r w:rsidRPr="003B2883">
        <w:t xml:space="preserve">        value:</w:t>
      </w:r>
      <w:r>
        <w:t xml:space="preserve"> {}</w:t>
      </w:r>
    </w:p>
    <w:p w14:paraId="5739879F" w14:textId="77777777" w:rsidR="00D57742" w:rsidRPr="003B2883" w:rsidRDefault="00D57742" w:rsidP="00D57742">
      <w:pPr>
        <w:pStyle w:val="PL"/>
      </w:pPr>
      <w:r w:rsidRPr="003B2883">
        <w:t xml:space="preserve">      required:</w:t>
      </w:r>
    </w:p>
    <w:p w14:paraId="5514C410" w14:textId="77777777" w:rsidR="00D57742" w:rsidRPr="003B2883" w:rsidRDefault="00D57742" w:rsidP="00D57742">
      <w:pPr>
        <w:pStyle w:val="PL"/>
      </w:pPr>
      <w:r w:rsidRPr="003B2883">
        <w:t xml:space="preserve">        - op</w:t>
      </w:r>
    </w:p>
    <w:p w14:paraId="18B289D5" w14:textId="77777777" w:rsidR="00D57742" w:rsidRPr="003B2883" w:rsidRDefault="00D57742" w:rsidP="00D57742">
      <w:pPr>
        <w:pStyle w:val="PL"/>
      </w:pPr>
      <w:r w:rsidRPr="003B2883">
        <w:t xml:space="preserve">        - path</w:t>
      </w:r>
    </w:p>
    <w:p w14:paraId="145E7910" w14:textId="77777777" w:rsidR="00D57742" w:rsidRPr="003B2883" w:rsidRDefault="00D57742" w:rsidP="00D57742">
      <w:pPr>
        <w:pStyle w:val="PL"/>
      </w:pPr>
      <w:r w:rsidRPr="003B2883">
        <w:t xml:space="preserve">        - value</w:t>
      </w:r>
    </w:p>
    <w:p w14:paraId="075715A3" w14:textId="77777777" w:rsidR="00D57742" w:rsidRDefault="00D57742" w:rsidP="00D57742">
      <w:pPr>
        <w:pStyle w:val="PL"/>
      </w:pPr>
      <w:r w:rsidRPr="003B2883">
        <w:t xml:space="preserve">    AmfUpdatedEventSubscription:</w:t>
      </w:r>
    </w:p>
    <w:p w14:paraId="32E5B1E2" w14:textId="77777777" w:rsidR="00D57742" w:rsidRPr="003B2883" w:rsidRDefault="00D57742" w:rsidP="00D57742">
      <w:pPr>
        <w:pStyle w:val="PL"/>
      </w:pPr>
      <w:r>
        <w:t xml:space="preserve">      description: </w:t>
      </w:r>
      <w:r w:rsidRPr="003B2883">
        <w:t>Represents a successful update on an AMF Event Subscription</w:t>
      </w:r>
    </w:p>
    <w:p w14:paraId="30E5F043" w14:textId="77777777" w:rsidR="00D57742" w:rsidRPr="003B2883" w:rsidRDefault="00D57742" w:rsidP="00D57742">
      <w:pPr>
        <w:pStyle w:val="PL"/>
      </w:pPr>
      <w:r w:rsidRPr="003B2883">
        <w:t xml:space="preserve">      type: object</w:t>
      </w:r>
    </w:p>
    <w:p w14:paraId="003F06EC" w14:textId="77777777" w:rsidR="00D57742" w:rsidRPr="003B2883" w:rsidRDefault="00D57742" w:rsidP="00D57742">
      <w:pPr>
        <w:pStyle w:val="PL"/>
      </w:pPr>
      <w:r w:rsidRPr="003B2883">
        <w:t xml:space="preserve">      properties:</w:t>
      </w:r>
    </w:p>
    <w:p w14:paraId="0CF93147" w14:textId="77777777" w:rsidR="00D57742" w:rsidRPr="003B2883" w:rsidRDefault="00D57742" w:rsidP="00D57742">
      <w:pPr>
        <w:pStyle w:val="PL"/>
      </w:pPr>
      <w:r w:rsidRPr="003B2883">
        <w:t xml:space="preserve">        subscription:</w:t>
      </w:r>
    </w:p>
    <w:p w14:paraId="4EE42458" w14:textId="77777777" w:rsidR="00D57742" w:rsidRDefault="00D57742" w:rsidP="00D57742">
      <w:pPr>
        <w:pStyle w:val="PL"/>
      </w:pPr>
      <w:r w:rsidRPr="003B2883">
        <w:t xml:space="preserve">          $ref: '#/components/schemas/AmfEventSubscription'</w:t>
      </w:r>
    </w:p>
    <w:p w14:paraId="21532AFD" w14:textId="77777777" w:rsidR="00D57742" w:rsidRPr="003B2883" w:rsidRDefault="00D57742" w:rsidP="00D57742">
      <w:pPr>
        <w:pStyle w:val="PL"/>
      </w:pPr>
      <w:r w:rsidRPr="003B2883">
        <w:lastRenderedPageBreak/>
        <w:t xml:space="preserve">        reportList:</w:t>
      </w:r>
    </w:p>
    <w:p w14:paraId="0EA4ED1A" w14:textId="77777777" w:rsidR="00D57742" w:rsidRPr="003B2883" w:rsidRDefault="00D57742" w:rsidP="00D57742">
      <w:pPr>
        <w:pStyle w:val="PL"/>
      </w:pPr>
      <w:r w:rsidRPr="003B2883">
        <w:t xml:space="preserve">          type: array</w:t>
      </w:r>
    </w:p>
    <w:p w14:paraId="6828B2F8" w14:textId="77777777" w:rsidR="00D57742" w:rsidRPr="003B2883" w:rsidRDefault="00D57742" w:rsidP="00D57742">
      <w:pPr>
        <w:pStyle w:val="PL"/>
      </w:pPr>
      <w:r w:rsidRPr="003B2883">
        <w:t xml:space="preserve">          items:</w:t>
      </w:r>
    </w:p>
    <w:p w14:paraId="7C66BA98" w14:textId="77777777" w:rsidR="00D57742" w:rsidRPr="003B2883" w:rsidRDefault="00D57742" w:rsidP="00D57742">
      <w:pPr>
        <w:pStyle w:val="PL"/>
      </w:pPr>
      <w:r w:rsidRPr="003B2883">
        <w:t xml:space="preserve">            $ref: '#/components/schemas/AmfEventReport'</w:t>
      </w:r>
    </w:p>
    <w:p w14:paraId="0C1145A5" w14:textId="77777777" w:rsidR="00D57742" w:rsidRPr="003B2883" w:rsidRDefault="00D57742" w:rsidP="00D57742">
      <w:pPr>
        <w:pStyle w:val="PL"/>
      </w:pPr>
      <w:r w:rsidRPr="003B2883">
        <w:t xml:space="preserve">          minItems: 1</w:t>
      </w:r>
    </w:p>
    <w:p w14:paraId="0DA97820" w14:textId="77777777" w:rsidR="00D57742" w:rsidRPr="003B2883" w:rsidRDefault="00D57742" w:rsidP="00D57742">
      <w:pPr>
        <w:pStyle w:val="PL"/>
      </w:pPr>
      <w:r w:rsidRPr="003B2883">
        <w:t xml:space="preserve">      required:</w:t>
      </w:r>
    </w:p>
    <w:p w14:paraId="39722B68" w14:textId="77777777" w:rsidR="00D57742" w:rsidRPr="003B2883" w:rsidRDefault="00D57742" w:rsidP="00D57742">
      <w:pPr>
        <w:pStyle w:val="PL"/>
      </w:pPr>
      <w:r w:rsidRPr="003B2883">
        <w:t xml:space="preserve">        - subscription</w:t>
      </w:r>
    </w:p>
    <w:p w14:paraId="6BF80F11" w14:textId="77777777" w:rsidR="00D57742" w:rsidRDefault="00D57742" w:rsidP="00D57742">
      <w:pPr>
        <w:pStyle w:val="PL"/>
      </w:pPr>
      <w:r w:rsidRPr="003B2883">
        <w:t xml:space="preserve">    AmfEventArea:</w:t>
      </w:r>
    </w:p>
    <w:p w14:paraId="2666FAA9" w14:textId="77777777" w:rsidR="00D57742" w:rsidRPr="003B2883" w:rsidRDefault="00D57742" w:rsidP="00D57742">
      <w:pPr>
        <w:pStyle w:val="PL"/>
      </w:pPr>
      <w:r>
        <w:t xml:space="preserve">      description: </w:t>
      </w:r>
      <w:r w:rsidRPr="003B2883">
        <w:rPr>
          <w:rFonts w:cs="Arial"/>
          <w:szCs w:val="18"/>
        </w:rPr>
        <w:t>Represents an area to be monitored by an AMF event</w:t>
      </w:r>
    </w:p>
    <w:p w14:paraId="57AAE60E" w14:textId="77777777" w:rsidR="00D57742" w:rsidRPr="003B2883" w:rsidRDefault="00D57742" w:rsidP="00D57742">
      <w:pPr>
        <w:pStyle w:val="PL"/>
      </w:pPr>
      <w:r w:rsidRPr="003B2883">
        <w:t xml:space="preserve">      type: object</w:t>
      </w:r>
    </w:p>
    <w:p w14:paraId="52489DEC" w14:textId="77777777" w:rsidR="00D57742" w:rsidRPr="003B2883" w:rsidRDefault="00D57742" w:rsidP="00D57742">
      <w:pPr>
        <w:pStyle w:val="PL"/>
      </w:pPr>
      <w:r w:rsidRPr="003B2883">
        <w:t xml:space="preserve">      properties:</w:t>
      </w:r>
    </w:p>
    <w:p w14:paraId="46DF43B8" w14:textId="77777777" w:rsidR="00D57742" w:rsidRPr="003B2883" w:rsidRDefault="00D57742" w:rsidP="00D57742">
      <w:pPr>
        <w:pStyle w:val="PL"/>
      </w:pPr>
      <w:r w:rsidRPr="003B2883">
        <w:t xml:space="preserve">        presenceInfo:</w:t>
      </w:r>
    </w:p>
    <w:p w14:paraId="7E35D3A4" w14:textId="77777777" w:rsidR="00D57742" w:rsidRPr="003B2883" w:rsidRDefault="00D57742" w:rsidP="00D57742">
      <w:pPr>
        <w:pStyle w:val="PL"/>
      </w:pPr>
      <w:r w:rsidRPr="003B2883">
        <w:t xml:space="preserve">          $ref: 'TS29571_CommonData.yaml#/components/schemas/PresenceInfo'</w:t>
      </w:r>
    </w:p>
    <w:p w14:paraId="720526B2" w14:textId="77777777" w:rsidR="00D57742" w:rsidRPr="003B2883" w:rsidRDefault="00D57742" w:rsidP="00D57742">
      <w:pPr>
        <w:pStyle w:val="PL"/>
      </w:pPr>
      <w:r w:rsidRPr="003B2883">
        <w:t xml:space="preserve">        ladnInfo:</w:t>
      </w:r>
    </w:p>
    <w:p w14:paraId="4AAA7F10" w14:textId="77777777" w:rsidR="00D57742" w:rsidRDefault="00D57742" w:rsidP="00D57742">
      <w:pPr>
        <w:pStyle w:val="PL"/>
      </w:pPr>
      <w:r w:rsidRPr="003B2883">
        <w:t xml:space="preserve">          $ref: '#/components/schemas/LadnInfo'</w:t>
      </w:r>
    </w:p>
    <w:p w14:paraId="09D96128" w14:textId="77777777" w:rsidR="00D57742" w:rsidRDefault="00D57742" w:rsidP="00D57742">
      <w:pPr>
        <w:pStyle w:val="PL"/>
        <w:rPr>
          <w:lang w:eastAsia="zh-CN"/>
        </w:rPr>
      </w:pPr>
      <w:r w:rsidRPr="003B2883">
        <w:t xml:space="preserve">        </w:t>
      </w:r>
      <w:r>
        <w:rPr>
          <w:lang w:eastAsia="zh-CN"/>
        </w:rPr>
        <w:t>sliceAreaRestrictionInfo:</w:t>
      </w:r>
    </w:p>
    <w:p w14:paraId="7370F4EC" w14:textId="77777777" w:rsidR="00D57742" w:rsidRDefault="00D57742" w:rsidP="00D57742">
      <w:pPr>
        <w:pStyle w:val="PL"/>
      </w:pPr>
      <w:r w:rsidRPr="003B2883">
        <w:t xml:space="preserve">          $ref: '#/components/schemas/</w:t>
      </w:r>
      <w:r>
        <w:rPr>
          <w:lang w:eastAsia="zh-CN"/>
        </w:rPr>
        <w:t>SliceAreaRestrictionInfo</w:t>
      </w:r>
      <w:r w:rsidRPr="003B2883">
        <w:t>'</w:t>
      </w:r>
    </w:p>
    <w:p w14:paraId="4F71072E" w14:textId="77777777" w:rsidR="00D57742" w:rsidRDefault="00D57742" w:rsidP="00D57742">
      <w:pPr>
        <w:pStyle w:val="PL"/>
      </w:pPr>
      <w:r w:rsidRPr="003B2883">
        <w:t xml:space="preserve">        sNssai</w:t>
      </w:r>
      <w:r>
        <w:t>:</w:t>
      </w:r>
    </w:p>
    <w:p w14:paraId="3E2D5CE2" w14:textId="77777777" w:rsidR="00D57742" w:rsidRDefault="00D57742" w:rsidP="00D57742">
      <w:pPr>
        <w:pStyle w:val="PL"/>
      </w:pPr>
      <w:r>
        <w:t xml:space="preserve">          </w:t>
      </w:r>
      <w:r w:rsidRPr="003B2883">
        <w:t>$ref: 'TS29571_CommonData.yaml#/components/schemas/Snssai'</w:t>
      </w:r>
    </w:p>
    <w:p w14:paraId="6D511687" w14:textId="77777777" w:rsidR="00D57742" w:rsidRDefault="00D57742" w:rsidP="00D57742">
      <w:pPr>
        <w:pStyle w:val="PL"/>
      </w:pPr>
      <w:r w:rsidRPr="003B2883">
        <w:t xml:space="preserve">        </w:t>
      </w:r>
      <w:r>
        <w:t>nsiId:</w:t>
      </w:r>
    </w:p>
    <w:p w14:paraId="5ADA1D5F" w14:textId="77777777" w:rsidR="00D57742" w:rsidRPr="003B2883" w:rsidRDefault="00D57742" w:rsidP="00D57742">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CA5A7BD" w14:textId="77777777" w:rsidR="00D57742" w:rsidRDefault="00D57742" w:rsidP="00D57742">
      <w:pPr>
        <w:pStyle w:val="PL"/>
      </w:pPr>
      <w:r w:rsidRPr="003B2883">
        <w:t xml:space="preserve">    LadnInfo:</w:t>
      </w:r>
    </w:p>
    <w:p w14:paraId="7A2102E1" w14:textId="77777777" w:rsidR="00D57742" w:rsidRPr="003B2883" w:rsidRDefault="00D57742" w:rsidP="00D57742">
      <w:pPr>
        <w:pStyle w:val="PL"/>
      </w:pPr>
      <w:r>
        <w:t xml:space="preserve">      description: </w:t>
      </w:r>
      <w:r w:rsidRPr="003B2883">
        <w:rPr>
          <w:rFonts w:cs="Arial"/>
          <w:szCs w:val="18"/>
        </w:rPr>
        <w:t>LADN Information</w:t>
      </w:r>
    </w:p>
    <w:p w14:paraId="5F787071" w14:textId="77777777" w:rsidR="00D57742" w:rsidRPr="003B2883" w:rsidRDefault="00D57742" w:rsidP="00D57742">
      <w:pPr>
        <w:pStyle w:val="PL"/>
      </w:pPr>
      <w:r w:rsidRPr="003B2883">
        <w:t xml:space="preserve">      type: object</w:t>
      </w:r>
    </w:p>
    <w:p w14:paraId="2A7E7EE3" w14:textId="77777777" w:rsidR="00D57742" w:rsidRPr="003B2883" w:rsidRDefault="00D57742" w:rsidP="00D57742">
      <w:pPr>
        <w:pStyle w:val="PL"/>
      </w:pPr>
      <w:r w:rsidRPr="003B2883">
        <w:t xml:space="preserve">      properties:</w:t>
      </w:r>
    </w:p>
    <w:p w14:paraId="51D68A27" w14:textId="77777777" w:rsidR="00D57742" w:rsidRPr="003B2883" w:rsidRDefault="00D57742" w:rsidP="00D57742">
      <w:pPr>
        <w:pStyle w:val="PL"/>
      </w:pPr>
      <w:r w:rsidRPr="003B2883">
        <w:t xml:space="preserve">        ladn:</w:t>
      </w:r>
    </w:p>
    <w:p w14:paraId="2E7EE325" w14:textId="77777777" w:rsidR="00D57742" w:rsidRPr="003B2883" w:rsidRDefault="00D57742" w:rsidP="00D57742">
      <w:pPr>
        <w:pStyle w:val="PL"/>
      </w:pPr>
      <w:r w:rsidRPr="003B2883">
        <w:t xml:space="preserve">          type: string</w:t>
      </w:r>
    </w:p>
    <w:p w14:paraId="54DCC846" w14:textId="77777777" w:rsidR="00D57742" w:rsidRPr="003B2883" w:rsidRDefault="00D57742" w:rsidP="00D57742">
      <w:pPr>
        <w:pStyle w:val="PL"/>
      </w:pPr>
      <w:r w:rsidRPr="003B2883">
        <w:t xml:space="preserve">        presence:</w:t>
      </w:r>
    </w:p>
    <w:p w14:paraId="34FC0A5C" w14:textId="77777777" w:rsidR="00D57742" w:rsidRPr="003B2883" w:rsidRDefault="00D57742" w:rsidP="00D57742">
      <w:pPr>
        <w:pStyle w:val="PL"/>
      </w:pPr>
      <w:r w:rsidRPr="003B2883">
        <w:t xml:space="preserve">          $ref: 'TS29571_CommonData.yaml#/components/schemas/PresenceState'</w:t>
      </w:r>
    </w:p>
    <w:p w14:paraId="44263899" w14:textId="77777777" w:rsidR="00D57742" w:rsidRPr="003B2883" w:rsidRDefault="00D57742" w:rsidP="00D57742">
      <w:pPr>
        <w:pStyle w:val="PL"/>
      </w:pPr>
      <w:r w:rsidRPr="003B2883">
        <w:t xml:space="preserve">      required:</w:t>
      </w:r>
    </w:p>
    <w:p w14:paraId="095622DF" w14:textId="77777777" w:rsidR="00D57742" w:rsidRPr="003B2883" w:rsidRDefault="00D57742" w:rsidP="00D57742">
      <w:pPr>
        <w:pStyle w:val="PL"/>
      </w:pPr>
      <w:r w:rsidRPr="003B2883">
        <w:t xml:space="preserve">        - ladn</w:t>
      </w:r>
    </w:p>
    <w:p w14:paraId="48847DF5" w14:textId="77777777" w:rsidR="00D57742" w:rsidRDefault="00D57742" w:rsidP="00D57742">
      <w:pPr>
        <w:pStyle w:val="PL"/>
      </w:pPr>
      <w:r w:rsidRPr="003B2883">
        <w:t xml:space="preserve">    </w:t>
      </w:r>
      <w:r>
        <w:t>5GsUserStateInfo</w:t>
      </w:r>
      <w:r w:rsidRPr="003B2883">
        <w:t>:</w:t>
      </w:r>
    </w:p>
    <w:p w14:paraId="1DE0FBA5" w14:textId="77777777" w:rsidR="00D57742" w:rsidRPr="003B2883" w:rsidRDefault="00D57742" w:rsidP="00D57742">
      <w:pPr>
        <w:pStyle w:val="PL"/>
      </w:pPr>
      <w:r>
        <w:t xml:space="preserve">      description: </w:t>
      </w:r>
      <w:r>
        <w:rPr>
          <w:rFonts w:cs="Arial"/>
          <w:szCs w:val="18"/>
        </w:rPr>
        <w:t>Represents the 5GS User state of the UE</w:t>
      </w:r>
      <w:r w:rsidRPr="003B2883">
        <w:rPr>
          <w:rFonts w:cs="Arial"/>
          <w:szCs w:val="18"/>
        </w:rPr>
        <w:t xml:space="preserve"> for an access type</w:t>
      </w:r>
    </w:p>
    <w:p w14:paraId="5B22A209" w14:textId="77777777" w:rsidR="00D57742" w:rsidRPr="003B2883" w:rsidRDefault="00D57742" w:rsidP="00D57742">
      <w:pPr>
        <w:pStyle w:val="PL"/>
      </w:pPr>
      <w:r w:rsidRPr="003B2883">
        <w:t xml:space="preserve">      type: object</w:t>
      </w:r>
    </w:p>
    <w:p w14:paraId="5AAF1CD8" w14:textId="77777777" w:rsidR="00D57742" w:rsidRPr="003B2883" w:rsidRDefault="00D57742" w:rsidP="00D57742">
      <w:pPr>
        <w:pStyle w:val="PL"/>
      </w:pPr>
      <w:r w:rsidRPr="003B2883">
        <w:t xml:space="preserve">      properties:</w:t>
      </w:r>
    </w:p>
    <w:p w14:paraId="0AF261B0" w14:textId="77777777" w:rsidR="00D57742" w:rsidRPr="003B2883" w:rsidRDefault="00D57742" w:rsidP="00D57742">
      <w:pPr>
        <w:pStyle w:val="PL"/>
      </w:pPr>
      <w:r w:rsidRPr="003B2883">
        <w:t xml:space="preserve">        </w:t>
      </w:r>
      <w:r>
        <w:t>5gsUser</w:t>
      </w:r>
      <w:r w:rsidRPr="003B2883">
        <w:t>State:</w:t>
      </w:r>
    </w:p>
    <w:p w14:paraId="0F9A60E7" w14:textId="77777777" w:rsidR="00D57742" w:rsidRPr="003B2883" w:rsidRDefault="00D57742" w:rsidP="00D57742">
      <w:pPr>
        <w:pStyle w:val="PL"/>
      </w:pPr>
      <w:r w:rsidRPr="003B2883">
        <w:t xml:space="preserve">          $ref: '#/components/schemas/</w:t>
      </w:r>
      <w:r>
        <w:t>5GsUserState</w:t>
      </w:r>
      <w:r w:rsidRPr="003B2883">
        <w:t>'</w:t>
      </w:r>
    </w:p>
    <w:p w14:paraId="308427BB" w14:textId="77777777" w:rsidR="00D57742" w:rsidRPr="003B2883" w:rsidRDefault="00D57742" w:rsidP="00D57742">
      <w:pPr>
        <w:pStyle w:val="PL"/>
      </w:pPr>
      <w:r w:rsidRPr="003B2883">
        <w:t xml:space="preserve">        accessType:</w:t>
      </w:r>
    </w:p>
    <w:p w14:paraId="58F4F20C" w14:textId="77777777" w:rsidR="00D57742" w:rsidRPr="003B2883" w:rsidRDefault="00D57742" w:rsidP="00D57742">
      <w:pPr>
        <w:pStyle w:val="PL"/>
      </w:pPr>
      <w:r w:rsidRPr="003B2883">
        <w:t xml:space="preserve">          $ref: 'TS29571_CommonData.yaml#/components/schemas/AccessType'</w:t>
      </w:r>
    </w:p>
    <w:p w14:paraId="47F68A47" w14:textId="77777777" w:rsidR="00D57742" w:rsidRPr="003B2883" w:rsidRDefault="00D57742" w:rsidP="00D57742">
      <w:pPr>
        <w:pStyle w:val="PL"/>
      </w:pPr>
      <w:r w:rsidRPr="003B2883">
        <w:t xml:space="preserve">      required:</w:t>
      </w:r>
    </w:p>
    <w:p w14:paraId="5823B06A" w14:textId="77777777" w:rsidR="00D57742" w:rsidRPr="003B2883" w:rsidRDefault="00D57742" w:rsidP="00D57742">
      <w:pPr>
        <w:pStyle w:val="PL"/>
      </w:pPr>
      <w:r w:rsidRPr="003B2883">
        <w:t xml:space="preserve">        - </w:t>
      </w:r>
      <w:r>
        <w:t>5gsUser</w:t>
      </w:r>
      <w:r w:rsidRPr="003B2883">
        <w:t>State</w:t>
      </w:r>
    </w:p>
    <w:p w14:paraId="6C33BE8D" w14:textId="77777777" w:rsidR="00D57742" w:rsidRDefault="00D57742" w:rsidP="00D57742">
      <w:pPr>
        <w:pStyle w:val="PL"/>
      </w:pPr>
      <w:r w:rsidRPr="003B2883">
        <w:t xml:space="preserve">        - accessType</w:t>
      </w:r>
    </w:p>
    <w:p w14:paraId="18222495" w14:textId="77777777" w:rsidR="00D57742" w:rsidRDefault="00D57742" w:rsidP="00D57742">
      <w:pPr>
        <w:pStyle w:val="PL"/>
      </w:pPr>
      <w:r w:rsidRPr="003B2883">
        <w:t xml:space="preserve">    </w:t>
      </w:r>
      <w:r>
        <w:t>Traffic</w:t>
      </w:r>
      <w:r w:rsidRPr="00307D76">
        <w:t>Descriptor</w:t>
      </w:r>
      <w:r w:rsidRPr="003B2883">
        <w:t>:</w:t>
      </w:r>
    </w:p>
    <w:p w14:paraId="70E21742" w14:textId="77777777" w:rsidR="00D57742" w:rsidRPr="003B2883" w:rsidRDefault="00D57742" w:rsidP="00D57742">
      <w:pPr>
        <w:pStyle w:val="PL"/>
      </w:pPr>
      <w:r>
        <w:t xml:space="preserve">      description: </w:t>
      </w:r>
      <w:r w:rsidRPr="001C6E6F">
        <w:rPr>
          <w:rFonts w:cs="Arial"/>
          <w:szCs w:val="18"/>
        </w:rPr>
        <w:t>Represents the Traffic Descriptor</w:t>
      </w:r>
    </w:p>
    <w:p w14:paraId="2CA3227C" w14:textId="77777777" w:rsidR="00D57742" w:rsidRPr="003B2883" w:rsidRDefault="00D57742" w:rsidP="00D57742">
      <w:pPr>
        <w:pStyle w:val="PL"/>
      </w:pPr>
      <w:r w:rsidRPr="003B2883">
        <w:t xml:space="preserve">      type: object</w:t>
      </w:r>
    </w:p>
    <w:p w14:paraId="096EAAEB" w14:textId="77777777" w:rsidR="00D57742" w:rsidRPr="003B2883" w:rsidRDefault="00D57742" w:rsidP="00D57742">
      <w:pPr>
        <w:pStyle w:val="PL"/>
      </w:pPr>
      <w:r w:rsidRPr="003B2883">
        <w:t xml:space="preserve">      properties:</w:t>
      </w:r>
    </w:p>
    <w:p w14:paraId="759FB1DD" w14:textId="77777777" w:rsidR="00D57742" w:rsidRPr="003B2883" w:rsidRDefault="00D57742" w:rsidP="00D57742">
      <w:pPr>
        <w:pStyle w:val="PL"/>
      </w:pPr>
      <w:r w:rsidRPr="003B2883">
        <w:t xml:space="preserve">        </w:t>
      </w:r>
      <w:r>
        <w:t>dnn</w:t>
      </w:r>
      <w:r w:rsidRPr="003B2883">
        <w:t>:</w:t>
      </w:r>
    </w:p>
    <w:p w14:paraId="0A7769D8" w14:textId="77777777" w:rsidR="00D57742" w:rsidRDefault="00D57742" w:rsidP="00D57742">
      <w:pPr>
        <w:pStyle w:val="PL"/>
      </w:pPr>
      <w:r w:rsidRPr="003B2883">
        <w:t xml:space="preserve">          $ref: 'TS29571_CommonData.yaml#/components/schemas/</w:t>
      </w:r>
      <w:r>
        <w:t>Dnn</w:t>
      </w:r>
      <w:r w:rsidRPr="003B2883">
        <w:t>'</w:t>
      </w:r>
    </w:p>
    <w:p w14:paraId="22242F01" w14:textId="77777777" w:rsidR="00D57742" w:rsidRPr="003B2883" w:rsidRDefault="00D57742" w:rsidP="00D57742">
      <w:pPr>
        <w:pStyle w:val="PL"/>
      </w:pPr>
      <w:r w:rsidRPr="003B2883">
        <w:t xml:space="preserve">        sNssai:</w:t>
      </w:r>
    </w:p>
    <w:p w14:paraId="612C014B" w14:textId="77777777" w:rsidR="00D57742" w:rsidRDefault="00D57742" w:rsidP="00D57742">
      <w:pPr>
        <w:pStyle w:val="PL"/>
      </w:pPr>
      <w:r w:rsidRPr="003B2883">
        <w:t xml:space="preserve">          $ref: 'TS29571_CommonData.yaml#/components/schemas/Snssai'</w:t>
      </w:r>
    </w:p>
    <w:p w14:paraId="703A8278" w14:textId="77777777" w:rsidR="00D57742" w:rsidRDefault="00D57742" w:rsidP="00D57742">
      <w:pPr>
        <w:pStyle w:val="PL"/>
      </w:pPr>
      <w:r w:rsidRPr="003B2883">
        <w:t xml:space="preserve">        </w:t>
      </w:r>
      <w:r>
        <w:rPr>
          <w:rFonts w:hint="eastAsia"/>
          <w:lang w:eastAsia="zh-CN"/>
        </w:rPr>
        <w:t>d</w:t>
      </w:r>
      <w:r>
        <w:rPr>
          <w:lang w:eastAsia="zh-CN"/>
        </w:rPr>
        <w:t>dd</w:t>
      </w:r>
      <w:r>
        <w:t>TrafficDescriptorList:</w:t>
      </w:r>
    </w:p>
    <w:p w14:paraId="0FAC28D6" w14:textId="77777777" w:rsidR="00D57742" w:rsidRDefault="00D57742" w:rsidP="00D57742">
      <w:pPr>
        <w:pStyle w:val="PL"/>
      </w:pPr>
      <w:r w:rsidRPr="003B2883">
        <w:t xml:space="preserve">          type: array</w:t>
      </w:r>
    </w:p>
    <w:p w14:paraId="5AA75B4E" w14:textId="77777777" w:rsidR="00D57742" w:rsidRDefault="00D57742" w:rsidP="00D57742">
      <w:pPr>
        <w:pStyle w:val="PL"/>
      </w:pPr>
      <w:r w:rsidRPr="003B2883">
        <w:t xml:space="preserve">          items:</w:t>
      </w:r>
    </w:p>
    <w:p w14:paraId="616696B3" w14:textId="77777777" w:rsidR="00D57742" w:rsidRDefault="00D57742" w:rsidP="00D57742">
      <w:pPr>
        <w:pStyle w:val="PL"/>
      </w:pPr>
      <w:r w:rsidRPr="003B2883">
        <w:t xml:space="preserve">        </w:t>
      </w:r>
      <w:r>
        <w:t xml:space="preserve">  </w:t>
      </w:r>
      <w:r w:rsidRPr="003B2883">
        <w:t xml:space="preserve">  $ref: 'TS29571_CommonData.yaml#/components/schemas/</w:t>
      </w:r>
      <w:r>
        <w:t>DddTrafficDescriptor</w:t>
      </w:r>
      <w:r w:rsidRPr="003B2883">
        <w:t>'</w:t>
      </w:r>
    </w:p>
    <w:p w14:paraId="37B0494A" w14:textId="77777777" w:rsidR="00D57742" w:rsidRDefault="00D57742" w:rsidP="00D57742">
      <w:pPr>
        <w:pStyle w:val="PL"/>
      </w:pPr>
      <w:r w:rsidRPr="003B2883">
        <w:t xml:space="preserve">          minItems: 1</w:t>
      </w:r>
    </w:p>
    <w:p w14:paraId="00F863D1" w14:textId="77777777" w:rsidR="00D57742" w:rsidRDefault="00D57742" w:rsidP="00D57742">
      <w:pPr>
        <w:pStyle w:val="PL"/>
      </w:pPr>
      <w:r w:rsidRPr="003B2883">
        <w:t xml:space="preserve">    </w:t>
      </w:r>
      <w:r>
        <w:t>UEIdExt</w:t>
      </w:r>
      <w:r w:rsidRPr="003B2883">
        <w:t>:</w:t>
      </w:r>
    </w:p>
    <w:p w14:paraId="541A0AC9" w14:textId="77777777" w:rsidR="00D57742" w:rsidRDefault="00D57742" w:rsidP="00D57742">
      <w:pPr>
        <w:pStyle w:val="PL"/>
      </w:pPr>
      <w:r>
        <w:t xml:space="preserve">      description: </w:t>
      </w:r>
      <w:r>
        <w:rPr>
          <w:rFonts w:cs="Arial" w:hint="eastAsia"/>
          <w:szCs w:val="18"/>
          <w:lang w:eastAsia="zh-CN"/>
        </w:rPr>
        <w:t>U</w:t>
      </w:r>
      <w:r>
        <w:rPr>
          <w:rFonts w:cs="Arial"/>
          <w:szCs w:val="18"/>
          <w:lang w:eastAsia="zh-CN"/>
        </w:rPr>
        <w:t>E Identity</w:t>
      </w:r>
    </w:p>
    <w:p w14:paraId="061CB444" w14:textId="77777777" w:rsidR="00D57742" w:rsidRPr="003B2883" w:rsidRDefault="00D57742" w:rsidP="00D57742">
      <w:pPr>
        <w:pStyle w:val="PL"/>
      </w:pPr>
      <w:r w:rsidRPr="003B2883">
        <w:t xml:space="preserve">   </w:t>
      </w:r>
      <w:r>
        <w:t xml:space="preserve">  </w:t>
      </w:r>
      <w:r w:rsidRPr="003B2883">
        <w:t xml:space="preserve"> type: object</w:t>
      </w:r>
    </w:p>
    <w:p w14:paraId="163C3B38" w14:textId="77777777" w:rsidR="00D57742" w:rsidRDefault="00D57742" w:rsidP="00D57742">
      <w:pPr>
        <w:pStyle w:val="PL"/>
      </w:pPr>
      <w:r w:rsidRPr="003B2883">
        <w:t xml:space="preserve">      properties:</w:t>
      </w:r>
    </w:p>
    <w:p w14:paraId="1FB894C2" w14:textId="77777777" w:rsidR="00D57742" w:rsidRPr="003B2883" w:rsidRDefault="00D57742" w:rsidP="00D57742">
      <w:pPr>
        <w:pStyle w:val="PL"/>
      </w:pPr>
      <w:r w:rsidRPr="003B2883">
        <w:t xml:space="preserve">        </w:t>
      </w:r>
      <w:r>
        <w:t>supi</w:t>
      </w:r>
      <w:r w:rsidRPr="003B2883">
        <w:t>:</w:t>
      </w:r>
    </w:p>
    <w:p w14:paraId="072F9FE9" w14:textId="77777777" w:rsidR="00D57742" w:rsidRDefault="00D57742" w:rsidP="00D57742">
      <w:pPr>
        <w:pStyle w:val="PL"/>
      </w:pPr>
      <w:r w:rsidRPr="003B2883">
        <w:t xml:space="preserve">         </w:t>
      </w:r>
      <w:r>
        <w:t xml:space="preserve"> </w:t>
      </w:r>
      <w:r w:rsidRPr="003B2883">
        <w:t>$ref: 'TS29571_CommonData.yaml#/components/schemas/Supi'</w:t>
      </w:r>
    </w:p>
    <w:p w14:paraId="4916616B" w14:textId="77777777" w:rsidR="00D57742" w:rsidRDefault="00D57742" w:rsidP="00D57742">
      <w:pPr>
        <w:pStyle w:val="PL"/>
      </w:pPr>
      <w:r w:rsidRPr="003B2883">
        <w:t xml:space="preserve">        </w:t>
      </w:r>
      <w:r>
        <w:t>gpsi</w:t>
      </w:r>
      <w:r w:rsidRPr="003B2883">
        <w:t>:</w:t>
      </w:r>
    </w:p>
    <w:p w14:paraId="7AA4336A" w14:textId="77777777" w:rsidR="00D57742" w:rsidRDefault="00D57742" w:rsidP="00D57742">
      <w:pPr>
        <w:pStyle w:val="PL"/>
      </w:pPr>
      <w:r w:rsidRPr="003B2883">
        <w:t xml:space="preserve">        </w:t>
      </w:r>
      <w:r>
        <w:t xml:space="preserve"> </w:t>
      </w:r>
      <w:r w:rsidRPr="003B2883">
        <w:t xml:space="preserve"> $ref: 'TS29571_CommonData.yaml#/components/schemas/Gpsi'</w:t>
      </w:r>
    </w:p>
    <w:p w14:paraId="085558C8" w14:textId="77777777" w:rsidR="00D57742" w:rsidRPr="00E1162B" w:rsidRDefault="00D57742" w:rsidP="00D57742">
      <w:pPr>
        <w:pStyle w:val="PL"/>
        <w:rPr>
          <w:lang w:val="en-US"/>
        </w:rPr>
      </w:pPr>
      <w:r w:rsidRPr="00E1162B">
        <w:rPr>
          <w:lang w:val="en-US"/>
        </w:rPr>
        <w:t xml:space="preserve">        </w:t>
      </w:r>
      <w:r w:rsidRPr="00421094">
        <w:rPr>
          <w:lang w:val="en-US"/>
        </w:rPr>
        <w:t>uePosCap</w:t>
      </w:r>
      <w:r w:rsidRPr="00E1162B">
        <w:rPr>
          <w:lang w:val="en-US"/>
        </w:rPr>
        <w:t>:</w:t>
      </w:r>
    </w:p>
    <w:p w14:paraId="4D3B9A17" w14:textId="77777777" w:rsidR="00D57742" w:rsidRDefault="00D57742" w:rsidP="00D57742">
      <w:pPr>
        <w:pStyle w:val="PL"/>
        <w:rPr>
          <w:lang w:val="en-US"/>
        </w:rPr>
      </w:pPr>
      <w:r w:rsidRPr="00421094">
        <w:rPr>
          <w:lang w:val="en-US"/>
        </w:rPr>
        <w:t xml:space="preserve">          $ref: 'TS29572_Nlmf_Location.yaml#/components/schemas/UePositioningCapabilities'</w:t>
      </w:r>
    </w:p>
    <w:p w14:paraId="02934F5B" w14:textId="77777777" w:rsidR="00D57742" w:rsidRPr="00E1162B" w:rsidRDefault="00D57742" w:rsidP="00D57742">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68581838" w14:textId="77777777" w:rsidR="00D57742" w:rsidRPr="003B2883" w:rsidRDefault="00D57742" w:rsidP="00D57742">
      <w:pPr>
        <w:pStyle w:val="PL"/>
      </w:pPr>
      <w:r w:rsidRPr="00421094">
        <w:rPr>
          <w:lang w:val="en-US"/>
        </w:rPr>
        <w:t xml:space="preserve">          $ref: 'TS29572_Nlmf_Location.yaml#/components/schemas/</w:t>
      </w:r>
      <w:r w:rsidRPr="00E63A90">
        <w:rPr>
          <w:lang w:eastAsia="zh-CN"/>
        </w:rPr>
        <w:t>UeUpPositioningCapabilities</w:t>
      </w:r>
      <w:r w:rsidRPr="00421094">
        <w:rPr>
          <w:lang w:val="en-US"/>
        </w:rPr>
        <w:t>'</w:t>
      </w:r>
    </w:p>
    <w:p w14:paraId="16A60519" w14:textId="77777777" w:rsidR="00D57742" w:rsidRDefault="00D57742" w:rsidP="00D57742">
      <w:pPr>
        <w:pStyle w:val="PL"/>
      </w:pPr>
    </w:p>
    <w:p w14:paraId="7A1E5803" w14:textId="77777777" w:rsidR="00D57742" w:rsidRDefault="00D57742" w:rsidP="00D57742">
      <w:pPr>
        <w:pStyle w:val="PL"/>
      </w:pPr>
      <w:r w:rsidRPr="003B2883">
        <w:t xml:space="preserve">    Amf</w:t>
      </w:r>
      <w:r>
        <w:t>EventSubsSyncInfo</w:t>
      </w:r>
      <w:r w:rsidRPr="003B2883">
        <w:t>:</w:t>
      </w:r>
    </w:p>
    <w:p w14:paraId="79235350" w14:textId="77777777" w:rsidR="00D57742" w:rsidRDefault="00D57742" w:rsidP="00D57742">
      <w:pPr>
        <w:pStyle w:val="PL"/>
      </w:pPr>
      <w:r>
        <w:t xml:space="preserve">      description: </w:t>
      </w:r>
      <w:r>
        <w:rPr>
          <w:lang w:eastAsia="zh-CN"/>
        </w:rPr>
        <w:t>AMF Event Subscriptions Information for synchronization</w:t>
      </w:r>
    </w:p>
    <w:p w14:paraId="5B401760" w14:textId="77777777" w:rsidR="00D57742" w:rsidRPr="003B2883" w:rsidRDefault="00D57742" w:rsidP="00D57742">
      <w:pPr>
        <w:pStyle w:val="PL"/>
      </w:pPr>
      <w:r w:rsidRPr="003B2883">
        <w:t xml:space="preserve">   </w:t>
      </w:r>
      <w:r>
        <w:t xml:space="preserve">  </w:t>
      </w:r>
      <w:r w:rsidRPr="003B2883">
        <w:t xml:space="preserve"> type: object</w:t>
      </w:r>
    </w:p>
    <w:p w14:paraId="44CDACB2" w14:textId="77777777" w:rsidR="00D57742" w:rsidRDefault="00D57742" w:rsidP="00D57742">
      <w:pPr>
        <w:pStyle w:val="PL"/>
      </w:pPr>
      <w:r w:rsidRPr="003B2883">
        <w:t xml:space="preserve">      properties:</w:t>
      </w:r>
    </w:p>
    <w:p w14:paraId="2166F4F1" w14:textId="77777777" w:rsidR="00D57742" w:rsidRPr="003B2883" w:rsidRDefault="00D57742" w:rsidP="00D57742">
      <w:pPr>
        <w:pStyle w:val="PL"/>
      </w:pPr>
      <w:r w:rsidRPr="003B2883">
        <w:t xml:space="preserve">        </w:t>
      </w:r>
      <w:r>
        <w:t>subscriptionList</w:t>
      </w:r>
      <w:r w:rsidRPr="003B2883">
        <w:t>:</w:t>
      </w:r>
    </w:p>
    <w:p w14:paraId="05CF97F2" w14:textId="77777777" w:rsidR="00D57742" w:rsidRPr="003B2883" w:rsidRDefault="00D57742" w:rsidP="00D57742">
      <w:pPr>
        <w:pStyle w:val="PL"/>
      </w:pPr>
      <w:r w:rsidRPr="003B2883">
        <w:t xml:space="preserve">          type: array</w:t>
      </w:r>
    </w:p>
    <w:p w14:paraId="0804E2F4" w14:textId="77777777" w:rsidR="00D57742" w:rsidRPr="003B2883" w:rsidRDefault="00D57742" w:rsidP="00D57742">
      <w:pPr>
        <w:pStyle w:val="PL"/>
      </w:pPr>
      <w:r w:rsidRPr="003B2883">
        <w:t xml:space="preserve">          items:</w:t>
      </w:r>
    </w:p>
    <w:p w14:paraId="3E835B6B" w14:textId="77777777" w:rsidR="00D57742" w:rsidRPr="003B2883" w:rsidRDefault="00D57742" w:rsidP="00D57742">
      <w:pPr>
        <w:pStyle w:val="PL"/>
      </w:pPr>
      <w:r w:rsidRPr="003B2883">
        <w:t xml:space="preserve">            $ref: '#/components/schemas/Amf</w:t>
      </w:r>
      <w:r>
        <w:t>EventSubscriptionInfo</w:t>
      </w:r>
      <w:r w:rsidRPr="003B2883">
        <w:t>'</w:t>
      </w:r>
    </w:p>
    <w:p w14:paraId="5056FB3A" w14:textId="77777777" w:rsidR="00D57742" w:rsidRPr="003B2883" w:rsidRDefault="00D57742" w:rsidP="00D57742">
      <w:pPr>
        <w:pStyle w:val="PL"/>
      </w:pPr>
      <w:r w:rsidRPr="003B2883">
        <w:t xml:space="preserve">          minItems: 1</w:t>
      </w:r>
    </w:p>
    <w:p w14:paraId="33F0B45E" w14:textId="77777777" w:rsidR="00D57742" w:rsidRPr="003B2883" w:rsidRDefault="00D57742" w:rsidP="00D57742">
      <w:pPr>
        <w:pStyle w:val="PL"/>
      </w:pPr>
      <w:r w:rsidRPr="003B2883">
        <w:t xml:space="preserve">      required:</w:t>
      </w:r>
    </w:p>
    <w:p w14:paraId="34443AE3" w14:textId="77777777" w:rsidR="00D57742" w:rsidRPr="003B2883" w:rsidRDefault="00D57742" w:rsidP="00D57742">
      <w:pPr>
        <w:pStyle w:val="PL"/>
      </w:pPr>
      <w:r w:rsidRPr="003B2883">
        <w:lastRenderedPageBreak/>
        <w:t xml:space="preserve">        - </w:t>
      </w:r>
      <w:r>
        <w:t>subscriptionList</w:t>
      </w:r>
    </w:p>
    <w:p w14:paraId="3893EDE8" w14:textId="77777777" w:rsidR="00D57742" w:rsidRPr="000E2885" w:rsidRDefault="00D57742" w:rsidP="00D57742">
      <w:pPr>
        <w:pStyle w:val="PL"/>
      </w:pPr>
    </w:p>
    <w:p w14:paraId="1E1AB626" w14:textId="77777777" w:rsidR="00D57742" w:rsidRDefault="00D57742" w:rsidP="00D57742">
      <w:pPr>
        <w:pStyle w:val="PL"/>
      </w:pPr>
      <w:r w:rsidRPr="003B2883">
        <w:t xml:space="preserve">    Amf</w:t>
      </w:r>
      <w:r>
        <w:t>EventSubscriptionInfo</w:t>
      </w:r>
      <w:r w:rsidRPr="003B2883">
        <w:t>:</w:t>
      </w:r>
    </w:p>
    <w:p w14:paraId="01CA939E" w14:textId="77777777" w:rsidR="00D57742" w:rsidRDefault="00D57742" w:rsidP="00D57742">
      <w:pPr>
        <w:pStyle w:val="PL"/>
      </w:pPr>
      <w:r>
        <w:t xml:space="preserve">      description: </w:t>
      </w:r>
      <w:r>
        <w:rPr>
          <w:lang w:eastAsia="zh-CN"/>
        </w:rPr>
        <w:t>Individual AMF Event Subscription Information</w:t>
      </w:r>
    </w:p>
    <w:p w14:paraId="538DD6A2" w14:textId="77777777" w:rsidR="00D57742" w:rsidRPr="003B2883" w:rsidRDefault="00D57742" w:rsidP="00D57742">
      <w:pPr>
        <w:pStyle w:val="PL"/>
      </w:pPr>
      <w:r w:rsidRPr="003B2883">
        <w:t xml:space="preserve">   </w:t>
      </w:r>
      <w:r>
        <w:t xml:space="preserve">  </w:t>
      </w:r>
      <w:r w:rsidRPr="003B2883">
        <w:t xml:space="preserve"> type: object</w:t>
      </w:r>
    </w:p>
    <w:p w14:paraId="036FF493" w14:textId="77777777" w:rsidR="00D57742" w:rsidRDefault="00D57742" w:rsidP="00D57742">
      <w:pPr>
        <w:pStyle w:val="PL"/>
      </w:pPr>
      <w:r w:rsidRPr="003B2883">
        <w:t xml:space="preserve">      properties:</w:t>
      </w:r>
    </w:p>
    <w:p w14:paraId="79066F36" w14:textId="77777777" w:rsidR="00D57742" w:rsidRDefault="00D57742" w:rsidP="00D57742">
      <w:pPr>
        <w:pStyle w:val="PL"/>
      </w:pPr>
      <w:r>
        <w:t xml:space="preserve">        subId:</w:t>
      </w:r>
    </w:p>
    <w:p w14:paraId="06E55339" w14:textId="77777777" w:rsidR="00D57742" w:rsidRPr="003B2883" w:rsidRDefault="00D57742" w:rsidP="00D57742">
      <w:pPr>
        <w:pStyle w:val="PL"/>
      </w:pPr>
      <w:r w:rsidRPr="003B2883">
        <w:t xml:space="preserve">          $ref: 'TS29571_CommonData.yaml#/components/schemas/Uri'</w:t>
      </w:r>
    </w:p>
    <w:p w14:paraId="26B654B3" w14:textId="77777777" w:rsidR="00D57742" w:rsidRPr="003B2883" w:rsidRDefault="00D57742" w:rsidP="00D57742">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3BDC2A33" w14:textId="77777777" w:rsidR="00D57742" w:rsidRPr="003B2883" w:rsidRDefault="00D57742" w:rsidP="00D57742">
      <w:pPr>
        <w:pStyle w:val="PL"/>
      </w:pPr>
      <w:r w:rsidRPr="003B2883">
        <w:t xml:space="preserve">          type: </w:t>
      </w:r>
      <w:r>
        <w:t>string</w:t>
      </w:r>
    </w:p>
    <w:p w14:paraId="084BB1D6" w14:textId="77777777" w:rsidR="00D57742" w:rsidRPr="003B2883" w:rsidRDefault="00D57742" w:rsidP="00D57742">
      <w:pPr>
        <w:pStyle w:val="PL"/>
      </w:pPr>
      <w:r w:rsidRPr="003B2883">
        <w:t xml:space="preserve">        </w:t>
      </w:r>
      <w:r>
        <w:t>refIdList</w:t>
      </w:r>
      <w:r w:rsidRPr="003B2883">
        <w:t>:</w:t>
      </w:r>
    </w:p>
    <w:p w14:paraId="5AF200E8" w14:textId="77777777" w:rsidR="00D57742" w:rsidRPr="003B2883" w:rsidRDefault="00D57742" w:rsidP="00D57742">
      <w:pPr>
        <w:pStyle w:val="PL"/>
      </w:pPr>
      <w:r w:rsidRPr="003B2883">
        <w:t xml:space="preserve">          type: array</w:t>
      </w:r>
    </w:p>
    <w:p w14:paraId="1119BDE5" w14:textId="77777777" w:rsidR="00D57742" w:rsidRPr="003B2883" w:rsidRDefault="00D57742" w:rsidP="00D57742">
      <w:pPr>
        <w:pStyle w:val="PL"/>
      </w:pPr>
      <w:r w:rsidRPr="003B2883">
        <w:t xml:space="preserve">          items:</w:t>
      </w:r>
    </w:p>
    <w:p w14:paraId="2396A61A" w14:textId="77777777" w:rsidR="00D57742" w:rsidRDefault="00D57742" w:rsidP="00D57742">
      <w:pPr>
        <w:pStyle w:val="PL"/>
      </w:pPr>
      <w:r>
        <w:t xml:space="preserve">  </w:t>
      </w:r>
      <w:r w:rsidRPr="003B2883">
        <w:t xml:space="preserve">          $ref: 'TS29503_Nudm_EE.yaml#/components/schemas/ReferenceId'</w:t>
      </w:r>
    </w:p>
    <w:p w14:paraId="656EF7DA" w14:textId="77777777" w:rsidR="00D57742" w:rsidRPr="003B2883" w:rsidRDefault="00D57742" w:rsidP="00D57742">
      <w:pPr>
        <w:pStyle w:val="PL"/>
      </w:pPr>
      <w:r w:rsidRPr="003B2883">
        <w:t xml:space="preserve">          minItems: 1</w:t>
      </w:r>
    </w:p>
    <w:p w14:paraId="6D27602D" w14:textId="77777777" w:rsidR="00D57742" w:rsidRDefault="00D57742" w:rsidP="00D57742">
      <w:pPr>
        <w:pStyle w:val="PL"/>
      </w:pPr>
      <w:r>
        <w:t xml:space="preserve">        oldSubId:</w:t>
      </w:r>
    </w:p>
    <w:p w14:paraId="1AA19377" w14:textId="77777777" w:rsidR="00D57742" w:rsidRPr="003B2883" w:rsidRDefault="00D57742" w:rsidP="00D57742">
      <w:pPr>
        <w:pStyle w:val="PL"/>
      </w:pPr>
      <w:r w:rsidRPr="003B2883">
        <w:t xml:space="preserve">          $ref: 'TS29571_CommonData.yaml#/components/schemas/Uri'</w:t>
      </w:r>
    </w:p>
    <w:p w14:paraId="43A2EC1C" w14:textId="77777777" w:rsidR="00D57742" w:rsidRPr="003B2883" w:rsidRDefault="00D57742" w:rsidP="00D57742">
      <w:pPr>
        <w:pStyle w:val="PL"/>
      </w:pPr>
      <w:r w:rsidRPr="003B2883">
        <w:t xml:space="preserve">      required:</w:t>
      </w:r>
    </w:p>
    <w:p w14:paraId="5C48CAA2" w14:textId="77777777" w:rsidR="00D57742" w:rsidRDefault="00D57742" w:rsidP="00D57742">
      <w:pPr>
        <w:pStyle w:val="PL"/>
      </w:pPr>
      <w:r w:rsidRPr="003B2883">
        <w:t xml:space="preserve">        - </w:t>
      </w:r>
      <w:r>
        <w:t>subId</w:t>
      </w:r>
    </w:p>
    <w:p w14:paraId="6F92883C" w14:textId="77777777" w:rsidR="00D57742" w:rsidRDefault="00D57742" w:rsidP="00D57742">
      <w:pPr>
        <w:pStyle w:val="PL"/>
      </w:pPr>
      <w:r>
        <w:t xml:space="preserve">        - refIdList</w:t>
      </w:r>
    </w:p>
    <w:p w14:paraId="63814867" w14:textId="77777777" w:rsidR="00D57742" w:rsidRDefault="00D57742" w:rsidP="00D57742">
      <w:pPr>
        <w:pStyle w:val="PL"/>
      </w:pPr>
    </w:p>
    <w:p w14:paraId="71C372C1" w14:textId="77777777" w:rsidR="00D57742" w:rsidRDefault="00D57742" w:rsidP="00D57742">
      <w:pPr>
        <w:pStyle w:val="PL"/>
        <w:rPr>
          <w:lang w:eastAsia="zh-CN"/>
        </w:rPr>
      </w:pPr>
      <w:r w:rsidRPr="003B2883">
        <w:t xml:space="preserve">    </w:t>
      </w:r>
      <w:r>
        <w:rPr>
          <w:lang w:eastAsia="zh-CN"/>
        </w:rPr>
        <w:t>TargetArea:</w:t>
      </w:r>
    </w:p>
    <w:p w14:paraId="7216400F" w14:textId="77777777" w:rsidR="00D57742" w:rsidRDefault="00D57742" w:rsidP="00D57742">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5AA479A8" w14:textId="77777777" w:rsidR="00D57742" w:rsidRPr="003B2883" w:rsidRDefault="00D57742" w:rsidP="00D57742">
      <w:pPr>
        <w:pStyle w:val="PL"/>
      </w:pPr>
      <w:r w:rsidRPr="003B2883">
        <w:t xml:space="preserve">   </w:t>
      </w:r>
      <w:r>
        <w:t xml:space="preserve">  </w:t>
      </w:r>
      <w:r w:rsidRPr="003B2883">
        <w:t xml:space="preserve"> type: object</w:t>
      </w:r>
    </w:p>
    <w:p w14:paraId="72DC05C2" w14:textId="77777777" w:rsidR="00D57742" w:rsidRDefault="00D57742" w:rsidP="00D57742">
      <w:pPr>
        <w:pStyle w:val="PL"/>
      </w:pPr>
      <w:r w:rsidRPr="003B2883">
        <w:t xml:space="preserve">      properties:</w:t>
      </w:r>
    </w:p>
    <w:p w14:paraId="7DD5DA9C" w14:textId="77777777" w:rsidR="00D57742" w:rsidRDefault="00D57742" w:rsidP="00D57742">
      <w:pPr>
        <w:pStyle w:val="PL"/>
      </w:pPr>
      <w:r w:rsidRPr="003B2883">
        <w:t xml:space="preserve">      </w:t>
      </w:r>
      <w:r>
        <w:t xml:space="preserve">  taList:</w:t>
      </w:r>
    </w:p>
    <w:p w14:paraId="10308BAF" w14:textId="77777777" w:rsidR="00D57742" w:rsidRPr="00630AB6" w:rsidRDefault="00D57742" w:rsidP="00D57742">
      <w:pPr>
        <w:pStyle w:val="PL"/>
      </w:pPr>
      <w:r w:rsidRPr="00630AB6">
        <w:t xml:space="preserve">          type: array</w:t>
      </w:r>
    </w:p>
    <w:p w14:paraId="316B798A" w14:textId="77777777" w:rsidR="00D57742" w:rsidRPr="00630AB6" w:rsidRDefault="00D57742" w:rsidP="00D57742">
      <w:pPr>
        <w:pStyle w:val="PL"/>
      </w:pPr>
      <w:r w:rsidRPr="00630AB6">
        <w:t xml:space="preserve">          items:</w:t>
      </w:r>
    </w:p>
    <w:p w14:paraId="0322691F" w14:textId="77777777" w:rsidR="00D57742" w:rsidRDefault="00D57742" w:rsidP="00D57742">
      <w:pPr>
        <w:pStyle w:val="PL"/>
      </w:pPr>
      <w:r w:rsidRPr="00630AB6">
        <w:t xml:space="preserve">            $ref: 'TS29571_CommonData.yaml#/components/schemas/</w:t>
      </w:r>
      <w:r>
        <w:t>Tai</w:t>
      </w:r>
      <w:r w:rsidRPr="00630AB6">
        <w:t>'</w:t>
      </w:r>
    </w:p>
    <w:p w14:paraId="5A277066" w14:textId="77777777" w:rsidR="00D57742" w:rsidRDefault="00D57742" w:rsidP="00D57742">
      <w:pPr>
        <w:pStyle w:val="PL"/>
      </w:pPr>
      <w:r w:rsidRPr="00630AB6">
        <w:t xml:space="preserve">          minItems: </w:t>
      </w:r>
      <w:r>
        <w:t>1</w:t>
      </w:r>
    </w:p>
    <w:p w14:paraId="360FE45B" w14:textId="77777777" w:rsidR="00D57742" w:rsidRDefault="00D57742" w:rsidP="00D57742">
      <w:pPr>
        <w:pStyle w:val="PL"/>
      </w:pPr>
      <w:r>
        <w:t xml:space="preserve">        taiRangeList:</w:t>
      </w:r>
    </w:p>
    <w:p w14:paraId="1AB845BC" w14:textId="77777777" w:rsidR="00D57742" w:rsidRDefault="00D57742" w:rsidP="00D57742">
      <w:pPr>
        <w:pStyle w:val="PL"/>
      </w:pPr>
      <w:r>
        <w:t xml:space="preserve">          type: array</w:t>
      </w:r>
    </w:p>
    <w:p w14:paraId="2A580C7F" w14:textId="77777777" w:rsidR="00D57742" w:rsidRDefault="00D57742" w:rsidP="00D57742">
      <w:pPr>
        <w:pStyle w:val="PL"/>
      </w:pPr>
      <w:r>
        <w:t xml:space="preserve">          items:</w:t>
      </w:r>
    </w:p>
    <w:p w14:paraId="0EE43DC1" w14:textId="77777777" w:rsidR="00D57742" w:rsidRDefault="00D57742" w:rsidP="00D57742">
      <w:pPr>
        <w:pStyle w:val="PL"/>
      </w:pPr>
      <w:r>
        <w:t xml:space="preserve">            $ref: 'TS29510_Nnrf_NFManagement.yaml#/components/schemas/TaiRange'</w:t>
      </w:r>
    </w:p>
    <w:p w14:paraId="6521D1E1" w14:textId="77777777" w:rsidR="00D57742" w:rsidRDefault="00D57742" w:rsidP="00D57742">
      <w:pPr>
        <w:pStyle w:val="PL"/>
        <w:rPr>
          <w:lang w:eastAsia="zh-CN"/>
        </w:rPr>
      </w:pPr>
      <w:r>
        <w:t xml:space="preserve">          </w:t>
      </w:r>
      <w:r>
        <w:rPr>
          <w:lang w:eastAsia="zh-CN"/>
        </w:rPr>
        <w:t>minI</w:t>
      </w:r>
      <w:r>
        <w:t>tems:</w:t>
      </w:r>
      <w:r>
        <w:rPr>
          <w:lang w:eastAsia="zh-CN"/>
        </w:rPr>
        <w:t xml:space="preserve"> 1</w:t>
      </w:r>
    </w:p>
    <w:p w14:paraId="5D7D8A7D" w14:textId="77777777" w:rsidR="00D57742" w:rsidRDefault="00D57742" w:rsidP="00D57742">
      <w:pPr>
        <w:pStyle w:val="PL"/>
      </w:pPr>
      <w:r>
        <w:t xml:space="preserve">        anyTa:</w:t>
      </w:r>
    </w:p>
    <w:p w14:paraId="3436D0E0" w14:textId="77777777" w:rsidR="00D57742" w:rsidRDefault="00D57742" w:rsidP="00D57742">
      <w:pPr>
        <w:pStyle w:val="PL"/>
      </w:pPr>
      <w:r w:rsidRPr="00630AB6">
        <w:t xml:space="preserve">          type: boolean</w:t>
      </w:r>
    </w:p>
    <w:p w14:paraId="35F7F7B1" w14:textId="77777777" w:rsidR="00D57742" w:rsidRDefault="00D57742" w:rsidP="00D57742">
      <w:pPr>
        <w:pStyle w:val="PL"/>
        <w:rPr>
          <w:lang w:val="en-US"/>
        </w:rPr>
      </w:pPr>
      <w:r w:rsidRPr="002E5CBA">
        <w:rPr>
          <w:lang w:val="en-US"/>
        </w:rPr>
        <w:t xml:space="preserve">          default: false</w:t>
      </w:r>
    </w:p>
    <w:p w14:paraId="04E624BC" w14:textId="77777777" w:rsidR="00D57742" w:rsidRDefault="00D57742" w:rsidP="00D57742">
      <w:pPr>
        <w:pStyle w:val="PL"/>
        <w:rPr>
          <w:lang w:val="en-US"/>
        </w:rPr>
      </w:pPr>
    </w:p>
    <w:p w14:paraId="0C1BF533" w14:textId="77777777" w:rsidR="00D57742" w:rsidRDefault="00D57742" w:rsidP="00D57742">
      <w:pPr>
        <w:pStyle w:val="PL"/>
        <w:rPr>
          <w:lang w:eastAsia="zh-CN"/>
        </w:rPr>
      </w:pPr>
      <w:r w:rsidRPr="003B2883">
        <w:t xml:space="preserve">    </w:t>
      </w:r>
      <w:r>
        <w:rPr>
          <w:lang w:eastAsia="zh-CN"/>
        </w:rPr>
        <w:t>SnssaiTaiMapping</w:t>
      </w:r>
      <w:r>
        <w:rPr>
          <w:rFonts w:hint="eastAsia"/>
          <w:lang w:eastAsia="zh-CN"/>
        </w:rPr>
        <w:t>:</w:t>
      </w:r>
    </w:p>
    <w:p w14:paraId="279A6225"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68B3FD41" w14:textId="77777777" w:rsidR="00D57742" w:rsidRPr="003B2883" w:rsidRDefault="00D57742" w:rsidP="00D57742">
      <w:pPr>
        <w:pStyle w:val="PL"/>
      </w:pPr>
      <w:r w:rsidRPr="003B2883">
        <w:t xml:space="preserve">   </w:t>
      </w:r>
      <w:r>
        <w:t xml:space="preserve">  </w:t>
      </w:r>
      <w:r w:rsidRPr="003B2883">
        <w:t xml:space="preserve"> type: object</w:t>
      </w:r>
    </w:p>
    <w:p w14:paraId="5C07A252" w14:textId="77777777" w:rsidR="00D57742" w:rsidRDefault="00D57742" w:rsidP="00D57742">
      <w:pPr>
        <w:pStyle w:val="PL"/>
      </w:pPr>
      <w:r w:rsidRPr="003B2883">
        <w:t xml:space="preserve">      properties:</w:t>
      </w:r>
    </w:p>
    <w:p w14:paraId="2BEAF95C" w14:textId="77777777" w:rsidR="00D57742" w:rsidRDefault="00D57742" w:rsidP="00D57742">
      <w:pPr>
        <w:pStyle w:val="PL"/>
      </w:pPr>
      <w:r w:rsidRPr="003B2883">
        <w:t xml:space="preserve">      </w:t>
      </w:r>
      <w:r>
        <w:t xml:space="preserve">  reportingArea</w:t>
      </w:r>
      <w:r>
        <w:rPr>
          <w:rFonts w:hint="eastAsia"/>
          <w:lang w:eastAsia="zh-CN"/>
        </w:rPr>
        <w:t>:</w:t>
      </w:r>
    </w:p>
    <w:p w14:paraId="706D0287" w14:textId="77777777" w:rsidR="00D57742" w:rsidRDefault="00D57742" w:rsidP="00D57742">
      <w:pPr>
        <w:pStyle w:val="PL"/>
      </w:pPr>
      <w:r>
        <w:t xml:space="preserve">          $ref: '#/components/schemas/</w:t>
      </w:r>
      <w:r>
        <w:rPr>
          <w:lang w:eastAsia="zh-CN"/>
        </w:rPr>
        <w:t>TargetArea</w:t>
      </w:r>
      <w:r>
        <w:t>'</w:t>
      </w:r>
    </w:p>
    <w:p w14:paraId="2106F985" w14:textId="77777777" w:rsidR="00D57742" w:rsidRDefault="00D57742" w:rsidP="00D57742">
      <w:pPr>
        <w:pStyle w:val="PL"/>
        <w:rPr>
          <w:lang w:eastAsia="zh-CN"/>
        </w:rPr>
      </w:pPr>
      <w:r w:rsidRPr="003B2883">
        <w:t xml:space="preserve">      </w:t>
      </w:r>
      <w:r>
        <w:t xml:space="preserve">  </w:t>
      </w:r>
      <w:r w:rsidRPr="003B2883">
        <w:t>accessTypeList</w:t>
      </w:r>
      <w:r>
        <w:rPr>
          <w:rFonts w:hint="eastAsia"/>
          <w:lang w:eastAsia="zh-CN"/>
        </w:rPr>
        <w:t>:</w:t>
      </w:r>
    </w:p>
    <w:p w14:paraId="239F1C30" w14:textId="77777777" w:rsidR="00D57742" w:rsidRPr="00630AB6" w:rsidRDefault="00D57742" w:rsidP="00D57742">
      <w:pPr>
        <w:pStyle w:val="PL"/>
      </w:pPr>
      <w:r w:rsidRPr="00630AB6">
        <w:t xml:space="preserve">          type: array</w:t>
      </w:r>
    </w:p>
    <w:p w14:paraId="2A09321C" w14:textId="77777777" w:rsidR="00D57742" w:rsidRPr="00630AB6" w:rsidRDefault="00D57742" w:rsidP="00D57742">
      <w:pPr>
        <w:pStyle w:val="PL"/>
      </w:pPr>
      <w:r w:rsidRPr="00630AB6">
        <w:t xml:space="preserve">          items:</w:t>
      </w:r>
    </w:p>
    <w:p w14:paraId="3DD41964" w14:textId="77777777" w:rsidR="00D57742" w:rsidRDefault="00D57742" w:rsidP="00D57742">
      <w:pPr>
        <w:pStyle w:val="PL"/>
      </w:pPr>
      <w:r w:rsidRPr="003B2883">
        <w:t xml:space="preserve">            $ref: 'TS29571_CommonData.yaml#/components/schemas/AccessType'</w:t>
      </w:r>
    </w:p>
    <w:p w14:paraId="0CDED42B" w14:textId="77777777" w:rsidR="00D57742" w:rsidRDefault="00D57742" w:rsidP="00D57742">
      <w:pPr>
        <w:pStyle w:val="PL"/>
      </w:pPr>
      <w:r w:rsidRPr="00630AB6">
        <w:t xml:space="preserve">          minItems: </w:t>
      </w:r>
      <w:r>
        <w:t>1</w:t>
      </w:r>
    </w:p>
    <w:p w14:paraId="5B7E29FF" w14:textId="77777777" w:rsidR="00D57742" w:rsidRDefault="00D57742" w:rsidP="00D57742">
      <w:pPr>
        <w:pStyle w:val="PL"/>
        <w:rPr>
          <w:lang w:eastAsia="zh-CN"/>
        </w:rPr>
      </w:pPr>
      <w:r w:rsidRPr="003B2883">
        <w:t xml:space="preserve">      </w:t>
      </w:r>
      <w:r>
        <w:t xml:space="preserve">  </w:t>
      </w:r>
      <w:r>
        <w:rPr>
          <w:lang w:eastAsia="zh-CN"/>
        </w:rPr>
        <w:t>supportedSnssaiList:</w:t>
      </w:r>
    </w:p>
    <w:p w14:paraId="121DF435" w14:textId="77777777" w:rsidR="00D57742" w:rsidRPr="00630AB6" w:rsidRDefault="00D57742" w:rsidP="00D57742">
      <w:pPr>
        <w:pStyle w:val="PL"/>
      </w:pPr>
      <w:r w:rsidRPr="00630AB6">
        <w:t xml:space="preserve">          type: array</w:t>
      </w:r>
    </w:p>
    <w:p w14:paraId="222E3D31" w14:textId="77777777" w:rsidR="00D57742" w:rsidRPr="00630AB6" w:rsidRDefault="00D57742" w:rsidP="00D57742">
      <w:pPr>
        <w:pStyle w:val="PL"/>
      </w:pPr>
      <w:r w:rsidRPr="00630AB6">
        <w:t xml:space="preserve">          items:</w:t>
      </w:r>
    </w:p>
    <w:p w14:paraId="62EE5385" w14:textId="77777777" w:rsidR="00D57742" w:rsidRDefault="00D57742" w:rsidP="00D57742">
      <w:pPr>
        <w:pStyle w:val="PL"/>
      </w:pPr>
      <w:r w:rsidRPr="003B2883">
        <w:t xml:space="preserve">            $ref: '#/components/schemas/</w:t>
      </w:r>
      <w:r>
        <w:rPr>
          <w:lang w:eastAsia="zh-CN"/>
        </w:rPr>
        <w:t>Supported</w:t>
      </w:r>
      <w:r w:rsidRPr="00E30083">
        <w:rPr>
          <w:rFonts w:hint="eastAsia"/>
          <w:lang w:eastAsia="zh-CN"/>
        </w:rPr>
        <w:t>Snssai</w:t>
      </w:r>
      <w:r w:rsidRPr="003B2883">
        <w:t>'</w:t>
      </w:r>
    </w:p>
    <w:p w14:paraId="6C070389" w14:textId="77777777" w:rsidR="00D57742" w:rsidRDefault="00D57742" w:rsidP="00D57742">
      <w:pPr>
        <w:pStyle w:val="PL"/>
      </w:pPr>
      <w:r w:rsidRPr="00630AB6">
        <w:t xml:space="preserve">          minItems: </w:t>
      </w:r>
      <w:r>
        <w:t>1</w:t>
      </w:r>
    </w:p>
    <w:p w14:paraId="641F8006" w14:textId="77777777" w:rsidR="00D57742" w:rsidRPr="003B2883" w:rsidRDefault="00D57742" w:rsidP="00D57742">
      <w:pPr>
        <w:pStyle w:val="PL"/>
      </w:pPr>
      <w:r w:rsidRPr="003B2883">
        <w:t xml:space="preserve">      required:</w:t>
      </w:r>
    </w:p>
    <w:p w14:paraId="277F5DB1" w14:textId="77777777" w:rsidR="00D57742" w:rsidRDefault="00D57742" w:rsidP="00D57742">
      <w:pPr>
        <w:pStyle w:val="PL"/>
      </w:pPr>
      <w:r w:rsidRPr="003B2883">
        <w:t xml:space="preserve">        - </w:t>
      </w:r>
      <w:r>
        <w:t>reportingArea</w:t>
      </w:r>
    </w:p>
    <w:p w14:paraId="5C3A1E46" w14:textId="77777777" w:rsidR="00D57742" w:rsidRDefault="00D57742" w:rsidP="00D57742">
      <w:pPr>
        <w:pStyle w:val="PL"/>
      </w:pPr>
    </w:p>
    <w:p w14:paraId="3CA84E81" w14:textId="77777777" w:rsidR="00D57742" w:rsidRDefault="00D57742" w:rsidP="00D57742">
      <w:pPr>
        <w:pStyle w:val="PL"/>
        <w:rPr>
          <w:lang w:eastAsia="zh-CN"/>
        </w:rPr>
      </w:pPr>
      <w:r w:rsidRPr="003B2883">
        <w:t xml:space="preserve">    </w:t>
      </w:r>
      <w:r>
        <w:t>UeAccessBehaviorReportItem</w:t>
      </w:r>
      <w:r>
        <w:rPr>
          <w:lang w:eastAsia="zh-CN"/>
        </w:rPr>
        <w:t>:</w:t>
      </w:r>
    </w:p>
    <w:p w14:paraId="1FD873FF" w14:textId="77777777" w:rsidR="00D57742" w:rsidRDefault="00D57742" w:rsidP="00D57742">
      <w:pPr>
        <w:pStyle w:val="PL"/>
        <w:rPr>
          <w:lang w:eastAsia="zh-CN"/>
        </w:rPr>
      </w:pPr>
      <w:r>
        <w:rPr>
          <w:lang w:val="en-US"/>
        </w:rPr>
        <w:t xml:space="preserve">      </w:t>
      </w:r>
      <w:r w:rsidRPr="00630AB6">
        <w:rPr>
          <w:lang w:val="en-US"/>
        </w:rPr>
        <w:t xml:space="preserve">description: </w:t>
      </w:r>
      <w:r>
        <w:t>Report Item for UE Access Behavior Trends event.</w:t>
      </w:r>
    </w:p>
    <w:p w14:paraId="4DE6BBE7" w14:textId="77777777" w:rsidR="00D57742" w:rsidRPr="003B2883" w:rsidRDefault="00D57742" w:rsidP="00D57742">
      <w:pPr>
        <w:pStyle w:val="PL"/>
      </w:pPr>
      <w:r w:rsidRPr="003B2883">
        <w:t xml:space="preserve">   </w:t>
      </w:r>
      <w:r>
        <w:t xml:space="preserve">  </w:t>
      </w:r>
      <w:r w:rsidRPr="003B2883">
        <w:t xml:space="preserve"> type: object</w:t>
      </w:r>
    </w:p>
    <w:p w14:paraId="27C36496" w14:textId="77777777" w:rsidR="00D57742" w:rsidRDefault="00D57742" w:rsidP="00D57742">
      <w:pPr>
        <w:pStyle w:val="PL"/>
      </w:pPr>
      <w:r w:rsidRPr="003B2883">
        <w:t xml:space="preserve">      properties:</w:t>
      </w:r>
    </w:p>
    <w:p w14:paraId="0DF695E7" w14:textId="77777777" w:rsidR="00D57742" w:rsidRDefault="00D57742" w:rsidP="00D57742">
      <w:pPr>
        <w:pStyle w:val="PL"/>
      </w:pPr>
      <w:r>
        <w:t xml:space="preserve">        stateTransitionType:</w:t>
      </w:r>
    </w:p>
    <w:p w14:paraId="47E1765D" w14:textId="77777777" w:rsidR="00D57742" w:rsidRDefault="00D57742" w:rsidP="00D57742">
      <w:pPr>
        <w:pStyle w:val="PL"/>
      </w:pPr>
      <w:r w:rsidRPr="00630AB6">
        <w:t xml:space="preserve">          $ref: '#/components/schemas/</w:t>
      </w:r>
      <w:r>
        <w:t>AccessStateTransitionType</w:t>
      </w:r>
      <w:r w:rsidRPr="00630AB6">
        <w:t>'</w:t>
      </w:r>
    </w:p>
    <w:p w14:paraId="2F86B783" w14:textId="77777777" w:rsidR="00D57742" w:rsidRDefault="00D57742" w:rsidP="00D57742">
      <w:pPr>
        <w:pStyle w:val="PL"/>
        <w:rPr>
          <w:lang w:eastAsia="zh-CN"/>
        </w:rPr>
      </w:pPr>
      <w:r w:rsidRPr="003B2883">
        <w:t xml:space="preserve">      </w:t>
      </w:r>
      <w:r>
        <w:t xml:space="preserve">  </w:t>
      </w:r>
      <w:r>
        <w:rPr>
          <w:lang w:eastAsia="zh-CN"/>
        </w:rPr>
        <w:t>spacing:</w:t>
      </w:r>
    </w:p>
    <w:p w14:paraId="5E3ADB61" w14:textId="77777777" w:rsidR="00D57742" w:rsidRDefault="00D57742" w:rsidP="00D57742">
      <w:pPr>
        <w:pStyle w:val="PL"/>
      </w:pPr>
      <w:r w:rsidRPr="00630AB6">
        <w:t xml:space="preserve">          $ref: 'TS29571_CommonData.yaml#/components/schemas/</w:t>
      </w:r>
      <w:r>
        <w:t>DurationSec</w:t>
      </w:r>
      <w:r w:rsidRPr="00630AB6">
        <w:t>'</w:t>
      </w:r>
    </w:p>
    <w:p w14:paraId="12FEFA53" w14:textId="77777777" w:rsidR="00D57742" w:rsidRDefault="00D57742" w:rsidP="00D57742">
      <w:pPr>
        <w:pStyle w:val="PL"/>
      </w:pPr>
      <w:r>
        <w:t xml:space="preserve">        duration:</w:t>
      </w:r>
    </w:p>
    <w:p w14:paraId="5AD5ECB6" w14:textId="77777777" w:rsidR="00D57742" w:rsidRDefault="00D57742" w:rsidP="00D57742">
      <w:pPr>
        <w:pStyle w:val="PL"/>
      </w:pPr>
      <w:r w:rsidRPr="00630AB6">
        <w:t xml:space="preserve">          $ref: 'TS29571_CommonData.yaml#/components/schemas/</w:t>
      </w:r>
      <w:r>
        <w:t>DurationSec</w:t>
      </w:r>
      <w:r w:rsidRPr="00630AB6">
        <w:t>'</w:t>
      </w:r>
    </w:p>
    <w:p w14:paraId="5BE6E28C" w14:textId="77777777" w:rsidR="00D57742" w:rsidRPr="003B2883" w:rsidRDefault="00D57742" w:rsidP="00D57742">
      <w:pPr>
        <w:pStyle w:val="PL"/>
      </w:pPr>
      <w:r w:rsidRPr="003B2883">
        <w:t xml:space="preserve">      required:</w:t>
      </w:r>
    </w:p>
    <w:p w14:paraId="438E0C4C" w14:textId="77777777" w:rsidR="00D57742" w:rsidRDefault="00D57742" w:rsidP="00D57742">
      <w:pPr>
        <w:pStyle w:val="PL"/>
        <w:rPr>
          <w:lang w:eastAsia="zh-CN"/>
        </w:rPr>
      </w:pPr>
      <w:r w:rsidRPr="003B2883">
        <w:t xml:space="preserve">        - </w:t>
      </w:r>
      <w:r>
        <w:t>stateTransitionType</w:t>
      </w:r>
    </w:p>
    <w:p w14:paraId="3B7A879E" w14:textId="77777777" w:rsidR="00D57742" w:rsidRDefault="00D57742" w:rsidP="00D57742">
      <w:pPr>
        <w:pStyle w:val="PL"/>
      </w:pPr>
      <w:r>
        <w:rPr>
          <w:lang w:eastAsia="zh-CN"/>
        </w:rPr>
        <w:t xml:space="preserve">        - </w:t>
      </w:r>
      <w:r>
        <w:t>spacing</w:t>
      </w:r>
    </w:p>
    <w:p w14:paraId="66B1813A" w14:textId="77777777" w:rsidR="00D57742" w:rsidRDefault="00D57742" w:rsidP="00D57742">
      <w:pPr>
        <w:pStyle w:val="PL"/>
        <w:rPr>
          <w:lang w:eastAsia="zh-CN"/>
        </w:rPr>
      </w:pPr>
      <w:r>
        <w:t xml:space="preserve">        - duration</w:t>
      </w:r>
    </w:p>
    <w:p w14:paraId="42B77D30" w14:textId="77777777" w:rsidR="00D57742" w:rsidRDefault="00D57742" w:rsidP="00D57742">
      <w:pPr>
        <w:pStyle w:val="PL"/>
        <w:rPr>
          <w:lang w:eastAsia="zh-CN"/>
        </w:rPr>
      </w:pPr>
    </w:p>
    <w:p w14:paraId="144A8297" w14:textId="77777777" w:rsidR="00D57742" w:rsidRDefault="00D57742" w:rsidP="00D57742">
      <w:pPr>
        <w:pStyle w:val="PL"/>
      </w:pPr>
      <w:r w:rsidRPr="003B2883">
        <w:t xml:space="preserve">    </w:t>
      </w:r>
      <w:r>
        <w:t>IdleStatusIndication</w:t>
      </w:r>
      <w:r w:rsidRPr="003B2883">
        <w:t>:</w:t>
      </w:r>
    </w:p>
    <w:p w14:paraId="0980A0C4" w14:textId="77777777" w:rsidR="00D57742" w:rsidRDefault="00D57742" w:rsidP="00D57742">
      <w:pPr>
        <w:pStyle w:val="PL"/>
      </w:pPr>
      <w:r>
        <w:rPr>
          <w:lang w:val="en-US"/>
        </w:rPr>
        <w:t xml:space="preserve">      </w:t>
      </w:r>
      <w:r w:rsidRPr="00630AB6">
        <w:rPr>
          <w:lang w:val="en-US"/>
        </w:rPr>
        <w:t xml:space="preserve">description: </w:t>
      </w:r>
      <w:r>
        <w:rPr>
          <w:lang w:eastAsia="zh-CN"/>
        </w:rPr>
        <w:t>Represents the idle status indication.</w:t>
      </w:r>
    </w:p>
    <w:p w14:paraId="26A444BD" w14:textId="77777777" w:rsidR="00D57742" w:rsidRPr="003B2883" w:rsidRDefault="00D57742" w:rsidP="00D57742">
      <w:pPr>
        <w:pStyle w:val="PL"/>
      </w:pPr>
      <w:r w:rsidRPr="003B2883">
        <w:t xml:space="preserve">   </w:t>
      </w:r>
      <w:r>
        <w:t xml:space="preserve">  </w:t>
      </w:r>
      <w:r w:rsidRPr="003B2883">
        <w:t xml:space="preserve"> type: object</w:t>
      </w:r>
    </w:p>
    <w:p w14:paraId="06EDCFB8" w14:textId="77777777" w:rsidR="00D57742" w:rsidRDefault="00D57742" w:rsidP="00D57742">
      <w:pPr>
        <w:pStyle w:val="PL"/>
      </w:pPr>
      <w:r w:rsidRPr="003B2883">
        <w:t xml:space="preserve">      properties:</w:t>
      </w:r>
    </w:p>
    <w:p w14:paraId="6C467D23" w14:textId="77777777" w:rsidR="00D57742" w:rsidRDefault="00D57742" w:rsidP="00D57742">
      <w:pPr>
        <w:pStyle w:val="PL"/>
      </w:pPr>
      <w:r>
        <w:t xml:space="preserve">        timeStamp:</w:t>
      </w:r>
    </w:p>
    <w:p w14:paraId="673BA9DD" w14:textId="77777777" w:rsidR="00D57742" w:rsidRPr="003B2883" w:rsidRDefault="00D57742" w:rsidP="00D57742">
      <w:pPr>
        <w:pStyle w:val="PL"/>
      </w:pPr>
      <w:r w:rsidRPr="003B2883">
        <w:lastRenderedPageBreak/>
        <w:t xml:space="preserve">          $ref: 'TS29571_CommonData.yaml#/components/schemas/</w:t>
      </w:r>
      <w:r>
        <w:t>DateTime</w:t>
      </w:r>
      <w:r w:rsidRPr="003B2883">
        <w:t>'</w:t>
      </w:r>
    </w:p>
    <w:p w14:paraId="76F070C1" w14:textId="77777777" w:rsidR="00D57742" w:rsidRPr="003B2883" w:rsidRDefault="00D57742" w:rsidP="00D57742">
      <w:pPr>
        <w:pStyle w:val="PL"/>
      </w:pPr>
      <w:r w:rsidRPr="003B2883">
        <w:t xml:space="preserve">        </w:t>
      </w:r>
      <w:r>
        <w:t>activeTime</w:t>
      </w:r>
      <w:r w:rsidRPr="003B2883">
        <w:t>:</w:t>
      </w:r>
    </w:p>
    <w:p w14:paraId="0122846B" w14:textId="77777777" w:rsidR="00D57742" w:rsidRPr="003B2883" w:rsidRDefault="00D57742" w:rsidP="00D57742">
      <w:pPr>
        <w:pStyle w:val="PL"/>
      </w:pPr>
      <w:r w:rsidRPr="003B2883">
        <w:t xml:space="preserve">          $ref: 'TS29571_CommonData.yaml#/components/schemas/</w:t>
      </w:r>
      <w:r>
        <w:t>DurationSec</w:t>
      </w:r>
      <w:r w:rsidRPr="003B2883">
        <w:t>'</w:t>
      </w:r>
    </w:p>
    <w:p w14:paraId="243EAA5B" w14:textId="77777777" w:rsidR="00D57742" w:rsidRPr="003B2883" w:rsidRDefault="00D57742" w:rsidP="00D57742">
      <w:pPr>
        <w:pStyle w:val="PL"/>
      </w:pPr>
      <w:r w:rsidRPr="003B2883">
        <w:t xml:space="preserve">        </w:t>
      </w:r>
      <w:r>
        <w:t>subsRegTimer</w:t>
      </w:r>
      <w:r w:rsidRPr="003B2883">
        <w:t>:</w:t>
      </w:r>
    </w:p>
    <w:p w14:paraId="131A225B" w14:textId="77777777" w:rsidR="00D57742" w:rsidRPr="003B2883" w:rsidRDefault="00D57742" w:rsidP="00D57742">
      <w:pPr>
        <w:pStyle w:val="PL"/>
      </w:pPr>
      <w:r w:rsidRPr="003B2883">
        <w:t xml:space="preserve">          $ref: 'TS29571_CommonData.yaml#/components/schemas/</w:t>
      </w:r>
      <w:r>
        <w:t>DurationSec</w:t>
      </w:r>
      <w:r w:rsidRPr="003B2883">
        <w:t>'</w:t>
      </w:r>
    </w:p>
    <w:p w14:paraId="6CA4AC00" w14:textId="77777777" w:rsidR="00D57742" w:rsidRPr="003B2883" w:rsidRDefault="00D57742" w:rsidP="00D57742">
      <w:pPr>
        <w:pStyle w:val="PL"/>
      </w:pPr>
      <w:r w:rsidRPr="003B2883">
        <w:t xml:space="preserve">        </w:t>
      </w:r>
      <w:r>
        <w:t>edrxCycleLength</w:t>
      </w:r>
      <w:r w:rsidRPr="003B2883">
        <w:t>:</w:t>
      </w:r>
    </w:p>
    <w:p w14:paraId="04676145" w14:textId="77777777" w:rsidR="00D57742" w:rsidRPr="003B2883" w:rsidRDefault="00D57742" w:rsidP="00D57742">
      <w:pPr>
        <w:pStyle w:val="PL"/>
      </w:pPr>
      <w:r w:rsidRPr="003B2883">
        <w:t xml:space="preserve">          type: </w:t>
      </w:r>
      <w:r>
        <w:t>integer</w:t>
      </w:r>
    </w:p>
    <w:p w14:paraId="0D0B4719" w14:textId="77777777" w:rsidR="00D57742" w:rsidRDefault="00D57742" w:rsidP="00D57742">
      <w:pPr>
        <w:pStyle w:val="PL"/>
      </w:pPr>
      <w:r>
        <w:t xml:space="preserve">        suggestedNumOfDlPackets:</w:t>
      </w:r>
    </w:p>
    <w:p w14:paraId="04B331F3" w14:textId="77777777" w:rsidR="00D57742" w:rsidRDefault="00D57742" w:rsidP="00D57742">
      <w:pPr>
        <w:pStyle w:val="PL"/>
      </w:pPr>
      <w:r>
        <w:t xml:space="preserve">          type: integer</w:t>
      </w:r>
    </w:p>
    <w:p w14:paraId="698FDCAA" w14:textId="77777777" w:rsidR="00D57742" w:rsidRDefault="00D57742" w:rsidP="00D57742">
      <w:pPr>
        <w:pStyle w:val="PL"/>
        <w:rPr>
          <w:lang w:eastAsia="zh-CN"/>
        </w:rPr>
      </w:pPr>
    </w:p>
    <w:p w14:paraId="4F115819" w14:textId="77777777" w:rsidR="00D57742" w:rsidRDefault="00D57742" w:rsidP="00D57742">
      <w:pPr>
        <w:pStyle w:val="PL"/>
        <w:rPr>
          <w:lang w:eastAsia="zh-CN"/>
        </w:rPr>
      </w:pPr>
      <w:r w:rsidRPr="003B2883">
        <w:t xml:space="preserve">    </w:t>
      </w:r>
      <w:r>
        <w:rPr>
          <w:lang w:eastAsia="zh-CN"/>
        </w:rPr>
        <w:t>UeInAreaFilter:</w:t>
      </w:r>
    </w:p>
    <w:p w14:paraId="676D97F6"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726BB33F" w14:textId="77777777" w:rsidR="00D57742" w:rsidRPr="003B2883" w:rsidRDefault="00D57742" w:rsidP="00D57742">
      <w:pPr>
        <w:pStyle w:val="PL"/>
      </w:pPr>
      <w:r w:rsidRPr="003B2883">
        <w:t xml:space="preserve">   </w:t>
      </w:r>
      <w:r>
        <w:t xml:space="preserve">  </w:t>
      </w:r>
      <w:r w:rsidRPr="003B2883">
        <w:t xml:space="preserve"> type: object</w:t>
      </w:r>
    </w:p>
    <w:p w14:paraId="28C873E5" w14:textId="77777777" w:rsidR="00D57742" w:rsidRDefault="00D57742" w:rsidP="00D57742">
      <w:pPr>
        <w:pStyle w:val="PL"/>
      </w:pPr>
      <w:r w:rsidRPr="003B2883">
        <w:t xml:space="preserve">      properties:</w:t>
      </w:r>
    </w:p>
    <w:p w14:paraId="2D12E359" w14:textId="77777777" w:rsidR="00D57742" w:rsidRDefault="00D57742" w:rsidP="00D57742">
      <w:pPr>
        <w:pStyle w:val="PL"/>
      </w:pPr>
      <w:r w:rsidRPr="003B2883">
        <w:t xml:space="preserve">      </w:t>
      </w:r>
      <w:r>
        <w:t xml:space="preserve">  ueType:</w:t>
      </w:r>
    </w:p>
    <w:p w14:paraId="48A887ED" w14:textId="77777777" w:rsidR="00D57742" w:rsidRDefault="00D57742" w:rsidP="00D57742">
      <w:pPr>
        <w:pStyle w:val="PL"/>
      </w:pPr>
      <w:r w:rsidRPr="00630AB6">
        <w:t xml:space="preserve">          $ref: </w:t>
      </w:r>
      <w:r>
        <w:t>'#/components/schemas/</w:t>
      </w:r>
      <w:r>
        <w:rPr>
          <w:lang w:eastAsia="zh-CN"/>
        </w:rPr>
        <w:t>UeType</w:t>
      </w:r>
      <w:r>
        <w:t>'</w:t>
      </w:r>
    </w:p>
    <w:p w14:paraId="04736A97" w14:textId="77777777" w:rsidR="00D57742" w:rsidRDefault="00D57742" w:rsidP="00D57742">
      <w:pPr>
        <w:pStyle w:val="PL"/>
      </w:pPr>
      <w:r>
        <w:t xml:space="preserve">        </w:t>
      </w:r>
      <w:r>
        <w:rPr>
          <w:lang w:eastAsia="zh-CN"/>
        </w:rPr>
        <w:t>aerialSrvDnnInd</w:t>
      </w:r>
      <w:r>
        <w:t>:</w:t>
      </w:r>
    </w:p>
    <w:p w14:paraId="5ACCCE03" w14:textId="77777777" w:rsidR="00D57742" w:rsidRDefault="00D57742" w:rsidP="00D57742">
      <w:pPr>
        <w:pStyle w:val="PL"/>
      </w:pPr>
      <w:r>
        <w:t xml:space="preserve">          type: boolean</w:t>
      </w:r>
    </w:p>
    <w:p w14:paraId="7E083AE7" w14:textId="77777777" w:rsidR="00D57742" w:rsidRDefault="00D57742" w:rsidP="00D57742">
      <w:pPr>
        <w:pStyle w:val="PL"/>
      </w:pPr>
      <w:r>
        <w:t xml:space="preserve">          default: false</w:t>
      </w:r>
    </w:p>
    <w:p w14:paraId="1CC8ACC0" w14:textId="77777777" w:rsidR="00D57742" w:rsidRDefault="00D57742" w:rsidP="00D57742">
      <w:pPr>
        <w:pStyle w:val="PL"/>
      </w:pPr>
      <w:r>
        <w:t xml:space="preserve">        </w:t>
      </w:r>
      <w:r w:rsidRPr="0087399F">
        <w:rPr>
          <w:lang w:eastAsia="zh-CN"/>
        </w:rPr>
        <w:t>ueIdOmitInd</w:t>
      </w:r>
      <w:r>
        <w:t>:</w:t>
      </w:r>
    </w:p>
    <w:p w14:paraId="59980CE7" w14:textId="77777777" w:rsidR="00D57742" w:rsidRDefault="00D57742" w:rsidP="00D57742">
      <w:pPr>
        <w:pStyle w:val="PL"/>
      </w:pPr>
      <w:r>
        <w:t xml:space="preserve">          type: boolean</w:t>
      </w:r>
    </w:p>
    <w:p w14:paraId="3933DAE0" w14:textId="77777777" w:rsidR="00D57742" w:rsidRDefault="00D57742" w:rsidP="00D57742">
      <w:pPr>
        <w:pStyle w:val="PL"/>
      </w:pPr>
      <w:r>
        <w:t xml:space="preserve">          default: false</w:t>
      </w:r>
    </w:p>
    <w:p w14:paraId="15609EDE" w14:textId="77777777" w:rsidR="00D57742" w:rsidRDefault="00D57742" w:rsidP="00D57742">
      <w:pPr>
        <w:pStyle w:val="PL"/>
      </w:pPr>
      <w:r w:rsidRPr="003B2883">
        <w:t xml:space="preserve">      </w:t>
      </w:r>
      <w:r>
        <w:t xml:space="preserve">  </w:t>
      </w:r>
      <w:r w:rsidRPr="00244504">
        <w:t>lcsBroadcastingAssistanceDataType</w:t>
      </w:r>
      <w:r>
        <w:t>:</w:t>
      </w:r>
    </w:p>
    <w:p w14:paraId="36BB55CF" w14:textId="77777777" w:rsidR="00D57742" w:rsidRDefault="00D57742" w:rsidP="00D57742">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4BD7B1A7" w14:textId="77777777" w:rsidR="00D57742" w:rsidRDefault="00D57742" w:rsidP="00D57742">
      <w:pPr>
        <w:pStyle w:val="PL"/>
      </w:pPr>
    </w:p>
    <w:p w14:paraId="2CC72A23" w14:textId="77777777" w:rsidR="00D57742" w:rsidRDefault="00D57742" w:rsidP="00D57742">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6FA84BB7"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Supported S-NSSAIs</w:t>
      </w:r>
    </w:p>
    <w:p w14:paraId="266DA4DE" w14:textId="77777777" w:rsidR="00D57742" w:rsidRPr="003B2883" w:rsidRDefault="00D57742" w:rsidP="00D57742">
      <w:pPr>
        <w:pStyle w:val="PL"/>
      </w:pPr>
      <w:r w:rsidRPr="003B2883">
        <w:t xml:space="preserve">   </w:t>
      </w:r>
      <w:r>
        <w:t xml:space="preserve">  </w:t>
      </w:r>
      <w:r w:rsidRPr="003B2883">
        <w:t xml:space="preserve"> type: object</w:t>
      </w:r>
    </w:p>
    <w:p w14:paraId="575A9603" w14:textId="77777777" w:rsidR="00D57742" w:rsidRDefault="00D57742" w:rsidP="00D57742">
      <w:pPr>
        <w:pStyle w:val="PL"/>
      </w:pPr>
      <w:r w:rsidRPr="003B2883">
        <w:t xml:space="preserve">      properties:</w:t>
      </w:r>
    </w:p>
    <w:p w14:paraId="4939E83A" w14:textId="77777777" w:rsidR="00D57742" w:rsidRDefault="00D57742" w:rsidP="00D57742">
      <w:pPr>
        <w:pStyle w:val="PL"/>
        <w:rPr>
          <w:lang w:eastAsia="zh-CN"/>
        </w:rPr>
      </w:pPr>
      <w:r w:rsidRPr="003B2883">
        <w:t xml:space="preserve">      </w:t>
      </w:r>
      <w:r>
        <w:t xml:space="preserve">  </w:t>
      </w:r>
      <w:r w:rsidRPr="00E30083">
        <w:rPr>
          <w:rFonts w:hint="eastAsia"/>
          <w:lang w:eastAsia="zh-CN"/>
        </w:rPr>
        <w:t>sNssai</w:t>
      </w:r>
      <w:r>
        <w:rPr>
          <w:lang w:eastAsia="zh-CN"/>
        </w:rPr>
        <w:t>:</w:t>
      </w:r>
    </w:p>
    <w:p w14:paraId="4D8ECB91" w14:textId="77777777" w:rsidR="00D57742" w:rsidRDefault="00D57742" w:rsidP="00D57742">
      <w:pPr>
        <w:pStyle w:val="PL"/>
      </w:pPr>
      <w:r w:rsidRPr="00630AB6">
        <w:t xml:space="preserve">          $ref: 'TS29571_CommonData.yaml#/components/schemas/</w:t>
      </w:r>
      <w:r>
        <w:t>Ext</w:t>
      </w:r>
      <w:r w:rsidRPr="00630AB6">
        <w:t>Snssai'</w:t>
      </w:r>
    </w:p>
    <w:p w14:paraId="7A2452FD" w14:textId="77777777" w:rsidR="00D57742" w:rsidRDefault="00D57742" w:rsidP="00D57742">
      <w:pPr>
        <w:pStyle w:val="PL"/>
        <w:rPr>
          <w:lang w:eastAsia="zh-CN"/>
        </w:rPr>
      </w:pPr>
      <w:r w:rsidRPr="003B2883">
        <w:t xml:space="preserve">      </w:t>
      </w:r>
      <w:r>
        <w:t xml:space="preserve">  </w:t>
      </w:r>
      <w:r>
        <w:rPr>
          <w:lang w:eastAsia="zh-CN"/>
        </w:rPr>
        <w:t>restrictionInd:</w:t>
      </w:r>
    </w:p>
    <w:p w14:paraId="5E90A187" w14:textId="77777777" w:rsidR="00D57742" w:rsidRDefault="00D57742" w:rsidP="00D57742">
      <w:pPr>
        <w:pStyle w:val="PL"/>
      </w:pPr>
      <w:r w:rsidRPr="00630AB6">
        <w:t xml:space="preserve">          type: boolean</w:t>
      </w:r>
    </w:p>
    <w:p w14:paraId="6D91AE5A" w14:textId="77777777" w:rsidR="00D57742" w:rsidRDefault="00D57742" w:rsidP="00D57742">
      <w:pPr>
        <w:pStyle w:val="PL"/>
        <w:rPr>
          <w:lang w:val="en-US"/>
        </w:rPr>
      </w:pPr>
      <w:r w:rsidRPr="002E5CBA">
        <w:rPr>
          <w:lang w:val="en-US"/>
        </w:rPr>
        <w:t xml:space="preserve">          default: fals</w:t>
      </w:r>
      <w:r>
        <w:rPr>
          <w:lang w:val="en-US"/>
        </w:rPr>
        <w:t>e</w:t>
      </w:r>
    </w:p>
    <w:p w14:paraId="08DAABA2" w14:textId="77777777" w:rsidR="00D57742" w:rsidRPr="003B2883" w:rsidRDefault="00D57742" w:rsidP="00D57742">
      <w:pPr>
        <w:pStyle w:val="PL"/>
      </w:pPr>
      <w:r w:rsidRPr="003B2883">
        <w:t xml:space="preserve">      required:</w:t>
      </w:r>
    </w:p>
    <w:p w14:paraId="47F71FEC" w14:textId="77777777" w:rsidR="00D57742" w:rsidRDefault="00D57742" w:rsidP="00D57742">
      <w:pPr>
        <w:pStyle w:val="PL"/>
      </w:pPr>
      <w:r w:rsidRPr="003B2883">
        <w:t xml:space="preserve">        - </w:t>
      </w:r>
      <w:r w:rsidRPr="00E30083">
        <w:rPr>
          <w:rFonts w:hint="eastAsia"/>
          <w:lang w:eastAsia="zh-CN"/>
        </w:rPr>
        <w:t>sNssai</w:t>
      </w:r>
    </w:p>
    <w:p w14:paraId="6E9071CE" w14:textId="77777777" w:rsidR="00D57742" w:rsidRDefault="00D57742" w:rsidP="00D57742">
      <w:pPr>
        <w:pStyle w:val="PL"/>
      </w:pPr>
    </w:p>
    <w:p w14:paraId="366ADA35" w14:textId="77777777" w:rsidR="00D57742" w:rsidRDefault="00D57742" w:rsidP="00D57742">
      <w:pPr>
        <w:pStyle w:val="PL"/>
        <w:rPr>
          <w:lang w:eastAsia="zh-CN"/>
        </w:rPr>
      </w:pPr>
      <w:r w:rsidRPr="003B2883">
        <w:t xml:space="preserve">    </w:t>
      </w:r>
      <w:r>
        <w:t>UeLocationTrendsReportItem</w:t>
      </w:r>
      <w:r>
        <w:rPr>
          <w:lang w:eastAsia="zh-CN"/>
        </w:rPr>
        <w:t>:</w:t>
      </w:r>
    </w:p>
    <w:p w14:paraId="3C41EC29" w14:textId="77777777" w:rsidR="00D57742" w:rsidRDefault="00D57742" w:rsidP="00D57742">
      <w:pPr>
        <w:pStyle w:val="PL"/>
        <w:rPr>
          <w:lang w:eastAsia="zh-CN"/>
        </w:rPr>
      </w:pPr>
      <w:r>
        <w:rPr>
          <w:lang w:val="en-US"/>
        </w:rPr>
        <w:t xml:space="preserve">      </w:t>
      </w:r>
      <w:r w:rsidRPr="00630AB6">
        <w:rPr>
          <w:lang w:val="en-US"/>
        </w:rPr>
        <w:t xml:space="preserve">description: </w:t>
      </w:r>
      <w:r>
        <w:t>Report Item for UE Location Trends event.</w:t>
      </w:r>
    </w:p>
    <w:p w14:paraId="480DB09E" w14:textId="77777777" w:rsidR="00D57742" w:rsidRPr="003B2883" w:rsidRDefault="00D57742" w:rsidP="00D57742">
      <w:pPr>
        <w:pStyle w:val="PL"/>
      </w:pPr>
      <w:r w:rsidRPr="003B2883">
        <w:t xml:space="preserve">   </w:t>
      </w:r>
      <w:r>
        <w:t xml:space="preserve">  </w:t>
      </w:r>
      <w:r w:rsidRPr="003B2883">
        <w:t xml:space="preserve"> type: object</w:t>
      </w:r>
    </w:p>
    <w:p w14:paraId="503D816D" w14:textId="77777777" w:rsidR="00D57742" w:rsidRDefault="00D57742" w:rsidP="00D57742">
      <w:pPr>
        <w:pStyle w:val="PL"/>
      </w:pPr>
      <w:r w:rsidRPr="003B2883">
        <w:t xml:space="preserve">      properties:</w:t>
      </w:r>
    </w:p>
    <w:p w14:paraId="629B1F3E" w14:textId="77777777" w:rsidR="00D57742" w:rsidRDefault="00D57742" w:rsidP="00D57742">
      <w:pPr>
        <w:pStyle w:val="PL"/>
        <w:rPr>
          <w:lang w:eastAsia="zh-CN"/>
        </w:rPr>
      </w:pPr>
      <w:r w:rsidRPr="003B2883">
        <w:t xml:space="preserve">      </w:t>
      </w:r>
      <w:r>
        <w:t xml:space="preserve">  </w:t>
      </w:r>
      <w:r>
        <w:rPr>
          <w:lang w:eastAsia="zh-CN"/>
        </w:rPr>
        <w:t>tai:</w:t>
      </w:r>
    </w:p>
    <w:p w14:paraId="740A75E5" w14:textId="77777777" w:rsidR="00D57742" w:rsidRDefault="00D57742" w:rsidP="00D57742">
      <w:pPr>
        <w:pStyle w:val="PL"/>
      </w:pPr>
      <w:r w:rsidRPr="00630AB6">
        <w:t xml:space="preserve">          $ref: 'TS29571_CommonData.yaml#/components/schemas/</w:t>
      </w:r>
      <w:r>
        <w:t>Tai</w:t>
      </w:r>
      <w:r w:rsidRPr="00630AB6">
        <w:t>'</w:t>
      </w:r>
    </w:p>
    <w:p w14:paraId="5059D35E" w14:textId="77777777" w:rsidR="00D57742" w:rsidRDefault="00D57742" w:rsidP="00D57742">
      <w:pPr>
        <w:pStyle w:val="PL"/>
        <w:rPr>
          <w:lang w:eastAsia="zh-CN"/>
        </w:rPr>
      </w:pPr>
      <w:r w:rsidRPr="003B2883">
        <w:t xml:space="preserve">      </w:t>
      </w:r>
      <w:r>
        <w:t xml:space="preserve">  </w:t>
      </w:r>
      <w:r>
        <w:rPr>
          <w:lang w:eastAsia="zh-CN"/>
        </w:rPr>
        <w:t>ranNodeId:</w:t>
      </w:r>
    </w:p>
    <w:p w14:paraId="210E9CAF" w14:textId="77777777" w:rsidR="00D57742" w:rsidRDefault="00D57742" w:rsidP="00D57742">
      <w:pPr>
        <w:pStyle w:val="PL"/>
      </w:pPr>
      <w:r w:rsidRPr="00630AB6">
        <w:t xml:space="preserve">          $ref: 'TS29571_CommonData.yaml#/components/schemas/</w:t>
      </w:r>
      <w:r>
        <w:t>GlobalRanNodeId</w:t>
      </w:r>
      <w:r w:rsidRPr="00630AB6">
        <w:t>'</w:t>
      </w:r>
    </w:p>
    <w:p w14:paraId="489DAFC1" w14:textId="77777777" w:rsidR="00D57742" w:rsidRDefault="00D57742" w:rsidP="00D57742">
      <w:pPr>
        <w:pStyle w:val="PL"/>
        <w:rPr>
          <w:lang w:eastAsia="zh-CN"/>
        </w:rPr>
      </w:pPr>
      <w:r w:rsidRPr="003B2883">
        <w:t xml:space="preserve">      </w:t>
      </w:r>
      <w:r>
        <w:t xml:space="preserve">  </w:t>
      </w:r>
      <w:r>
        <w:rPr>
          <w:lang w:eastAsia="zh-CN"/>
        </w:rPr>
        <w:t>ncgi:</w:t>
      </w:r>
    </w:p>
    <w:p w14:paraId="646C5235" w14:textId="77777777" w:rsidR="00D57742" w:rsidRDefault="00D57742" w:rsidP="00D57742">
      <w:pPr>
        <w:pStyle w:val="PL"/>
      </w:pPr>
      <w:r w:rsidRPr="00630AB6">
        <w:t xml:space="preserve">          $ref: 'TS29571_CommonData.yaml#/components/schemas/</w:t>
      </w:r>
      <w:r>
        <w:t>Ncgi</w:t>
      </w:r>
      <w:r w:rsidRPr="00630AB6">
        <w:t>'</w:t>
      </w:r>
    </w:p>
    <w:p w14:paraId="2A9AA5F4" w14:textId="77777777" w:rsidR="00D57742" w:rsidRDefault="00D57742" w:rsidP="00D57742">
      <w:pPr>
        <w:pStyle w:val="PL"/>
        <w:rPr>
          <w:lang w:eastAsia="zh-CN"/>
        </w:rPr>
      </w:pPr>
      <w:r w:rsidRPr="003B2883">
        <w:t xml:space="preserve">      </w:t>
      </w:r>
      <w:r>
        <w:t xml:space="preserve">  </w:t>
      </w:r>
      <w:r>
        <w:rPr>
          <w:lang w:eastAsia="zh-CN"/>
        </w:rPr>
        <w:t>ecgi:</w:t>
      </w:r>
    </w:p>
    <w:p w14:paraId="09DD4E4C" w14:textId="77777777" w:rsidR="00D57742" w:rsidRDefault="00D57742" w:rsidP="00D57742">
      <w:pPr>
        <w:pStyle w:val="PL"/>
      </w:pPr>
      <w:r w:rsidRPr="00630AB6">
        <w:t xml:space="preserve">          $ref: 'TS29571_CommonData.yaml#/components/schemas/</w:t>
      </w:r>
      <w:r>
        <w:t>Ecgi</w:t>
      </w:r>
      <w:r w:rsidRPr="00630AB6">
        <w:t>'</w:t>
      </w:r>
    </w:p>
    <w:p w14:paraId="0A11661F" w14:textId="77777777" w:rsidR="00D57742" w:rsidRDefault="00D57742" w:rsidP="00D57742">
      <w:pPr>
        <w:pStyle w:val="PL"/>
        <w:rPr>
          <w:lang w:eastAsia="zh-CN"/>
        </w:rPr>
      </w:pPr>
      <w:r w:rsidRPr="003B2883">
        <w:t xml:space="preserve">      </w:t>
      </w:r>
      <w:r>
        <w:t xml:space="preserve">  </w:t>
      </w:r>
      <w:r>
        <w:rPr>
          <w:lang w:eastAsia="zh-CN"/>
        </w:rPr>
        <w:t>n3gaLocation:</w:t>
      </w:r>
    </w:p>
    <w:p w14:paraId="588762B1" w14:textId="77777777" w:rsidR="00D57742" w:rsidRDefault="00D57742" w:rsidP="00D57742">
      <w:pPr>
        <w:pStyle w:val="PL"/>
      </w:pPr>
      <w:r w:rsidRPr="00630AB6">
        <w:t xml:space="preserve">          $ref: 'TS29571_CommonData.yaml#/components/schemas/</w:t>
      </w:r>
      <w:r>
        <w:t>N</w:t>
      </w:r>
      <w:r>
        <w:rPr>
          <w:lang w:eastAsia="zh-CN"/>
        </w:rPr>
        <w:t>3gaLocation</w:t>
      </w:r>
      <w:r w:rsidRPr="00630AB6">
        <w:t>'</w:t>
      </w:r>
    </w:p>
    <w:p w14:paraId="5CE1F950" w14:textId="77777777" w:rsidR="00D57742" w:rsidRDefault="00D57742" w:rsidP="00D57742">
      <w:pPr>
        <w:pStyle w:val="PL"/>
        <w:rPr>
          <w:lang w:eastAsia="zh-CN"/>
        </w:rPr>
      </w:pPr>
      <w:r w:rsidRPr="003B2883">
        <w:t xml:space="preserve">      </w:t>
      </w:r>
      <w:r>
        <w:t xml:space="preserve">  </w:t>
      </w:r>
      <w:r>
        <w:rPr>
          <w:lang w:eastAsia="zh-CN"/>
        </w:rPr>
        <w:t>spacing:</w:t>
      </w:r>
    </w:p>
    <w:p w14:paraId="64266A2C" w14:textId="77777777" w:rsidR="00D57742" w:rsidRDefault="00D57742" w:rsidP="00D57742">
      <w:pPr>
        <w:pStyle w:val="PL"/>
      </w:pPr>
      <w:r w:rsidRPr="00630AB6">
        <w:t xml:space="preserve">          $ref: 'TS29571_CommonData.yaml#/components/schemas/</w:t>
      </w:r>
      <w:r>
        <w:t>DurationSec</w:t>
      </w:r>
      <w:r w:rsidRPr="00630AB6">
        <w:t>'</w:t>
      </w:r>
    </w:p>
    <w:p w14:paraId="30C3FA58" w14:textId="77777777" w:rsidR="00D57742" w:rsidRDefault="00D57742" w:rsidP="00D57742">
      <w:pPr>
        <w:pStyle w:val="PL"/>
      </w:pPr>
      <w:r>
        <w:t xml:space="preserve">        duration:</w:t>
      </w:r>
    </w:p>
    <w:p w14:paraId="6967CC12" w14:textId="77777777" w:rsidR="00D57742" w:rsidRDefault="00D57742" w:rsidP="00D57742">
      <w:pPr>
        <w:pStyle w:val="PL"/>
      </w:pPr>
      <w:r w:rsidRPr="00630AB6">
        <w:t xml:space="preserve">          $ref: 'TS29571_CommonData.yaml#/components/schemas/</w:t>
      </w:r>
      <w:r>
        <w:t>DurationSec</w:t>
      </w:r>
      <w:r w:rsidRPr="00630AB6">
        <w:t>'</w:t>
      </w:r>
    </w:p>
    <w:p w14:paraId="4E0CC107" w14:textId="77777777" w:rsidR="00D57742" w:rsidRDefault="00D57742" w:rsidP="00D57742">
      <w:pPr>
        <w:pStyle w:val="PL"/>
      </w:pPr>
      <w:r>
        <w:t xml:space="preserve">        timestamp:</w:t>
      </w:r>
    </w:p>
    <w:p w14:paraId="5A56185C" w14:textId="77777777" w:rsidR="00D57742" w:rsidRDefault="00D57742" w:rsidP="00D57742">
      <w:pPr>
        <w:pStyle w:val="PL"/>
      </w:pPr>
      <w:r w:rsidRPr="00630AB6">
        <w:t xml:space="preserve">          $ref: 'TS29571_CommonData.yaml#/components/schemas/</w:t>
      </w:r>
      <w:r>
        <w:t>DateTime</w:t>
      </w:r>
      <w:r w:rsidRPr="00630AB6">
        <w:t>'</w:t>
      </w:r>
    </w:p>
    <w:p w14:paraId="33F17410" w14:textId="77777777" w:rsidR="00D57742" w:rsidRPr="003B2883" w:rsidRDefault="00D57742" w:rsidP="00D57742">
      <w:pPr>
        <w:pStyle w:val="PL"/>
      </w:pPr>
      <w:r w:rsidRPr="003B2883">
        <w:t xml:space="preserve">      required:</w:t>
      </w:r>
    </w:p>
    <w:p w14:paraId="50FE6034" w14:textId="77777777" w:rsidR="00D57742" w:rsidRDefault="00D57742" w:rsidP="00D57742">
      <w:pPr>
        <w:pStyle w:val="PL"/>
      </w:pPr>
      <w:r>
        <w:rPr>
          <w:lang w:eastAsia="zh-CN"/>
        </w:rPr>
        <w:t xml:space="preserve">        - </w:t>
      </w:r>
      <w:r>
        <w:t>spacing</w:t>
      </w:r>
    </w:p>
    <w:p w14:paraId="49BD954A" w14:textId="77777777" w:rsidR="00D57742" w:rsidRDefault="00D57742" w:rsidP="00D57742">
      <w:pPr>
        <w:pStyle w:val="PL"/>
      </w:pPr>
      <w:r>
        <w:t xml:space="preserve">        - duration</w:t>
      </w:r>
    </w:p>
    <w:p w14:paraId="09150F07" w14:textId="77777777" w:rsidR="00D57742" w:rsidRDefault="00D57742" w:rsidP="00D57742">
      <w:pPr>
        <w:pStyle w:val="PL"/>
      </w:pPr>
      <w:r>
        <w:t xml:space="preserve">        - timestamp</w:t>
      </w:r>
    </w:p>
    <w:p w14:paraId="07EE3C8A" w14:textId="77777777" w:rsidR="00D57742" w:rsidRDefault="00D57742" w:rsidP="00D57742">
      <w:pPr>
        <w:pStyle w:val="PL"/>
      </w:pPr>
    </w:p>
    <w:p w14:paraId="59952810" w14:textId="77777777" w:rsidR="00D57742" w:rsidRDefault="00D57742" w:rsidP="00D57742">
      <w:pPr>
        <w:pStyle w:val="PL"/>
        <w:rPr>
          <w:lang w:eastAsia="zh-CN"/>
        </w:rPr>
      </w:pPr>
      <w:r w:rsidRPr="003B2883">
        <w:t xml:space="preserve">    </w:t>
      </w:r>
      <w:r>
        <w:rPr>
          <w:lang w:eastAsia="zh-CN"/>
        </w:rPr>
        <w:t>DispersionArea:</w:t>
      </w:r>
    </w:p>
    <w:p w14:paraId="4A2ED4EA"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Dispersion Area</w:t>
      </w:r>
    </w:p>
    <w:p w14:paraId="01AAEC74" w14:textId="77777777" w:rsidR="00D57742" w:rsidRPr="003B2883" w:rsidRDefault="00D57742" w:rsidP="00D57742">
      <w:pPr>
        <w:pStyle w:val="PL"/>
      </w:pPr>
      <w:r w:rsidRPr="003B2883">
        <w:t xml:space="preserve">   </w:t>
      </w:r>
      <w:r>
        <w:t xml:space="preserve">  </w:t>
      </w:r>
      <w:r w:rsidRPr="003B2883">
        <w:t xml:space="preserve"> type: object</w:t>
      </w:r>
    </w:p>
    <w:p w14:paraId="153DD0A5" w14:textId="77777777" w:rsidR="00D57742" w:rsidRDefault="00D57742" w:rsidP="00D57742">
      <w:pPr>
        <w:pStyle w:val="PL"/>
      </w:pPr>
      <w:r w:rsidRPr="003B2883">
        <w:t xml:space="preserve">      properties:</w:t>
      </w:r>
    </w:p>
    <w:p w14:paraId="7F7A0DC0" w14:textId="77777777" w:rsidR="00D57742" w:rsidRDefault="00D57742" w:rsidP="00D57742">
      <w:pPr>
        <w:pStyle w:val="PL"/>
        <w:rPr>
          <w:lang w:eastAsia="zh-CN"/>
        </w:rPr>
      </w:pPr>
      <w:r w:rsidRPr="003B2883">
        <w:t xml:space="preserve">      </w:t>
      </w:r>
      <w:r>
        <w:t xml:space="preserve">  </w:t>
      </w:r>
      <w:r>
        <w:rPr>
          <w:lang w:eastAsia="zh-CN"/>
        </w:rPr>
        <w:t>taiList:</w:t>
      </w:r>
    </w:p>
    <w:p w14:paraId="086E7E5B" w14:textId="77777777" w:rsidR="00D57742" w:rsidRDefault="00D57742" w:rsidP="00D57742">
      <w:pPr>
        <w:pStyle w:val="PL"/>
        <w:rPr>
          <w:lang w:eastAsia="zh-CN"/>
        </w:rPr>
      </w:pPr>
      <w:r>
        <w:rPr>
          <w:lang w:eastAsia="zh-CN"/>
        </w:rPr>
        <w:t xml:space="preserve">          type: array</w:t>
      </w:r>
    </w:p>
    <w:p w14:paraId="11F2296D" w14:textId="77777777" w:rsidR="00D57742" w:rsidRDefault="00D57742" w:rsidP="00D57742">
      <w:pPr>
        <w:pStyle w:val="PL"/>
        <w:rPr>
          <w:lang w:eastAsia="zh-CN"/>
        </w:rPr>
      </w:pPr>
      <w:r>
        <w:rPr>
          <w:lang w:eastAsia="zh-CN"/>
        </w:rPr>
        <w:t xml:space="preserve">          items:</w:t>
      </w:r>
    </w:p>
    <w:p w14:paraId="122BEF33" w14:textId="77777777" w:rsidR="00D57742" w:rsidRDefault="00D57742" w:rsidP="00D57742">
      <w:pPr>
        <w:pStyle w:val="PL"/>
      </w:pPr>
      <w:r>
        <w:t xml:space="preserve">  </w:t>
      </w:r>
      <w:r w:rsidRPr="00630AB6">
        <w:t xml:space="preserve">          $ref: 'TS29571_CommonData.yaml#/components/schemas/</w:t>
      </w:r>
      <w:r>
        <w:t>Tai</w:t>
      </w:r>
      <w:r w:rsidRPr="00630AB6">
        <w:t>'</w:t>
      </w:r>
    </w:p>
    <w:p w14:paraId="3A843EA3" w14:textId="77777777" w:rsidR="00D57742" w:rsidRDefault="00D57742" w:rsidP="00D57742">
      <w:pPr>
        <w:pStyle w:val="PL"/>
      </w:pPr>
      <w:r>
        <w:t xml:space="preserve">          minItems: 1</w:t>
      </w:r>
    </w:p>
    <w:p w14:paraId="7E63B526" w14:textId="77777777" w:rsidR="00D57742" w:rsidRDefault="00D57742" w:rsidP="00D57742">
      <w:pPr>
        <w:pStyle w:val="PL"/>
        <w:rPr>
          <w:lang w:eastAsia="zh-CN"/>
        </w:rPr>
      </w:pPr>
      <w:r w:rsidRPr="003B2883">
        <w:t xml:space="preserve">      </w:t>
      </w:r>
      <w:r>
        <w:t xml:space="preserve">  </w:t>
      </w:r>
      <w:r>
        <w:rPr>
          <w:lang w:eastAsia="zh-CN"/>
        </w:rPr>
        <w:t>ranNodeIdList:</w:t>
      </w:r>
    </w:p>
    <w:p w14:paraId="52296D03" w14:textId="77777777" w:rsidR="00D57742" w:rsidRDefault="00D57742" w:rsidP="00D57742">
      <w:pPr>
        <w:pStyle w:val="PL"/>
        <w:rPr>
          <w:lang w:eastAsia="zh-CN"/>
        </w:rPr>
      </w:pPr>
      <w:r>
        <w:rPr>
          <w:lang w:eastAsia="zh-CN"/>
        </w:rPr>
        <w:t xml:space="preserve">          type: array</w:t>
      </w:r>
    </w:p>
    <w:p w14:paraId="1A47EFD2" w14:textId="77777777" w:rsidR="00D57742" w:rsidRDefault="00D57742" w:rsidP="00D57742">
      <w:pPr>
        <w:pStyle w:val="PL"/>
        <w:rPr>
          <w:lang w:eastAsia="zh-CN"/>
        </w:rPr>
      </w:pPr>
      <w:r>
        <w:rPr>
          <w:lang w:eastAsia="zh-CN"/>
        </w:rPr>
        <w:t xml:space="preserve">          items:</w:t>
      </w:r>
    </w:p>
    <w:p w14:paraId="54C81C10" w14:textId="77777777" w:rsidR="00D57742" w:rsidRDefault="00D57742" w:rsidP="00D57742">
      <w:pPr>
        <w:pStyle w:val="PL"/>
      </w:pPr>
      <w:r>
        <w:t xml:space="preserve">  </w:t>
      </w:r>
      <w:r w:rsidRPr="00630AB6">
        <w:t xml:space="preserve">          $ref: 'TS29571_CommonData.yaml#/components/schemas/</w:t>
      </w:r>
      <w:r>
        <w:t>GlobalRanNodeId</w:t>
      </w:r>
      <w:r w:rsidRPr="00630AB6">
        <w:t>'</w:t>
      </w:r>
    </w:p>
    <w:p w14:paraId="1BE96450" w14:textId="77777777" w:rsidR="00D57742" w:rsidRDefault="00D57742" w:rsidP="00D57742">
      <w:pPr>
        <w:pStyle w:val="PL"/>
      </w:pPr>
      <w:r>
        <w:t xml:space="preserve">          minItems: 1</w:t>
      </w:r>
    </w:p>
    <w:p w14:paraId="63BA0403" w14:textId="77777777" w:rsidR="00D57742" w:rsidRDefault="00D57742" w:rsidP="00D57742">
      <w:pPr>
        <w:pStyle w:val="PL"/>
        <w:rPr>
          <w:lang w:eastAsia="zh-CN"/>
        </w:rPr>
      </w:pPr>
      <w:r w:rsidRPr="003B2883">
        <w:t xml:space="preserve">      </w:t>
      </w:r>
      <w:r>
        <w:t xml:space="preserve">  ncgi</w:t>
      </w:r>
      <w:r>
        <w:rPr>
          <w:lang w:eastAsia="zh-CN"/>
        </w:rPr>
        <w:t>List:</w:t>
      </w:r>
    </w:p>
    <w:p w14:paraId="7238D4B5" w14:textId="77777777" w:rsidR="00D57742" w:rsidRDefault="00D57742" w:rsidP="00D57742">
      <w:pPr>
        <w:pStyle w:val="PL"/>
        <w:rPr>
          <w:lang w:eastAsia="zh-CN"/>
        </w:rPr>
      </w:pPr>
      <w:r>
        <w:rPr>
          <w:lang w:eastAsia="zh-CN"/>
        </w:rPr>
        <w:t xml:space="preserve">          type: array</w:t>
      </w:r>
    </w:p>
    <w:p w14:paraId="094519FF" w14:textId="77777777" w:rsidR="00D57742" w:rsidRDefault="00D57742" w:rsidP="00D57742">
      <w:pPr>
        <w:pStyle w:val="PL"/>
        <w:rPr>
          <w:lang w:eastAsia="zh-CN"/>
        </w:rPr>
      </w:pPr>
      <w:r>
        <w:rPr>
          <w:lang w:eastAsia="zh-CN"/>
        </w:rPr>
        <w:lastRenderedPageBreak/>
        <w:t xml:space="preserve">          items:</w:t>
      </w:r>
    </w:p>
    <w:p w14:paraId="3B02F107" w14:textId="77777777" w:rsidR="00D57742" w:rsidRDefault="00D57742" w:rsidP="00D57742">
      <w:pPr>
        <w:pStyle w:val="PL"/>
      </w:pPr>
      <w:r>
        <w:t xml:space="preserve">  </w:t>
      </w:r>
      <w:r w:rsidRPr="00630AB6">
        <w:t xml:space="preserve">          $ref: 'TS29571_CommonData.yaml#/components/schemas/</w:t>
      </w:r>
      <w:r>
        <w:t>Ncgi</w:t>
      </w:r>
      <w:r w:rsidRPr="00630AB6">
        <w:t>'</w:t>
      </w:r>
    </w:p>
    <w:p w14:paraId="7AE56584" w14:textId="77777777" w:rsidR="00D57742" w:rsidRDefault="00D57742" w:rsidP="00D57742">
      <w:pPr>
        <w:pStyle w:val="PL"/>
      </w:pPr>
      <w:r>
        <w:t xml:space="preserve">          minItems: 1</w:t>
      </w:r>
    </w:p>
    <w:p w14:paraId="4D748033" w14:textId="77777777" w:rsidR="00D57742" w:rsidRDefault="00D57742" w:rsidP="00D57742">
      <w:pPr>
        <w:pStyle w:val="PL"/>
        <w:rPr>
          <w:lang w:eastAsia="zh-CN"/>
        </w:rPr>
      </w:pPr>
      <w:r w:rsidRPr="003B2883">
        <w:t xml:space="preserve">      </w:t>
      </w:r>
      <w:r>
        <w:t xml:space="preserve">  ecgi</w:t>
      </w:r>
      <w:r>
        <w:rPr>
          <w:lang w:eastAsia="zh-CN"/>
        </w:rPr>
        <w:t>List:</w:t>
      </w:r>
    </w:p>
    <w:p w14:paraId="0966F920" w14:textId="77777777" w:rsidR="00D57742" w:rsidRDefault="00D57742" w:rsidP="00D57742">
      <w:pPr>
        <w:pStyle w:val="PL"/>
        <w:rPr>
          <w:lang w:eastAsia="zh-CN"/>
        </w:rPr>
      </w:pPr>
      <w:r>
        <w:rPr>
          <w:lang w:eastAsia="zh-CN"/>
        </w:rPr>
        <w:t xml:space="preserve">          type: array</w:t>
      </w:r>
    </w:p>
    <w:p w14:paraId="4E6FF6DF" w14:textId="77777777" w:rsidR="00D57742" w:rsidRDefault="00D57742" w:rsidP="00D57742">
      <w:pPr>
        <w:pStyle w:val="PL"/>
        <w:rPr>
          <w:lang w:eastAsia="zh-CN"/>
        </w:rPr>
      </w:pPr>
      <w:r>
        <w:rPr>
          <w:lang w:eastAsia="zh-CN"/>
        </w:rPr>
        <w:t xml:space="preserve">          items:</w:t>
      </w:r>
    </w:p>
    <w:p w14:paraId="385EB655" w14:textId="77777777" w:rsidR="00D57742" w:rsidRDefault="00D57742" w:rsidP="00D57742">
      <w:pPr>
        <w:pStyle w:val="PL"/>
      </w:pPr>
      <w:r>
        <w:t xml:space="preserve">  </w:t>
      </w:r>
      <w:r w:rsidRPr="00630AB6">
        <w:t xml:space="preserve">          $ref: 'TS29571_CommonData.yaml#/components/schemas/</w:t>
      </w:r>
      <w:r>
        <w:t>Ecgi</w:t>
      </w:r>
      <w:r w:rsidRPr="00630AB6">
        <w:t>'</w:t>
      </w:r>
    </w:p>
    <w:p w14:paraId="2485B53F" w14:textId="77777777" w:rsidR="00D57742" w:rsidRDefault="00D57742" w:rsidP="00D57742">
      <w:pPr>
        <w:pStyle w:val="PL"/>
      </w:pPr>
      <w:r>
        <w:t xml:space="preserve">          minItems: 1</w:t>
      </w:r>
    </w:p>
    <w:p w14:paraId="3886E79C" w14:textId="77777777" w:rsidR="00D57742" w:rsidRPr="003B2883" w:rsidRDefault="00D57742" w:rsidP="00D57742">
      <w:pPr>
        <w:pStyle w:val="PL"/>
      </w:pPr>
      <w:r w:rsidRPr="003B2883">
        <w:t xml:space="preserve">        </w:t>
      </w:r>
      <w:r>
        <w:t>n3gaInd</w:t>
      </w:r>
      <w:r w:rsidRPr="003B2883">
        <w:t>:</w:t>
      </w:r>
    </w:p>
    <w:p w14:paraId="2A702E94" w14:textId="77777777" w:rsidR="00D57742" w:rsidRPr="003B2883" w:rsidRDefault="00D57742" w:rsidP="00D57742">
      <w:pPr>
        <w:pStyle w:val="PL"/>
      </w:pPr>
      <w:r w:rsidRPr="003B2883">
        <w:t xml:space="preserve">          type: boolean</w:t>
      </w:r>
    </w:p>
    <w:p w14:paraId="2CB7B49D" w14:textId="77777777" w:rsidR="00D57742" w:rsidRPr="003B2883" w:rsidRDefault="00D57742" w:rsidP="00D57742">
      <w:pPr>
        <w:pStyle w:val="PL"/>
      </w:pPr>
      <w:r w:rsidRPr="003B2883">
        <w:t xml:space="preserve">          </w:t>
      </w:r>
      <w:r>
        <w:t>default</w:t>
      </w:r>
      <w:r w:rsidRPr="003B2883">
        <w:t xml:space="preserve">: </w:t>
      </w:r>
      <w:r>
        <w:t>false</w:t>
      </w:r>
    </w:p>
    <w:p w14:paraId="1E98C480" w14:textId="77777777" w:rsidR="00D57742" w:rsidRDefault="00D57742" w:rsidP="00D57742">
      <w:pPr>
        <w:pStyle w:val="PL"/>
      </w:pPr>
    </w:p>
    <w:p w14:paraId="65B737B1" w14:textId="77777777" w:rsidR="00D57742" w:rsidRDefault="00D57742" w:rsidP="00D57742">
      <w:pPr>
        <w:pStyle w:val="PL"/>
        <w:rPr>
          <w:lang w:eastAsia="zh-CN"/>
        </w:rPr>
      </w:pPr>
      <w:r w:rsidRPr="003B2883">
        <w:t xml:space="preserve">    </w:t>
      </w:r>
      <w:r>
        <w:rPr>
          <w:lang w:eastAsia="zh-CN"/>
        </w:rPr>
        <w:t>MmTransactionLocationReportItem:</w:t>
      </w:r>
    </w:p>
    <w:p w14:paraId="40E06F4C"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7D1A82F5" w14:textId="77777777" w:rsidR="00D57742" w:rsidRPr="003B2883" w:rsidRDefault="00D57742" w:rsidP="00D57742">
      <w:pPr>
        <w:pStyle w:val="PL"/>
      </w:pPr>
      <w:r w:rsidRPr="003B2883">
        <w:t xml:space="preserve">   </w:t>
      </w:r>
      <w:r>
        <w:t xml:space="preserve">  </w:t>
      </w:r>
      <w:r w:rsidRPr="003B2883">
        <w:t xml:space="preserve"> type: object</w:t>
      </w:r>
    </w:p>
    <w:p w14:paraId="7D1EF4B9" w14:textId="77777777" w:rsidR="00D57742" w:rsidRDefault="00D57742" w:rsidP="00D57742">
      <w:pPr>
        <w:pStyle w:val="PL"/>
      </w:pPr>
      <w:r w:rsidRPr="003B2883">
        <w:t xml:space="preserve">      properties:</w:t>
      </w:r>
    </w:p>
    <w:p w14:paraId="279F6A00" w14:textId="77777777" w:rsidR="00D57742" w:rsidRDefault="00D57742" w:rsidP="00D57742">
      <w:pPr>
        <w:pStyle w:val="PL"/>
        <w:rPr>
          <w:lang w:eastAsia="zh-CN"/>
        </w:rPr>
      </w:pPr>
      <w:r w:rsidRPr="003B2883">
        <w:t xml:space="preserve">      </w:t>
      </w:r>
      <w:r>
        <w:t xml:space="preserve">  </w:t>
      </w:r>
      <w:r>
        <w:rPr>
          <w:lang w:eastAsia="zh-CN"/>
        </w:rPr>
        <w:t>tai:</w:t>
      </w:r>
    </w:p>
    <w:p w14:paraId="29B2412B" w14:textId="77777777" w:rsidR="00D57742" w:rsidRDefault="00D57742" w:rsidP="00D57742">
      <w:pPr>
        <w:pStyle w:val="PL"/>
      </w:pPr>
      <w:r w:rsidRPr="00630AB6">
        <w:t xml:space="preserve">          $ref: 'TS29571_CommonData.yaml#/components/schemas/</w:t>
      </w:r>
      <w:r>
        <w:t>Tai</w:t>
      </w:r>
      <w:r w:rsidRPr="00630AB6">
        <w:t>'</w:t>
      </w:r>
    </w:p>
    <w:p w14:paraId="367AC6D1" w14:textId="77777777" w:rsidR="00D57742" w:rsidRDefault="00D57742" w:rsidP="00D57742">
      <w:pPr>
        <w:pStyle w:val="PL"/>
        <w:rPr>
          <w:lang w:eastAsia="zh-CN"/>
        </w:rPr>
      </w:pPr>
      <w:r w:rsidRPr="003B2883">
        <w:t xml:space="preserve">      </w:t>
      </w:r>
      <w:r>
        <w:t xml:space="preserve">  </w:t>
      </w:r>
      <w:r>
        <w:rPr>
          <w:lang w:eastAsia="zh-CN"/>
        </w:rPr>
        <w:t>ncgi:</w:t>
      </w:r>
    </w:p>
    <w:p w14:paraId="1F2A229C" w14:textId="77777777" w:rsidR="00D57742" w:rsidRDefault="00D57742" w:rsidP="00D57742">
      <w:pPr>
        <w:pStyle w:val="PL"/>
      </w:pPr>
      <w:r w:rsidRPr="00630AB6">
        <w:t xml:space="preserve">          $ref: 'TS29571_CommonData.yaml#/components/schemas/</w:t>
      </w:r>
      <w:r>
        <w:t>Ncgi</w:t>
      </w:r>
      <w:r w:rsidRPr="00630AB6">
        <w:t>'</w:t>
      </w:r>
    </w:p>
    <w:p w14:paraId="2E7E769E" w14:textId="77777777" w:rsidR="00D57742" w:rsidRDefault="00D57742" w:rsidP="00D57742">
      <w:pPr>
        <w:pStyle w:val="PL"/>
        <w:rPr>
          <w:lang w:eastAsia="zh-CN"/>
        </w:rPr>
      </w:pPr>
      <w:r w:rsidRPr="003B2883">
        <w:t xml:space="preserve">      </w:t>
      </w:r>
      <w:r>
        <w:t xml:space="preserve">  </w:t>
      </w:r>
      <w:r>
        <w:rPr>
          <w:lang w:eastAsia="zh-CN"/>
        </w:rPr>
        <w:t>ecgi:</w:t>
      </w:r>
    </w:p>
    <w:p w14:paraId="44994ADD" w14:textId="77777777" w:rsidR="00D57742" w:rsidRDefault="00D57742" w:rsidP="00D57742">
      <w:pPr>
        <w:pStyle w:val="PL"/>
      </w:pPr>
      <w:r w:rsidRPr="00630AB6">
        <w:t xml:space="preserve">          $ref: 'TS29571_CommonData.yaml#/components/schemas/</w:t>
      </w:r>
      <w:r>
        <w:t>Ecgi</w:t>
      </w:r>
      <w:r w:rsidRPr="00630AB6">
        <w:t>'</w:t>
      </w:r>
    </w:p>
    <w:p w14:paraId="47D9D45B" w14:textId="77777777" w:rsidR="00D57742" w:rsidRDefault="00D57742" w:rsidP="00D57742">
      <w:pPr>
        <w:pStyle w:val="PL"/>
        <w:rPr>
          <w:lang w:eastAsia="zh-CN"/>
        </w:rPr>
      </w:pPr>
      <w:r w:rsidRPr="003B2883">
        <w:t xml:space="preserve">      </w:t>
      </w:r>
      <w:r>
        <w:t xml:space="preserve">  </w:t>
      </w:r>
      <w:r>
        <w:rPr>
          <w:lang w:eastAsia="zh-CN"/>
        </w:rPr>
        <w:t>n3gaLocation:</w:t>
      </w:r>
    </w:p>
    <w:p w14:paraId="0AB47942" w14:textId="77777777" w:rsidR="00D57742" w:rsidRDefault="00D57742" w:rsidP="00D57742">
      <w:pPr>
        <w:pStyle w:val="PL"/>
      </w:pPr>
      <w:r w:rsidRPr="00630AB6">
        <w:t xml:space="preserve">          $ref: 'TS29571_CommonData.yaml#/components/schemas/</w:t>
      </w:r>
      <w:r>
        <w:t>N</w:t>
      </w:r>
      <w:r>
        <w:rPr>
          <w:lang w:eastAsia="zh-CN"/>
        </w:rPr>
        <w:t>3gaLocation</w:t>
      </w:r>
      <w:r w:rsidRPr="00630AB6">
        <w:t>'</w:t>
      </w:r>
    </w:p>
    <w:p w14:paraId="489C966B" w14:textId="77777777" w:rsidR="00D57742" w:rsidRDefault="00D57742" w:rsidP="00D57742">
      <w:pPr>
        <w:pStyle w:val="PL"/>
        <w:rPr>
          <w:lang w:eastAsia="zh-CN"/>
        </w:rPr>
      </w:pPr>
      <w:r w:rsidRPr="003B2883">
        <w:t xml:space="preserve">      </w:t>
      </w:r>
      <w:r>
        <w:t xml:space="preserve">  </w:t>
      </w:r>
      <w:r>
        <w:rPr>
          <w:lang w:eastAsia="zh-CN"/>
        </w:rPr>
        <w:t>timestamp:</w:t>
      </w:r>
    </w:p>
    <w:p w14:paraId="3A435E9D" w14:textId="77777777" w:rsidR="00D57742" w:rsidRDefault="00D57742" w:rsidP="00D57742">
      <w:pPr>
        <w:pStyle w:val="PL"/>
      </w:pPr>
      <w:r w:rsidRPr="00630AB6">
        <w:t xml:space="preserve">          $ref: 'TS29571_CommonData.yaml#/components/schemas/</w:t>
      </w:r>
      <w:r>
        <w:t>DateTime</w:t>
      </w:r>
      <w:r w:rsidRPr="00630AB6">
        <w:t>'</w:t>
      </w:r>
    </w:p>
    <w:p w14:paraId="45917B69" w14:textId="77777777" w:rsidR="00D57742" w:rsidRDefault="00D57742" w:rsidP="00D57742">
      <w:pPr>
        <w:pStyle w:val="PL"/>
      </w:pPr>
      <w:r>
        <w:t xml:space="preserve">        transactions:</w:t>
      </w:r>
    </w:p>
    <w:p w14:paraId="793844D5" w14:textId="77777777" w:rsidR="00D57742" w:rsidRDefault="00D57742" w:rsidP="00D57742">
      <w:pPr>
        <w:pStyle w:val="PL"/>
      </w:pPr>
      <w:r>
        <w:t xml:space="preserve">          type: integer</w:t>
      </w:r>
    </w:p>
    <w:p w14:paraId="7EB58979" w14:textId="77777777" w:rsidR="00D57742" w:rsidRPr="003B2883" w:rsidRDefault="00D57742" w:rsidP="00D57742">
      <w:pPr>
        <w:pStyle w:val="PL"/>
      </w:pPr>
      <w:r w:rsidRPr="003B2883">
        <w:t xml:space="preserve">      required:</w:t>
      </w:r>
    </w:p>
    <w:p w14:paraId="1567EEF4" w14:textId="77777777" w:rsidR="00D57742" w:rsidRDefault="00D57742" w:rsidP="00D57742">
      <w:pPr>
        <w:pStyle w:val="PL"/>
        <w:rPr>
          <w:lang w:eastAsia="zh-CN"/>
        </w:rPr>
      </w:pPr>
      <w:r w:rsidRPr="003B2883">
        <w:t xml:space="preserve">        - </w:t>
      </w:r>
      <w:r>
        <w:rPr>
          <w:lang w:eastAsia="zh-CN"/>
        </w:rPr>
        <w:t>timestamp</w:t>
      </w:r>
    </w:p>
    <w:p w14:paraId="4F46D431" w14:textId="77777777" w:rsidR="00D57742" w:rsidRDefault="00D57742" w:rsidP="00D57742">
      <w:pPr>
        <w:pStyle w:val="PL"/>
      </w:pPr>
      <w:r>
        <w:rPr>
          <w:lang w:eastAsia="zh-CN"/>
        </w:rPr>
        <w:t xml:space="preserve">        - </w:t>
      </w:r>
      <w:r>
        <w:t>transactions</w:t>
      </w:r>
    </w:p>
    <w:p w14:paraId="6B473590" w14:textId="77777777" w:rsidR="00D57742" w:rsidRDefault="00D57742" w:rsidP="00D57742">
      <w:pPr>
        <w:pStyle w:val="PL"/>
      </w:pPr>
    </w:p>
    <w:p w14:paraId="25DEC662" w14:textId="77777777" w:rsidR="00D57742" w:rsidRDefault="00D57742" w:rsidP="00D57742">
      <w:pPr>
        <w:pStyle w:val="PL"/>
        <w:rPr>
          <w:lang w:eastAsia="zh-CN"/>
        </w:rPr>
      </w:pPr>
      <w:r w:rsidRPr="003B2883">
        <w:t xml:space="preserve">    </w:t>
      </w:r>
      <w:r>
        <w:rPr>
          <w:lang w:eastAsia="zh-CN"/>
        </w:rPr>
        <w:t>MmTransactionSliceReportItem:</w:t>
      </w:r>
    </w:p>
    <w:p w14:paraId="6E6D54D2"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35BF778" w14:textId="77777777" w:rsidR="00D57742" w:rsidRPr="003B2883" w:rsidRDefault="00D57742" w:rsidP="00D57742">
      <w:pPr>
        <w:pStyle w:val="PL"/>
      </w:pPr>
      <w:r w:rsidRPr="003B2883">
        <w:t xml:space="preserve">   </w:t>
      </w:r>
      <w:r>
        <w:t xml:space="preserve">  </w:t>
      </w:r>
      <w:r w:rsidRPr="003B2883">
        <w:t xml:space="preserve"> type: object</w:t>
      </w:r>
    </w:p>
    <w:p w14:paraId="2A31A81D" w14:textId="77777777" w:rsidR="00D57742" w:rsidRDefault="00D57742" w:rsidP="00D57742">
      <w:pPr>
        <w:pStyle w:val="PL"/>
      </w:pPr>
      <w:r w:rsidRPr="003B2883">
        <w:t xml:space="preserve">      properties:</w:t>
      </w:r>
    </w:p>
    <w:p w14:paraId="4E0B1B34" w14:textId="77777777" w:rsidR="00D57742" w:rsidRDefault="00D57742" w:rsidP="00D57742">
      <w:pPr>
        <w:pStyle w:val="PL"/>
        <w:rPr>
          <w:lang w:eastAsia="zh-CN"/>
        </w:rPr>
      </w:pPr>
      <w:r w:rsidRPr="003B2883">
        <w:t xml:space="preserve">      </w:t>
      </w:r>
      <w:r>
        <w:t xml:space="preserve">  s</w:t>
      </w:r>
      <w:r>
        <w:rPr>
          <w:lang w:eastAsia="zh-CN"/>
        </w:rPr>
        <w:t>nssai:</w:t>
      </w:r>
    </w:p>
    <w:p w14:paraId="1B1F7C59" w14:textId="77777777" w:rsidR="00D57742" w:rsidRDefault="00D57742" w:rsidP="00D57742">
      <w:pPr>
        <w:pStyle w:val="PL"/>
      </w:pPr>
      <w:r w:rsidRPr="00630AB6">
        <w:t xml:space="preserve">          $ref: 'TS29571_CommonData.yaml#/components/schemas/</w:t>
      </w:r>
      <w:r>
        <w:t>Snssai</w:t>
      </w:r>
      <w:r w:rsidRPr="00630AB6">
        <w:t>'</w:t>
      </w:r>
    </w:p>
    <w:p w14:paraId="21F22FBC" w14:textId="77777777" w:rsidR="00D57742" w:rsidRDefault="00D57742" w:rsidP="00D57742">
      <w:pPr>
        <w:pStyle w:val="PL"/>
        <w:rPr>
          <w:lang w:eastAsia="zh-CN"/>
        </w:rPr>
      </w:pPr>
      <w:r w:rsidRPr="003B2883">
        <w:t xml:space="preserve">      </w:t>
      </w:r>
      <w:r>
        <w:t xml:space="preserve">  </w:t>
      </w:r>
      <w:r>
        <w:rPr>
          <w:lang w:eastAsia="zh-CN"/>
        </w:rPr>
        <w:t>timestamp:</w:t>
      </w:r>
    </w:p>
    <w:p w14:paraId="631E0B1F" w14:textId="77777777" w:rsidR="00D57742" w:rsidRDefault="00D57742" w:rsidP="00D57742">
      <w:pPr>
        <w:pStyle w:val="PL"/>
      </w:pPr>
      <w:r w:rsidRPr="00630AB6">
        <w:t xml:space="preserve">          $ref: 'TS29571_CommonData.yaml#/components/schemas/</w:t>
      </w:r>
      <w:r>
        <w:t>DateTime</w:t>
      </w:r>
      <w:r w:rsidRPr="00630AB6">
        <w:t>'</w:t>
      </w:r>
    </w:p>
    <w:p w14:paraId="129D9D93" w14:textId="77777777" w:rsidR="00D57742" w:rsidRDefault="00D57742" w:rsidP="00D57742">
      <w:pPr>
        <w:pStyle w:val="PL"/>
      </w:pPr>
      <w:r>
        <w:t xml:space="preserve">        transactions:</w:t>
      </w:r>
    </w:p>
    <w:p w14:paraId="43B2C6CD" w14:textId="77777777" w:rsidR="00D57742" w:rsidRDefault="00D57742" w:rsidP="00D57742">
      <w:pPr>
        <w:pStyle w:val="PL"/>
      </w:pPr>
      <w:r>
        <w:t xml:space="preserve">          type: integer</w:t>
      </w:r>
    </w:p>
    <w:p w14:paraId="3C817B5E" w14:textId="77777777" w:rsidR="00D57742" w:rsidRPr="003B2883" w:rsidRDefault="00D57742" w:rsidP="00D57742">
      <w:pPr>
        <w:pStyle w:val="PL"/>
      </w:pPr>
      <w:r w:rsidRPr="003B2883">
        <w:t xml:space="preserve">      required:</w:t>
      </w:r>
    </w:p>
    <w:p w14:paraId="4E669745" w14:textId="77777777" w:rsidR="00D57742" w:rsidRDefault="00D57742" w:rsidP="00D57742">
      <w:pPr>
        <w:pStyle w:val="PL"/>
        <w:rPr>
          <w:lang w:eastAsia="zh-CN"/>
        </w:rPr>
      </w:pPr>
      <w:r w:rsidRPr="003B2883">
        <w:t xml:space="preserve">        - </w:t>
      </w:r>
      <w:r>
        <w:rPr>
          <w:lang w:eastAsia="zh-CN"/>
        </w:rPr>
        <w:t>timestamp</w:t>
      </w:r>
    </w:p>
    <w:p w14:paraId="50C60EE7" w14:textId="77777777" w:rsidR="00D57742" w:rsidRDefault="00D57742" w:rsidP="00D57742">
      <w:pPr>
        <w:pStyle w:val="PL"/>
      </w:pPr>
      <w:r>
        <w:rPr>
          <w:lang w:eastAsia="zh-CN"/>
        </w:rPr>
        <w:t xml:space="preserve">        - </w:t>
      </w:r>
      <w:r>
        <w:t>transactions</w:t>
      </w:r>
    </w:p>
    <w:p w14:paraId="59368FC7" w14:textId="77777777" w:rsidR="00D57742" w:rsidRDefault="00D57742" w:rsidP="00D57742">
      <w:pPr>
        <w:pStyle w:val="PL"/>
      </w:pPr>
    </w:p>
    <w:p w14:paraId="1D36B9A9" w14:textId="77777777" w:rsidR="00D57742" w:rsidRDefault="00D57742" w:rsidP="00D57742">
      <w:pPr>
        <w:pStyle w:val="PL"/>
      </w:pPr>
      <w:r w:rsidRPr="003B2883">
        <w:t xml:space="preserve">    </w:t>
      </w:r>
      <w:r>
        <w:rPr>
          <w:lang w:eastAsia="zh-CN"/>
        </w:rPr>
        <w:t>SliceAreaRestrictionInfo</w:t>
      </w:r>
      <w:r w:rsidRPr="003B2883">
        <w:t>:</w:t>
      </w:r>
    </w:p>
    <w:p w14:paraId="577D3F3E" w14:textId="77777777" w:rsidR="00D57742" w:rsidRPr="003B2883" w:rsidRDefault="00D57742" w:rsidP="00D57742">
      <w:pPr>
        <w:pStyle w:val="PL"/>
      </w:pPr>
      <w:r>
        <w:t xml:space="preserve">      description: </w:t>
      </w:r>
      <w:r>
        <w:rPr>
          <w:lang w:eastAsia="zh-CN"/>
        </w:rPr>
        <w:t>Slice Area Restriction</w:t>
      </w:r>
      <w:r w:rsidRPr="003B2883">
        <w:rPr>
          <w:rFonts w:cs="Arial"/>
          <w:szCs w:val="18"/>
        </w:rPr>
        <w:t xml:space="preserve"> Information</w:t>
      </w:r>
    </w:p>
    <w:p w14:paraId="7AF005DC" w14:textId="77777777" w:rsidR="00D57742" w:rsidRPr="003B2883" w:rsidRDefault="00D57742" w:rsidP="00D57742">
      <w:pPr>
        <w:pStyle w:val="PL"/>
      </w:pPr>
      <w:r w:rsidRPr="003B2883">
        <w:t xml:space="preserve">      type: object</w:t>
      </w:r>
    </w:p>
    <w:p w14:paraId="651DCF0B" w14:textId="77777777" w:rsidR="00D57742" w:rsidRPr="003B2883" w:rsidRDefault="00D57742" w:rsidP="00D57742">
      <w:pPr>
        <w:pStyle w:val="PL"/>
      </w:pPr>
      <w:r w:rsidRPr="003B2883">
        <w:t xml:space="preserve">      properties:</w:t>
      </w:r>
    </w:p>
    <w:p w14:paraId="439CB83B" w14:textId="77777777" w:rsidR="00D57742" w:rsidRPr="003B2883" w:rsidRDefault="00D57742" w:rsidP="00D57742">
      <w:pPr>
        <w:pStyle w:val="PL"/>
      </w:pPr>
      <w:r w:rsidRPr="003B2883">
        <w:t xml:space="preserve">        sNssai:</w:t>
      </w:r>
    </w:p>
    <w:p w14:paraId="6E54841A" w14:textId="77777777" w:rsidR="00D57742" w:rsidRPr="003B2883" w:rsidRDefault="00D57742" w:rsidP="00D57742">
      <w:pPr>
        <w:pStyle w:val="PL"/>
      </w:pPr>
      <w:r w:rsidRPr="003B2883">
        <w:t xml:space="preserve">          $ref: 'TS29571_CommonData.yaml#/components/schemas/Snssai'</w:t>
      </w:r>
    </w:p>
    <w:p w14:paraId="3B5CBD07" w14:textId="77777777" w:rsidR="00D57742" w:rsidRPr="003B2883" w:rsidRDefault="00D57742" w:rsidP="00D57742">
      <w:pPr>
        <w:pStyle w:val="PL"/>
      </w:pPr>
      <w:r w:rsidRPr="003B2883">
        <w:t xml:space="preserve">        presence:</w:t>
      </w:r>
    </w:p>
    <w:p w14:paraId="6FCC7874" w14:textId="77777777" w:rsidR="00D57742" w:rsidRPr="003B2883" w:rsidRDefault="00D57742" w:rsidP="00D57742">
      <w:pPr>
        <w:pStyle w:val="PL"/>
      </w:pPr>
      <w:r w:rsidRPr="003B2883">
        <w:t xml:space="preserve">          $ref: 'TS29571_CommonData.yaml#/components/schemas/PresenceState'</w:t>
      </w:r>
    </w:p>
    <w:p w14:paraId="1235DBDA" w14:textId="77777777" w:rsidR="00D57742" w:rsidRPr="003B2883" w:rsidRDefault="00D57742" w:rsidP="00D57742">
      <w:pPr>
        <w:pStyle w:val="PL"/>
      </w:pPr>
      <w:r w:rsidRPr="003B2883">
        <w:t xml:space="preserve">      required:</w:t>
      </w:r>
    </w:p>
    <w:p w14:paraId="373FE847" w14:textId="77777777" w:rsidR="00D57742" w:rsidRPr="003B2883" w:rsidRDefault="00D57742" w:rsidP="00D57742">
      <w:pPr>
        <w:pStyle w:val="PL"/>
      </w:pPr>
      <w:r w:rsidRPr="003B2883">
        <w:t xml:space="preserve">        - sNssai</w:t>
      </w:r>
    </w:p>
    <w:p w14:paraId="29BEBA78" w14:textId="77777777" w:rsidR="00D57742" w:rsidRDefault="00D57742" w:rsidP="00D57742">
      <w:pPr>
        <w:pStyle w:val="PL"/>
      </w:pPr>
    </w:p>
    <w:p w14:paraId="15045CCC" w14:textId="77777777" w:rsidR="00D57742" w:rsidRDefault="00D57742" w:rsidP="00D57742">
      <w:pPr>
        <w:pStyle w:val="PL"/>
      </w:pPr>
      <w:r w:rsidRPr="003B2883">
        <w:t xml:space="preserve">    </w:t>
      </w:r>
      <w:r>
        <w:rPr>
          <w:lang w:eastAsia="zh-CN"/>
        </w:rPr>
        <w:t>ScheduledArea</w:t>
      </w:r>
      <w:r w:rsidRPr="003B2883">
        <w:t>:</w:t>
      </w:r>
    </w:p>
    <w:p w14:paraId="6368B15C" w14:textId="77777777" w:rsidR="00D57742" w:rsidRPr="003B2883" w:rsidRDefault="00D57742" w:rsidP="00D57742">
      <w:pPr>
        <w:pStyle w:val="PL"/>
      </w:pPr>
      <w:r>
        <w:t xml:space="preserve">      description: </w:t>
      </w:r>
      <w:r>
        <w:rPr>
          <w:lang w:eastAsia="zh-CN"/>
        </w:rPr>
        <w:t>A scheduled area in the trajectory</w:t>
      </w:r>
    </w:p>
    <w:p w14:paraId="4268F98D" w14:textId="77777777" w:rsidR="00D57742" w:rsidRPr="003B2883" w:rsidRDefault="00D57742" w:rsidP="00D57742">
      <w:pPr>
        <w:pStyle w:val="PL"/>
      </w:pPr>
      <w:r w:rsidRPr="003B2883">
        <w:t xml:space="preserve">      type: object</w:t>
      </w:r>
    </w:p>
    <w:p w14:paraId="503A7BFA" w14:textId="77777777" w:rsidR="00D57742" w:rsidRPr="003B2883" w:rsidRDefault="00D57742" w:rsidP="00D57742">
      <w:pPr>
        <w:pStyle w:val="PL"/>
      </w:pPr>
      <w:r w:rsidRPr="003B2883">
        <w:t xml:space="preserve">      properties:</w:t>
      </w:r>
    </w:p>
    <w:p w14:paraId="6EB2F2EB" w14:textId="77777777" w:rsidR="00D57742" w:rsidRDefault="00D57742" w:rsidP="00D57742">
      <w:pPr>
        <w:pStyle w:val="PL"/>
      </w:pPr>
      <w:r w:rsidRPr="003B2883">
        <w:t xml:space="preserve">        </w:t>
      </w:r>
      <w:r>
        <w:t>taiList</w:t>
      </w:r>
      <w:r w:rsidRPr="003B2883">
        <w:t>:</w:t>
      </w:r>
    </w:p>
    <w:p w14:paraId="621E1E0D" w14:textId="77777777" w:rsidR="00D57742" w:rsidRDefault="00D57742" w:rsidP="00D57742">
      <w:pPr>
        <w:pStyle w:val="PL"/>
      </w:pPr>
      <w:r>
        <w:t xml:space="preserve">          type: array</w:t>
      </w:r>
    </w:p>
    <w:p w14:paraId="3873BC27" w14:textId="77777777" w:rsidR="00D57742" w:rsidRPr="003B2883" w:rsidRDefault="00D57742" w:rsidP="00D57742">
      <w:pPr>
        <w:pStyle w:val="PL"/>
      </w:pPr>
      <w:r>
        <w:t xml:space="preserve">          items:</w:t>
      </w:r>
    </w:p>
    <w:p w14:paraId="4B05FF6E" w14:textId="77777777" w:rsidR="00D57742" w:rsidRDefault="00D57742" w:rsidP="00D57742">
      <w:pPr>
        <w:pStyle w:val="PL"/>
      </w:pPr>
      <w:r w:rsidRPr="003B2883">
        <w:t xml:space="preserve">    </w:t>
      </w:r>
      <w:r>
        <w:t xml:space="preserve">  </w:t>
      </w:r>
      <w:r w:rsidRPr="003B2883">
        <w:t xml:space="preserve">      $ref: 'TS29571_CommonData.yaml#/components/schemas/</w:t>
      </w:r>
      <w:r>
        <w:t>Tai</w:t>
      </w:r>
      <w:r w:rsidRPr="003B2883">
        <w:t>'</w:t>
      </w:r>
    </w:p>
    <w:p w14:paraId="402501F1" w14:textId="77777777" w:rsidR="00D57742" w:rsidRPr="003B2883" w:rsidRDefault="00D57742" w:rsidP="00D57742">
      <w:pPr>
        <w:pStyle w:val="PL"/>
      </w:pPr>
      <w:r>
        <w:t xml:space="preserve">          minItems: 1</w:t>
      </w:r>
    </w:p>
    <w:p w14:paraId="66C8525D" w14:textId="77777777" w:rsidR="00D57742" w:rsidRPr="003B2883" w:rsidRDefault="00D57742" w:rsidP="00D57742">
      <w:pPr>
        <w:pStyle w:val="PL"/>
      </w:pPr>
      <w:r w:rsidRPr="003B2883">
        <w:t xml:space="preserve">        </w:t>
      </w:r>
      <w:r>
        <w:t>enterTime</w:t>
      </w:r>
      <w:r w:rsidRPr="003B2883">
        <w:t>:</w:t>
      </w:r>
    </w:p>
    <w:p w14:paraId="2E0CB57E" w14:textId="77777777" w:rsidR="00D57742" w:rsidRPr="003B2883" w:rsidRDefault="00D57742" w:rsidP="00D57742">
      <w:pPr>
        <w:pStyle w:val="PL"/>
      </w:pPr>
      <w:r w:rsidRPr="003B2883">
        <w:t xml:space="preserve">          $ref: 'TS29571_CommonData.yaml#/components/schemas/</w:t>
      </w:r>
      <w:r>
        <w:t>DateTime</w:t>
      </w:r>
      <w:r w:rsidRPr="003B2883">
        <w:t>'</w:t>
      </w:r>
    </w:p>
    <w:p w14:paraId="389B7858" w14:textId="77777777" w:rsidR="00D57742" w:rsidRPr="003B2883" w:rsidRDefault="00D57742" w:rsidP="00D57742">
      <w:pPr>
        <w:pStyle w:val="PL"/>
      </w:pPr>
      <w:r w:rsidRPr="003B2883">
        <w:t xml:space="preserve">        </w:t>
      </w:r>
      <w:r>
        <w:t>leaveTime</w:t>
      </w:r>
      <w:r w:rsidRPr="003B2883">
        <w:t>:</w:t>
      </w:r>
    </w:p>
    <w:p w14:paraId="3F648C14" w14:textId="77777777" w:rsidR="00D57742" w:rsidRDefault="00D57742" w:rsidP="00D57742">
      <w:pPr>
        <w:pStyle w:val="PL"/>
      </w:pPr>
      <w:r w:rsidRPr="003B2883">
        <w:t xml:space="preserve">          $ref: 'TS29571_CommonData.yaml#/components/schemas/</w:t>
      </w:r>
      <w:r>
        <w:t>DateTime</w:t>
      </w:r>
      <w:r w:rsidRPr="003B2883">
        <w:t>'</w:t>
      </w:r>
    </w:p>
    <w:p w14:paraId="0F5EB961" w14:textId="77777777" w:rsidR="00D57742" w:rsidRDefault="00D57742" w:rsidP="00D57742">
      <w:pPr>
        <w:pStyle w:val="PL"/>
      </w:pPr>
      <w:r>
        <w:t xml:space="preserve">        altitudeLow:</w:t>
      </w:r>
    </w:p>
    <w:p w14:paraId="3FFA771C" w14:textId="77777777" w:rsidR="00D57742" w:rsidRPr="003B2883" w:rsidRDefault="00D57742" w:rsidP="00D57742">
      <w:pPr>
        <w:pStyle w:val="PL"/>
      </w:pPr>
      <w:r>
        <w:t xml:space="preserve">          </w:t>
      </w:r>
      <w:r w:rsidRPr="003B2883">
        <w:t>$ref: 'TS2957</w:t>
      </w:r>
      <w:r>
        <w:t>2</w:t>
      </w:r>
      <w:r w:rsidRPr="003B2883">
        <w:t>_</w:t>
      </w:r>
      <w:r>
        <w:t>Nlmf_Location</w:t>
      </w:r>
      <w:r w:rsidRPr="003B2883">
        <w:t>.yaml#/components/schemas/</w:t>
      </w:r>
      <w:r>
        <w:t>Altitude</w:t>
      </w:r>
      <w:r w:rsidRPr="003B2883">
        <w:t>'</w:t>
      </w:r>
    </w:p>
    <w:p w14:paraId="06B841D8" w14:textId="77777777" w:rsidR="00D57742" w:rsidRDefault="00D57742" w:rsidP="00D57742">
      <w:pPr>
        <w:pStyle w:val="PL"/>
      </w:pPr>
      <w:r>
        <w:t xml:space="preserve">        altitudeHigh:</w:t>
      </w:r>
    </w:p>
    <w:p w14:paraId="65C2B8AF" w14:textId="77777777" w:rsidR="00D57742" w:rsidRPr="003B2883" w:rsidRDefault="00D57742" w:rsidP="00D57742">
      <w:pPr>
        <w:pStyle w:val="PL"/>
      </w:pPr>
      <w:r>
        <w:t xml:space="preserve">          </w:t>
      </w:r>
      <w:r w:rsidRPr="003B2883">
        <w:t>$ref: 'TS2957</w:t>
      </w:r>
      <w:r>
        <w:t>2</w:t>
      </w:r>
      <w:r w:rsidRPr="003B2883">
        <w:t>_</w:t>
      </w:r>
      <w:r>
        <w:t>Nlmf_Location</w:t>
      </w:r>
      <w:r w:rsidRPr="003B2883">
        <w:t>.yaml#/components/schemas/</w:t>
      </w:r>
      <w:r>
        <w:t>Altitude</w:t>
      </w:r>
      <w:r w:rsidRPr="003B2883">
        <w:t>'</w:t>
      </w:r>
    </w:p>
    <w:p w14:paraId="7A33FAC5" w14:textId="77777777" w:rsidR="00D57742" w:rsidRPr="003B2883" w:rsidRDefault="00D57742" w:rsidP="00D57742">
      <w:pPr>
        <w:pStyle w:val="PL"/>
      </w:pPr>
      <w:r w:rsidRPr="003B2883">
        <w:t xml:space="preserve">      required:</w:t>
      </w:r>
    </w:p>
    <w:p w14:paraId="372858AB" w14:textId="77777777" w:rsidR="00D57742" w:rsidRPr="003B2883" w:rsidRDefault="00D57742" w:rsidP="00D57742">
      <w:pPr>
        <w:pStyle w:val="PL"/>
      </w:pPr>
      <w:r w:rsidRPr="003B2883">
        <w:t xml:space="preserve">        - </w:t>
      </w:r>
      <w:r>
        <w:t>taiList</w:t>
      </w:r>
    </w:p>
    <w:p w14:paraId="21DE70C3" w14:textId="77777777" w:rsidR="00D57742" w:rsidRDefault="00D57742" w:rsidP="00D57742">
      <w:pPr>
        <w:pStyle w:val="PL"/>
      </w:pPr>
    </w:p>
    <w:p w14:paraId="6D98BE1B" w14:textId="77777777" w:rsidR="00D57742" w:rsidRDefault="00D57742" w:rsidP="00D57742">
      <w:pPr>
        <w:pStyle w:val="PL"/>
      </w:pPr>
      <w:r w:rsidRPr="003B2883">
        <w:t xml:space="preserve">    </w:t>
      </w:r>
      <w:r>
        <w:rPr>
          <w:lang w:eastAsia="zh-CN"/>
        </w:rPr>
        <w:t>TrajectorySegment</w:t>
      </w:r>
      <w:r w:rsidRPr="003B2883">
        <w:t>:</w:t>
      </w:r>
    </w:p>
    <w:p w14:paraId="17C206C6" w14:textId="77777777" w:rsidR="00D57742" w:rsidRPr="003B2883" w:rsidRDefault="00D57742" w:rsidP="00D57742">
      <w:pPr>
        <w:pStyle w:val="PL"/>
      </w:pPr>
      <w:r>
        <w:lastRenderedPageBreak/>
        <w:t xml:space="preserve">      description: </w:t>
      </w:r>
      <w:r>
        <w:rPr>
          <w:lang w:eastAsia="zh-CN"/>
        </w:rPr>
        <w:t>Trajectory segment</w:t>
      </w:r>
    </w:p>
    <w:p w14:paraId="098AA23D" w14:textId="77777777" w:rsidR="00D57742" w:rsidRPr="003B2883" w:rsidRDefault="00D57742" w:rsidP="00D57742">
      <w:pPr>
        <w:pStyle w:val="PL"/>
      </w:pPr>
      <w:r w:rsidRPr="003B2883">
        <w:t xml:space="preserve">      type: object</w:t>
      </w:r>
    </w:p>
    <w:p w14:paraId="267EBC81" w14:textId="77777777" w:rsidR="00D57742" w:rsidRPr="003B2883" w:rsidRDefault="00D57742" w:rsidP="00D57742">
      <w:pPr>
        <w:pStyle w:val="PL"/>
      </w:pPr>
      <w:r w:rsidRPr="003B2883">
        <w:t xml:space="preserve">      properties:</w:t>
      </w:r>
    </w:p>
    <w:p w14:paraId="67125922" w14:textId="77777777" w:rsidR="00D57742" w:rsidRDefault="00D57742" w:rsidP="00D57742">
      <w:pPr>
        <w:pStyle w:val="PL"/>
      </w:pPr>
      <w:r w:rsidRPr="003B2883">
        <w:t xml:space="preserve">        </w:t>
      </w:r>
      <w:r>
        <w:t>scheduledAreaList</w:t>
      </w:r>
      <w:r w:rsidRPr="003B2883">
        <w:t>:</w:t>
      </w:r>
    </w:p>
    <w:p w14:paraId="45F25700" w14:textId="77777777" w:rsidR="00D57742" w:rsidRDefault="00D57742" w:rsidP="00D57742">
      <w:pPr>
        <w:pStyle w:val="PL"/>
      </w:pPr>
      <w:r>
        <w:t xml:space="preserve">          type: array</w:t>
      </w:r>
    </w:p>
    <w:p w14:paraId="7D00792E" w14:textId="77777777" w:rsidR="00D57742" w:rsidRPr="003B2883" w:rsidRDefault="00D57742" w:rsidP="00D57742">
      <w:pPr>
        <w:pStyle w:val="PL"/>
      </w:pPr>
      <w:r>
        <w:t xml:space="preserve">          items:</w:t>
      </w:r>
    </w:p>
    <w:p w14:paraId="1635E647" w14:textId="77777777" w:rsidR="00D57742" w:rsidRDefault="00D57742" w:rsidP="00D57742">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2CD00258" w14:textId="77777777" w:rsidR="00D57742" w:rsidRPr="003B2883" w:rsidRDefault="00D57742" w:rsidP="00D57742">
      <w:pPr>
        <w:pStyle w:val="PL"/>
      </w:pPr>
      <w:r>
        <w:t xml:space="preserve">          minItems: 1</w:t>
      </w:r>
    </w:p>
    <w:p w14:paraId="42F6A78F" w14:textId="77777777" w:rsidR="00D57742" w:rsidRPr="003B2883" w:rsidRDefault="00D57742" w:rsidP="00D57742">
      <w:pPr>
        <w:pStyle w:val="PL"/>
      </w:pPr>
      <w:r w:rsidRPr="003B2883">
        <w:t xml:space="preserve">      required:</w:t>
      </w:r>
    </w:p>
    <w:p w14:paraId="0B86FEA1" w14:textId="77777777" w:rsidR="00D57742" w:rsidRPr="003B2883" w:rsidRDefault="00D57742" w:rsidP="00D57742">
      <w:pPr>
        <w:pStyle w:val="PL"/>
      </w:pPr>
      <w:r w:rsidRPr="003B2883">
        <w:t xml:space="preserve">        - </w:t>
      </w:r>
      <w:r>
        <w:t>scheduledAreaList</w:t>
      </w:r>
    </w:p>
    <w:p w14:paraId="54E32C9F" w14:textId="77777777" w:rsidR="00D57742" w:rsidRDefault="00D57742" w:rsidP="00D57742">
      <w:pPr>
        <w:pStyle w:val="PL"/>
      </w:pPr>
    </w:p>
    <w:p w14:paraId="2A33AA34" w14:textId="77777777" w:rsidR="00D57742" w:rsidRDefault="00D57742" w:rsidP="00D57742">
      <w:pPr>
        <w:pStyle w:val="PL"/>
      </w:pPr>
      <w:r w:rsidRPr="003B2883">
        <w:t xml:space="preserve">    </w:t>
      </w:r>
      <w:r>
        <w:rPr>
          <w:lang w:eastAsia="zh-CN"/>
        </w:rPr>
        <w:t>Trajectory</w:t>
      </w:r>
      <w:r w:rsidRPr="003B2883">
        <w:t>:</w:t>
      </w:r>
    </w:p>
    <w:p w14:paraId="1B154996" w14:textId="77777777" w:rsidR="00D57742" w:rsidRPr="003B2883" w:rsidRDefault="00D57742" w:rsidP="00D57742">
      <w:pPr>
        <w:pStyle w:val="PL"/>
      </w:pPr>
      <w:r>
        <w:t xml:space="preserve">      description: </w:t>
      </w:r>
      <w:r>
        <w:rPr>
          <w:lang w:eastAsia="zh-CN"/>
        </w:rPr>
        <w:t>Trajectory</w:t>
      </w:r>
    </w:p>
    <w:p w14:paraId="1AB4B7EA" w14:textId="77777777" w:rsidR="00D57742" w:rsidRPr="003B2883" w:rsidRDefault="00D57742" w:rsidP="00D57742">
      <w:pPr>
        <w:pStyle w:val="PL"/>
      </w:pPr>
      <w:r w:rsidRPr="003B2883">
        <w:t xml:space="preserve">      type: object</w:t>
      </w:r>
    </w:p>
    <w:p w14:paraId="22005D3B" w14:textId="77777777" w:rsidR="00D57742" w:rsidRPr="003B2883" w:rsidRDefault="00D57742" w:rsidP="00D57742">
      <w:pPr>
        <w:pStyle w:val="PL"/>
      </w:pPr>
      <w:r w:rsidRPr="003B2883">
        <w:t xml:space="preserve">      properties:</w:t>
      </w:r>
    </w:p>
    <w:p w14:paraId="03057661" w14:textId="77777777" w:rsidR="00D57742" w:rsidRDefault="00D57742" w:rsidP="00D57742">
      <w:pPr>
        <w:pStyle w:val="PL"/>
      </w:pPr>
      <w:r w:rsidRPr="003B2883">
        <w:t xml:space="preserve">        </w:t>
      </w:r>
      <w:r>
        <w:t>scheduledAreaList</w:t>
      </w:r>
      <w:r w:rsidRPr="003B2883">
        <w:t>:</w:t>
      </w:r>
    </w:p>
    <w:p w14:paraId="039B27D5" w14:textId="77777777" w:rsidR="00D57742" w:rsidRDefault="00D57742" w:rsidP="00D57742">
      <w:pPr>
        <w:pStyle w:val="PL"/>
      </w:pPr>
      <w:r>
        <w:t xml:space="preserve">          type: array</w:t>
      </w:r>
    </w:p>
    <w:p w14:paraId="7253B985" w14:textId="77777777" w:rsidR="00D57742" w:rsidRPr="003B2883" w:rsidRDefault="00D57742" w:rsidP="00D57742">
      <w:pPr>
        <w:pStyle w:val="PL"/>
      </w:pPr>
      <w:r>
        <w:t xml:space="preserve">          items:</w:t>
      </w:r>
    </w:p>
    <w:p w14:paraId="11011B6C" w14:textId="77777777" w:rsidR="00D57742" w:rsidRDefault="00D57742" w:rsidP="00D57742">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7285A904" w14:textId="77777777" w:rsidR="00D57742" w:rsidRPr="003B2883" w:rsidRDefault="00D57742" w:rsidP="00D57742">
      <w:pPr>
        <w:pStyle w:val="PL"/>
      </w:pPr>
      <w:r>
        <w:t xml:space="preserve">          minItems: 1</w:t>
      </w:r>
    </w:p>
    <w:p w14:paraId="0CB1F3CB" w14:textId="77777777" w:rsidR="00D57742" w:rsidRDefault="00D57742" w:rsidP="00D57742">
      <w:pPr>
        <w:pStyle w:val="PL"/>
      </w:pPr>
      <w:r w:rsidRPr="003B2883">
        <w:t xml:space="preserve">        </w:t>
      </w:r>
      <w:r>
        <w:t>segmentList</w:t>
      </w:r>
      <w:r w:rsidRPr="003B2883">
        <w:t>:</w:t>
      </w:r>
    </w:p>
    <w:p w14:paraId="21E2779B" w14:textId="77777777" w:rsidR="00D57742" w:rsidRDefault="00D57742" w:rsidP="00D57742">
      <w:pPr>
        <w:pStyle w:val="PL"/>
      </w:pPr>
      <w:r>
        <w:t xml:space="preserve">          type: array</w:t>
      </w:r>
    </w:p>
    <w:p w14:paraId="08134C61" w14:textId="77777777" w:rsidR="00D57742" w:rsidRPr="003B2883" w:rsidRDefault="00D57742" w:rsidP="00D57742">
      <w:pPr>
        <w:pStyle w:val="PL"/>
      </w:pPr>
      <w:r>
        <w:t xml:space="preserve">          items:</w:t>
      </w:r>
    </w:p>
    <w:p w14:paraId="6765DB42" w14:textId="77777777" w:rsidR="00D57742" w:rsidRDefault="00D57742" w:rsidP="00D57742">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499971C1" w14:textId="77777777" w:rsidR="00D57742" w:rsidRPr="003B2883" w:rsidRDefault="00D57742" w:rsidP="00D57742">
      <w:pPr>
        <w:pStyle w:val="PL"/>
      </w:pPr>
      <w:r>
        <w:t xml:space="preserve">          minItems: 1</w:t>
      </w:r>
    </w:p>
    <w:p w14:paraId="1EADDFD8" w14:textId="77777777" w:rsidR="00D57742" w:rsidRDefault="00D57742" w:rsidP="00D57742">
      <w:pPr>
        <w:pStyle w:val="PL"/>
      </w:pPr>
    </w:p>
    <w:p w14:paraId="0F711612" w14:textId="77777777" w:rsidR="00D57742" w:rsidRDefault="00D57742" w:rsidP="00D57742">
      <w:pPr>
        <w:pStyle w:val="PL"/>
      </w:pPr>
      <w:r w:rsidRPr="003B2883">
        <w:t xml:space="preserve">    </w:t>
      </w:r>
      <w:r>
        <w:rPr>
          <w:lang w:eastAsia="zh-CN"/>
        </w:rPr>
        <w:t>SmCommFailureFilter</w:t>
      </w:r>
      <w:r w:rsidRPr="003B2883">
        <w:t>:</w:t>
      </w:r>
    </w:p>
    <w:p w14:paraId="006877A6" w14:textId="77777777" w:rsidR="00D57742" w:rsidRPr="003B2883" w:rsidRDefault="00D57742" w:rsidP="00D57742">
      <w:pPr>
        <w:pStyle w:val="PL"/>
      </w:pPr>
      <w:r>
        <w:t xml:space="preserve">      description: Filter for Session Management Communication Failure</w:t>
      </w:r>
    </w:p>
    <w:p w14:paraId="42C2DD3E" w14:textId="77777777" w:rsidR="00D57742" w:rsidRPr="003B2883" w:rsidRDefault="00D57742" w:rsidP="00D57742">
      <w:pPr>
        <w:pStyle w:val="PL"/>
      </w:pPr>
      <w:r w:rsidRPr="003B2883">
        <w:t xml:space="preserve">      type: object</w:t>
      </w:r>
    </w:p>
    <w:p w14:paraId="48AE675F" w14:textId="77777777" w:rsidR="00D57742" w:rsidRPr="003B2883" w:rsidRDefault="00D57742" w:rsidP="00D57742">
      <w:pPr>
        <w:pStyle w:val="PL"/>
      </w:pPr>
      <w:r w:rsidRPr="003B2883">
        <w:t xml:space="preserve">      properties:</w:t>
      </w:r>
    </w:p>
    <w:p w14:paraId="65C07330" w14:textId="77777777" w:rsidR="00D57742" w:rsidRPr="003B2883" w:rsidRDefault="00D57742" w:rsidP="00D57742">
      <w:pPr>
        <w:pStyle w:val="PL"/>
      </w:pPr>
      <w:r w:rsidRPr="003B2883">
        <w:t xml:space="preserve">        </w:t>
      </w:r>
      <w:r>
        <w:t>dnn</w:t>
      </w:r>
      <w:r w:rsidRPr="003B2883">
        <w:t>:</w:t>
      </w:r>
    </w:p>
    <w:p w14:paraId="230FE3D0" w14:textId="77777777" w:rsidR="00D57742" w:rsidRPr="003B2883" w:rsidRDefault="00D57742" w:rsidP="00D57742">
      <w:pPr>
        <w:pStyle w:val="PL"/>
      </w:pPr>
      <w:r w:rsidRPr="003B2883">
        <w:t xml:space="preserve">          $ref: 'TS29571_CommonData.yaml#/components/schemas/</w:t>
      </w:r>
      <w:r>
        <w:t>Dnn</w:t>
      </w:r>
      <w:r w:rsidRPr="003B2883">
        <w:t>'</w:t>
      </w:r>
    </w:p>
    <w:p w14:paraId="33A36134" w14:textId="77777777" w:rsidR="00D57742" w:rsidRPr="003B2883" w:rsidRDefault="00D57742" w:rsidP="00D57742">
      <w:pPr>
        <w:pStyle w:val="PL"/>
      </w:pPr>
      <w:r w:rsidRPr="003B2883">
        <w:t xml:space="preserve">        s</w:t>
      </w:r>
      <w:r>
        <w:t>n</w:t>
      </w:r>
      <w:r w:rsidRPr="003B2883">
        <w:t>ssai:</w:t>
      </w:r>
    </w:p>
    <w:p w14:paraId="1DD4DC0A" w14:textId="77777777" w:rsidR="00D57742" w:rsidRPr="003B2883" w:rsidRDefault="00D57742" w:rsidP="00D57742">
      <w:pPr>
        <w:pStyle w:val="PL"/>
      </w:pPr>
      <w:r w:rsidRPr="003B2883">
        <w:t xml:space="preserve">          $ref: 'TS29571_CommonData.yaml#/components/schemas/Snssai'</w:t>
      </w:r>
    </w:p>
    <w:p w14:paraId="0A0A1E70" w14:textId="77777777" w:rsidR="00D57742" w:rsidRPr="003B2883" w:rsidRDefault="00D57742" w:rsidP="00D57742">
      <w:pPr>
        <w:pStyle w:val="PL"/>
      </w:pPr>
      <w:r w:rsidRPr="003B2883">
        <w:t xml:space="preserve">      required:</w:t>
      </w:r>
    </w:p>
    <w:p w14:paraId="413E6802" w14:textId="77777777" w:rsidR="00D57742" w:rsidRPr="003B2883" w:rsidRDefault="00D57742" w:rsidP="00D57742">
      <w:pPr>
        <w:pStyle w:val="PL"/>
      </w:pPr>
      <w:r w:rsidRPr="003B2883">
        <w:t xml:space="preserve">        - </w:t>
      </w:r>
      <w:r>
        <w:t>dnn</w:t>
      </w:r>
    </w:p>
    <w:p w14:paraId="1228ECD8" w14:textId="77777777" w:rsidR="00D57742" w:rsidRDefault="00D57742" w:rsidP="00D57742">
      <w:pPr>
        <w:pStyle w:val="PL"/>
      </w:pPr>
      <w:r w:rsidRPr="003B2883">
        <w:t xml:space="preserve">        - s</w:t>
      </w:r>
      <w:r>
        <w:t>n</w:t>
      </w:r>
      <w:r w:rsidRPr="003B2883">
        <w:t>ssai</w:t>
      </w:r>
    </w:p>
    <w:p w14:paraId="4712E552" w14:textId="77777777" w:rsidR="00D57742" w:rsidRDefault="00D57742" w:rsidP="00D57742">
      <w:pPr>
        <w:pStyle w:val="PL"/>
      </w:pPr>
    </w:p>
    <w:p w14:paraId="3AF4663D" w14:textId="77777777" w:rsidR="00D57742" w:rsidRDefault="00D57742" w:rsidP="00D57742">
      <w:pPr>
        <w:pStyle w:val="PL"/>
      </w:pPr>
      <w:r>
        <w:t xml:space="preserve">    SignallingMeasurementInfo:</w:t>
      </w:r>
    </w:p>
    <w:p w14:paraId="4D02F7C5" w14:textId="77777777" w:rsidR="00D57742" w:rsidRDefault="00D57742" w:rsidP="00D57742">
      <w:pPr>
        <w:pStyle w:val="PL"/>
        <w:rPr>
          <w:lang w:val="en-US"/>
        </w:rPr>
      </w:pPr>
      <w:r>
        <w:rPr>
          <w:lang w:val="en-US"/>
        </w:rPr>
        <w:t xml:space="preserve">      description: AMF </w:t>
      </w:r>
      <w:r>
        <w:t>Signalling Measurement Information</w:t>
      </w:r>
    </w:p>
    <w:p w14:paraId="05E81098" w14:textId="77777777" w:rsidR="00D57742" w:rsidRDefault="00D57742" w:rsidP="00D57742">
      <w:pPr>
        <w:pStyle w:val="PL"/>
      </w:pPr>
      <w:r>
        <w:rPr>
          <w:lang w:val="en-US"/>
        </w:rPr>
        <w:t xml:space="preserve">      </w:t>
      </w:r>
      <w:r>
        <w:t>type: object</w:t>
      </w:r>
    </w:p>
    <w:p w14:paraId="32D14A65" w14:textId="77777777" w:rsidR="00D57742" w:rsidRDefault="00D57742" w:rsidP="00D57742">
      <w:pPr>
        <w:pStyle w:val="PL"/>
      </w:pPr>
      <w:r>
        <w:t xml:space="preserve">      properties:</w:t>
      </w:r>
    </w:p>
    <w:p w14:paraId="221FE0DB" w14:textId="77777777" w:rsidR="00D57742" w:rsidRDefault="00D57742" w:rsidP="00D57742">
      <w:pPr>
        <w:pStyle w:val="PL"/>
        <w:rPr>
          <w:lang w:eastAsia="zh-CN"/>
        </w:rPr>
      </w:pPr>
      <w:r w:rsidRPr="003B2883">
        <w:t xml:space="preserve">        </w:t>
      </w:r>
      <w:r>
        <w:rPr>
          <w:lang w:eastAsia="zh-CN"/>
        </w:rPr>
        <w:t>nfSignallingInfo:</w:t>
      </w:r>
    </w:p>
    <w:p w14:paraId="3C01F512" w14:textId="77777777" w:rsidR="00D57742" w:rsidRDefault="00D57742" w:rsidP="00D57742">
      <w:pPr>
        <w:pStyle w:val="PL"/>
      </w:pPr>
      <w:r>
        <w:t xml:space="preserve">          $ref: 'TS29571_CommonData.yaml</w:t>
      </w:r>
      <w:r w:rsidRPr="003A305F">
        <w:t>#/components/schemas/</w:t>
      </w:r>
      <w:r w:rsidRPr="000E19B5">
        <w:rPr>
          <w:lang w:eastAsia="zh-CN"/>
        </w:rPr>
        <w:t>NfSignallingInfo</w:t>
      </w:r>
      <w:r w:rsidRPr="003A305F">
        <w:t>'</w:t>
      </w:r>
    </w:p>
    <w:p w14:paraId="611E8132" w14:textId="04401900" w:rsidR="00D57742" w:rsidRDefault="00D57742" w:rsidP="00D57742">
      <w:pPr>
        <w:pStyle w:val="PL"/>
        <w:rPr>
          <w:ins w:id="262" w:author="SH_r1" w:date="2025-05-02T10:15:00Z" w16du:dateUtc="2025-05-02T01:15:00Z"/>
          <w:lang w:eastAsia="ko-KR"/>
        </w:rPr>
      </w:pPr>
    </w:p>
    <w:p w14:paraId="5802DDB9" w14:textId="2F60D3B9" w:rsidR="00D57742" w:rsidRDefault="00D57742" w:rsidP="00D57742">
      <w:pPr>
        <w:pStyle w:val="PL"/>
        <w:rPr>
          <w:ins w:id="263" w:author="SH_r1" w:date="2025-05-02T10:15:00Z" w16du:dateUtc="2025-05-02T01:15:00Z"/>
          <w:rFonts w:eastAsia="맑은 고딕"/>
        </w:rPr>
      </w:pPr>
      <w:ins w:id="264" w:author="SH_r1" w:date="2025-05-02T10:15:00Z" w16du:dateUtc="2025-05-02T01:15:00Z">
        <w:r>
          <w:rPr>
            <w:rFonts w:hint="eastAsia"/>
            <w:lang w:eastAsia="ko-KR"/>
          </w:rPr>
          <w:t xml:space="preserve">    </w:t>
        </w:r>
        <w:bookmarkStart w:id="265" w:name="_Hlk197073008"/>
        <w:r w:rsidRPr="00D31916">
          <w:rPr>
            <w:rFonts w:eastAsia="맑은 고딕"/>
          </w:rPr>
          <w:t>UavAltitudeReportingConfig</w:t>
        </w:r>
        <w:r w:rsidRPr="00D31916">
          <w:rPr>
            <w:rFonts w:eastAsia="맑은 고딕" w:hint="eastAsia"/>
          </w:rPr>
          <w:t>:</w:t>
        </w:r>
        <w:bookmarkEnd w:id="265"/>
      </w:ins>
    </w:p>
    <w:p w14:paraId="6937C256" w14:textId="4B921C97" w:rsidR="00D57742" w:rsidRDefault="00D57742" w:rsidP="00D57742">
      <w:pPr>
        <w:pStyle w:val="PL"/>
        <w:rPr>
          <w:ins w:id="266" w:author="SH_r1" w:date="2025-05-02T10:15:00Z" w16du:dateUtc="2025-05-02T01:15:00Z"/>
          <w:rFonts w:eastAsia="맑은 고딕"/>
        </w:rPr>
      </w:pPr>
      <w:ins w:id="267" w:author="SH_r1" w:date="2025-05-02T10:15:00Z" w16du:dateUtc="2025-05-02T01:15:00Z">
        <w:r>
          <w:rPr>
            <w:rFonts w:eastAsia="맑은 고딕" w:hint="eastAsia"/>
            <w:lang w:eastAsia="ko-KR"/>
          </w:rPr>
          <w:t xml:space="preserve">      </w:t>
        </w:r>
        <w:r w:rsidRPr="00D31916">
          <w:rPr>
            <w:rFonts w:eastAsia="맑은 고딕" w:hint="eastAsia"/>
          </w:rPr>
          <w:t>description: altitude reporting</w:t>
        </w:r>
      </w:ins>
    </w:p>
    <w:p w14:paraId="28AD130B" w14:textId="38895548" w:rsidR="00D57742" w:rsidRDefault="00D57742" w:rsidP="00D57742">
      <w:pPr>
        <w:pStyle w:val="PL"/>
        <w:rPr>
          <w:ins w:id="268" w:author="SH_r1" w:date="2025-05-02T10:15:00Z" w16du:dateUtc="2025-05-02T01:15:00Z"/>
          <w:rFonts w:eastAsia="맑은 고딕"/>
        </w:rPr>
      </w:pPr>
      <w:ins w:id="269" w:author="SH_r1" w:date="2025-05-02T10:15:00Z" w16du:dateUtc="2025-05-02T01:15:00Z">
        <w:r>
          <w:rPr>
            <w:rFonts w:eastAsia="맑은 고딕" w:hint="eastAsia"/>
            <w:lang w:eastAsia="ko-KR"/>
          </w:rPr>
          <w:t xml:space="preserve">      </w:t>
        </w:r>
        <w:r w:rsidRPr="00D31916">
          <w:rPr>
            <w:rFonts w:eastAsia="맑은 고딕" w:hint="eastAsia"/>
          </w:rPr>
          <w:t>type: object</w:t>
        </w:r>
      </w:ins>
    </w:p>
    <w:p w14:paraId="22609F89" w14:textId="14E7D15D" w:rsidR="00D57742" w:rsidRDefault="00D57742" w:rsidP="00D57742">
      <w:pPr>
        <w:pStyle w:val="PL"/>
        <w:rPr>
          <w:ins w:id="270" w:author="SH_r1" w:date="2025-05-02T10:15:00Z" w16du:dateUtc="2025-05-02T01:15:00Z"/>
          <w:rFonts w:eastAsia="맑은 고딕"/>
        </w:rPr>
      </w:pPr>
      <w:ins w:id="271" w:author="SH_r1" w:date="2025-05-02T10:15:00Z" w16du:dateUtc="2025-05-02T01:15:00Z">
        <w:r>
          <w:rPr>
            <w:rFonts w:eastAsia="맑은 고딕" w:hint="eastAsia"/>
            <w:lang w:eastAsia="ko-KR"/>
          </w:rPr>
          <w:t xml:space="preserve">      </w:t>
        </w:r>
        <w:r w:rsidRPr="00D31916">
          <w:rPr>
            <w:rFonts w:eastAsia="맑은 고딕" w:hint="eastAsia"/>
          </w:rPr>
          <w:t>properties:</w:t>
        </w:r>
      </w:ins>
    </w:p>
    <w:p w14:paraId="7691E595" w14:textId="307397E5" w:rsidR="00D57742" w:rsidRDefault="00D57742" w:rsidP="00D57742">
      <w:pPr>
        <w:pStyle w:val="PL"/>
        <w:rPr>
          <w:ins w:id="272" w:author="SH_r1" w:date="2025-05-02T10:16:00Z" w16du:dateUtc="2025-05-02T01:16:00Z"/>
          <w:rFonts w:eastAsia="맑은 고딕"/>
        </w:rPr>
      </w:pPr>
      <w:ins w:id="273" w:author="SH_r1" w:date="2025-05-02T10:15:00Z" w16du:dateUtc="2025-05-02T01:15:00Z">
        <w:r>
          <w:rPr>
            <w:rFonts w:eastAsia="맑은 고딕" w:hint="eastAsia"/>
            <w:lang w:eastAsia="ko-KR"/>
          </w:rPr>
          <w:t xml:space="preserve">        </w:t>
        </w:r>
      </w:ins>
      <w:ins w:id="274" w:author="SH_r1" w:date="2025-05-02T10:16:00Z" w16du:dateUtc="2025-05-02T01:16:00Z">
        <w:r w:rsidRPr="00D31916">
          <w:rPr>
            <w:rFonts w:eastAsia="맑은 고딕" w:hint="eastAsia"/>
          </w:rPr>
          <w:t>rpt</w:t>
        </w:r>
        <w:r w:rsidRPr="00D31916">
          <w:rPr>
            <w:rFonts w:eastAsia="맑은 고딕"/>
          </w:rPr>
          <w:t>Threshold</w:t>
        </w:r>
        <w:r w:rsidRPr="00D31916">
          <w:rPr>
            <w:rFonts w:eastAsia="맑은 고딕" w:hint="eastAsia"/>
          </w:rPr>
          <w:t>Min:</w:t>
        </w:r>
      </w:ins>
    </w:p>
    <w:p w14:paraId="3814FCD0" w14:textId="30CB3E25" w:rsidR="00D57742" w:rsidRDefault="00D57742" w:rsidP="00D57742">
      <w:pPr>
        <w:pStyle w:val="PL"/>
        <w:rPr>
          <w:ins w:id="275" w:author="SH_r1" w:date="2025-05-02T10:16:00Z" w16du:dateUtc="2025-05-02T01:16:00Z"/>
          <w:rFonts w:eastAsia="맑은 고딕"/>
        </w:rPr>
      </w:pPr>
      <w:ins w:id="276" w:author="SH_r1" w:date="2025-05-02T10:16:00Z" w16du:dateUtc="2025-05-02T01:16:00Z">
        <w:r>
          <w:rPr>
            <w:rFonts w:eastAsia="맑은 고딕" w:hint="eastAsia"/>
            <w:lang w:eastAsia="ko-KR"/>
          </w:rPr>
          <w:t xml:space="preserve">          </w:t>
        </w:r>
        <w:r w:rsidRPr="00D31916">
          <w:rPr>
            <w:rFonts w:eastAsia="맑은 고딕" w:hint="eastAsia"/>
          </w:rPr>
          <w:t>$ref:</w:t>
        </w:r>
        <w:r w:rsidRPr="00D31916">
          <w:t xml:space="preserve"> </w:t>
        </w:r>
        <w:r w:rsidRPr="00D31916">
          <w:rPr>
            <w:rFonts w:eastAsia="맑은 고딕"/>
          </w:rPr>
          <w:t>'</w:t>
        </w:r>
      </w:ins>
      <w:ins w:id="277" w:author="SH_r1" w:date="2025-05-02T10:25:00Z" w16du:dateUtc="2025-05-02T01:25:00Z">
        <w:r w:rsidR="000010C0" w:rsidRPr="003B2883">
          <w:t>TS2957</w:t>
        </w:r>
        <w:r w:rsidR="000010C0">
          <w:t>2</w:t>
        </w:r>
        <w:r w:rsidR="000010C0" w:rsidRPr="003B2883">
          <w:t>_</w:t>
        </w:r>
        <w:r w:rsidR="000010C0">
          <w:t>Nlmf_Location</w:t>
        </w:r>
        <w:r w:rsidR="000010C0" w:rsidRPr="003B2883">
          <w:t>.yaml#/components/schemas/</w:t>
        </w:r>
        <w:r w:rsidR="000010C0">
          <w:t>Altitude</w:t>
        </w:r>
      </w:ins>
      <w:ins w:id="278" w:author="SH_r1" w:date="2025-05-02T10:16:00Z" w16du:dateUtc="2025-05-02T01:16:00Z">
        <w:r w:rsidRPr="00D31916">
          <w:rPr>
            <w:rFonts w:eastAsia="맑은 고딕"/>
          </w:rPr>
          <w:t>'</w:t>
        </w:r>
      </w:ins>
    </w:p>
    <w:p w14:paraId="4C866D09" w14:textId="704DEE90" w:rsidR="00D57742" w:rsidRDefault="00D57742" w:rsidP="00D57742">
      <w:pPr>
        <w:pStyle w:val="PL"/>
        <w:rPr>
          <w:ins w:id="279" w:author="SH_r1" w:date="2025-05-02T10:16:00Z" w16du:dateUtc="2025-05-02T01:16:00Z"/>
          <w:rFonts w:eastAsia="맑은 고딕"/>
        </w:rPr>
      </w:pPr>
      <w:ins w:id="280" w:author="SH_r1" w:date="2025-05-02T10:16:00Z" w16du:dateUtc="2025-05-02T01:16:00Z">
        <w:r>
          <w:rPr>
            <w:rFonts w:eastAsia="맑은 고딕" w:hint="eastAsia"/>
            <w:lang w:eastAsia="ko-KR"/>
          </w:rPr>
          <w:t xml:space="preserve">        </w:t>
        </w:r>
        <w:r w:rsidRPr="00D31916">
          <w:rPr>
            <w:rFonts w:eastAsia="맑은 고딕" w:hint="eastAsia"/>
          </w:rPr>
          <w:t>rptThresholdMax:</w:t>
        </w:r>
      </w:ins>
    </w:p>
    <w:p w14:paraId="6583F33E" w14:textId="1F47AFC1" w:rsidR="00D57742" w:rsidRDefault="00D57742" w:rsidP="00D57742">
      <w:pPr>
        <w:pStyle w:val="PL"/>
        <w:rPr>
          <w:ins w:id="281" w:author="SH_r1" w:date="2025-05-02T10:16:00Z" w16du:dateUtc="2025-05-02T01:16:00Z"/>
          <w:rFonts w:eastAsia="맑은 고딕"/>
        </w:rPr>
      </w:pPr>
      <w:ins w:id="282" w:author="SH_r1" w:date="2025-05-02T10:16:00Z" w16du:dateUtc="2025-05-02T01:16:00Z">
        <w:r>
          <w:rPr>
            <w:rFonts w:eastAsia="맑은 고딕" w:hint="eastAsia"/>
            <w:lang w:eastAsia="ko-KR"/>
          </w:rPr>
          <w:t xml:space="preserve">          </w:t>
        </w:r>
        <w:r w:rsidRPr="00D31916">
          <w:rPr>
            <w:rFonts w:eastAsia="맑은 고딕" w:hint="eastAsia"/>
          </w:rPr>
          <w:t>$ref:</w:t>
        </w:r>
        <w:r w:rsidRPr="00D31916">
          <w:t xml:space="preserve"> </w:t>
        </w:r>
        <w:r w:rsidRPr="00D31916">
          <w:rPr>
            <w:rFonts w:eastAsia="맑은 고딕"/>
          </w:rPr>
          <w:t>'</w:t>
        </w:r>
      </w:ins>
      <w:ins w:id="283" w:author="SH_r1" w:date="2025-05-02T10:26:00Z" w16du:dateUtc="2025-05-02T01:26:00Z">
        <w:r w:rsidR="000010C0" w:rsidRPr="003B2883">
          <w:t>TS2957</w:t>
        </w:r>
        <w:r w:rsidR="000010C0">
          <w:t>2</w:t>
        </w:r>
        <w:r w:rsidR="000010C0" w:rsidRPr="003B2883">
          <w:t>_</w:t>
        </w:r>
        <w:r w:rsidR="000010C0">
          <w:t>Nlmf_Location</w:t>
        </w:r>
        <w:r w:rsidR="000010C0" w:rsidRPr="003B2883">
          <w:t>.yaml#/components/schemas/</w:t>
        </w:r>
        <w:r w:rsidR="000010C0">
          <w:t>Altitude</w:t>
        </w:r>
      </w:ins>
      <w:ins w:id="284" w:author="SH_r1" w:date="2025-05-02T10:16:00Z" w16du:dateUtc="2025-05-02T01:16:00Z">
        <w:r w:rsidRPr="00D31916">
          <w:rPr>
            <w:rFonts w:eastAsia="맑은 고딕"/>
          </w:rPr>
          <w:t>'</w:t>
        </w:r>
      </w:ins>
    </w:p>
    <w:p w14:paraId="327AD56A" w14:textId="7450A2E4" w:rsidR="00D57742" w:rsidRDefault="00D57742" w:rsidP="00D57742">
      <w:pPr>
        <w:pStyle w:val="PL"/>
        <w:rPr>
          <w:ins w:id="285" w:author="SH_r1" w:date="2025-05-02T10:17:00Z" w16du:dateUtc="2025-05-02T01:17:00Z"/>
          <w:rFonts w:eastAsia="맑은 고딕"/>
        </w:rPr>
      </w:pPr>
      <w:ins w:id="286" w:author="SH_r1" w:date="2025-05-02T10:16:00Z" w16du:dateUtc="2025-05-02T01:16:00Z">
        <w:r>
          <w:rPr>
            <w:rFonts w:eastAsia="맑은 고딕" w:hint="eastAsia"/>
            <w:lang w:eastAsia="ko-KR"/>
          </w:rPr>
          <w:t xml:space="preserve">        </w:t>
        </w:r>
      </w:ins>
      <w:ins w:id="287" w:author="SH_r1" w:date="2025-05-02T10:17:00Z" w16du:dateUtc="2025-05-02T01:17:00Z">
        <w:r w:rsidRPr="00D31916">
          <w:t>altReportPeriod</w:t>
        </w:r>
        <w:r w:rsidRPr="00D31916">
          <w:rPr>
            <w:rFonts w:eastAsia="맑은 고딕" w:hint="eastAsia"/>
          </w:rPr>
          <w:t>:</w:t>
        </w:r>
      </w:ins>
    </w:p>
    <w:p w14:paraId="39BE9C64" w14:textId="201A84EB" w:rsidR="00D57742" w:rsidRDefault="00D57742" w:rsidP="00D57742">
      <w:pPr>
        <w:pStyle w:val="PL"/>
        <w:rPr>
          <w:ins w:id="288" w:author="SH_r1" w:date="2025-05-02T10:17:00Z" w16du:dateUtc="2025-05-02T01:17:00Z"/>
          <w:rFonts w:eastAsia="맑은 고딕"/>
        </w:rPr>
      </w:pPr>
      <w:ins w:id="289" w:author="SH_r1" w:date="2025-05-02T10:17:00Z" w16du:dateUtc="2025-05-02T01:17:00Z">
        <w:r>
          <w:rPr>
            <w:rFonts w:eastAsia="맑은 고딕" w:hint="eastAsia"/>
            <w:lang w:eastAsia="ko-KR"/>
          </w:rPr>
          <w:t xml:space="preserve">          </w:t>
        </w:r>
        <w:r w:rsidRPr="00D31916">
          <w:rPr>
            <w:rFonts w:eastAsia="맑은 고딕" w:hint="eastAsia"/>
          </w:rPr>
          <w:t>type: integer</w:t>
        </w:r>
      </w:ins>
    </w:p>
    <w:p w14:paraId="21C4D57E" w14:textId="7CB96D7B" w:rsidR="00D57742" w:rsidRDefault="00D57742" w:rsidP="00D57742">
      <w:pPr>
        <w:pStyle w:val="PL"/>
        <w:rPr>
          <w:ins w:id="290" w:author="SH_r1" w:date="2025-05-02T10:17:00Z" w16du:dateUtc="2025-05-02T01:17:00Z"/>
          <w:rFonts w:eastAsia="맑은 고딕"/>
          <w:lang w:eastAsia="ko-KR"/>
        </w:rPr>
      </w:pPr>
      <w:ins w:id="291" w:author="SH_r1" w:date="2025-05-02T10:17:00Z" w16du:dateUtc="2025-05-02T01:17:00Z">
        <w:r>
          <w:rPr>
            <w:rFonts w:eastAsia="맑은 고딕" w:hint="eastAsia"/>
            <w:lang w:eastAsia="ko-KR"/>
          </w:rPr>
          <w:t xml:space="preserve">          </w:t>
        </w:r>
        <w:r w:rsidRPr="003B2883">
          <w:t xml:space="preserve">minimum: </w:t>
        </w:r>
        <w:r>
          <w:rPr>
            <w:rFonts w:eastAsia="맑은 고딕" w:hint="eastAsia"/>
            <w:lang w:eastAsia="ko-KR"/>
          </w:rPr>
          <w:t>120</w:t>
        </w:r>
      </w:ins>
    </w:p>
    <w:p w14:paraId="38134CB6" w14:textId="557C7570" w:rsidR="00D57742" w:rsidRDefault="00D57742" w:rsidP="00D57742">
      <w:pPr>
        <w:pStyle w:val="PL"/>
        <w:rPr>
          <w:ins w:id="292" w:author="SH_r1" w:date="2025-05-02T10:17:00Z" w16du:dateUtc="2025-05-02T01:17:00Z"/>
          <w:rFonts w:eastAsia="맑은 고딕"/>
          <w:lang w:eastAsia="ko-KR"/>
        </w:rPr>
      </w:pPr>
      <w:ins w:id="293" w:author="SH_r1" w:date="2025-05-02T10:17:00Z" w16du:dateUtc="2025-05-02T01:17:00Z">
        <w:r>
          <w:rPr>
            <w:rFonts w:eastAsia="맑은 고딕" w:hint="eastAsia"/>
            <w:lang w:eastAsia="ko-KR"/>
          </w:rPr>
          <w:t xml:space="preserve">          </w:t>
        </w:r>
        <w:r w:rsidRPr="003B2883">
          <w:t xml:space="preserve">maximum: </w:t>
        </w:r>
        <w:r>
          <w:rPr>
            <w:rFonts w:eastAsia="맑은 고딕" w:hint="eastAsia"/>
            <w:lang w:eastAsia="ko-KR"/>
          </w:rPr>
          <w:t>1800000</w:t>
        </w:r>
      </w:ins>
    </w:p>
    <w:p w14:paraId="3FC0301A" w14:textId="323E3233" w:rsidR="00D57742" w:rsidRDefault="00D57742" w:rsidP="00D57742">
      <w:pPr>
        <w:pStyle w:val="PL"/>
        <w:rPr>
          <w:ins w:id="294" w:author="SH_r1" w:date="2025-05-02T10:17:00Z" w16du:dateUtc="2025-05-02T01:17:00Z"/>
          <w:rFonts w:eastAsia="맑은 고딕"/>
          <w:lang w:eastAsia="ko-KR"/>
        </w:rPr>
      </w:pPr>
      <w:ins w:id="295" w:author="SH_r1" w:date="2025-05-02T10:17:00Z" w16du:dateUtc="2025-05-02T01:17:00Z">
        <w:r>
          <w:rPr>
            <w:rFonts w:eastAsia="맑은 고딕" w:hint="eastAsia"/>
            <w:lang w:eastAsia="ko-KR"/>
          </w:rPr>
          <w:t xml:space="preserve">        </w:t>
        </w:r>
        <w:r w:rsidRPr="00D31916">
          <w:t>altReportEvent</w:t>
        </w:r>
        <w:r w:rsidRPr="00D31916">
          <w:rPr>
            <w:rFonts w:eastAsia="맑은 고딕" w:hint="eastAsia"/>
          </w:rPr>
          <w:t>Trigger</w:t>
        </w:r>
        <w:r>
          <w:rPr>
            <w:rFonts w:eastAsia="맑은 고딕" w:hint="eastAsia"/>
            <w:lang w:eastAsia="ko-KR"/>
          </w:rPr>
          <w:t>:</w:t>
        </w:r>
      </w:ins>
    </w:p>
    <w:p w14:paraId="7A78C9F3" w14:textId="4CBA72C4" w:rsidR="00D57742" w:rsidRDefault="00D57742" w:rsidP="00D57742">
      <w:pPr>
        <w:pStyle w:val="PL"/>
        <w:rPr>
          <w:ins w:id="296" w:author="SH_r1" w:date="2025-05-02T10:18:00Z" w16du:dateUtc="2025-05-02T01:18:00Z"/>
        </w:rPr>
      </w:pPr>
      <w:ins w:id="297" w:author="SH_r1" w:date="2025-05-02T10:18:00Z" w16du:dateUtc="2025-05-02T01:18:00Z">
        <w:r>
          <w:rPr>
            <w:rFonts w:eastAsia="맑은 고딕" w:hint="eastAsia"/>
            <w:lang w:eastAsia="ko-KR"/>
          </w:rPr>
          <w:t xml:space="preserve">          </w:t>
        </w:r>
        <w:r w:rsidRPr="00D31916">
          <w:rPr>
            <w:rFonts w:eastAsia="맑은 고딕" w:hint="eastAsia"/>
          </w:rPr>
          <w:t>type</w:t>
        </w:r>
        <w:r w:rsidRPr="00D31916">
          <w:t>: array</w:t>
        </w:r>
      </w:ins>
    </w:p>
    <w:p w14:paraId="33A638DE" w14:textId="0FE61387" w:rsidR="00D57742" w:rsidRDefault="00D57742" w:rsidP="00D57742">
      <w:pPr>
        <w:pStyle w:val="PL"/>
        <w:rPr>
          <w:ins w:id="298" w:author="SH_r1" w:date="2025-05-02T10:18:00Z" w16du:dateUtc="2025-05-02T01:18:00Z"/>
        </w:rPr>
      </w:pPr>
      <w:ins w:id="299" w:author="SH_r1" w:date="2025-05-02T10:18:00Z" w16du:dateUtc="2025-05-02T01:18:00Z">
        <w:r>
          <w:rPr>
            <w:rFonts w:hint="eastAsia"/>
            <w:lang w:eastAsia="ko-KR"/>
          </w:rPr>
          <w:t xml:space="preserve">          </w:t>
        </w:r>
        <w:r w:rsidRPr="00D31916">
          <w:t>items:</w:t>
        </w:r>
      </w:ins>
    </w:p>
    <w:p w14:paraId="1BA881F0" w14:textId="61B79737" w:rsidR="00D57742" w:rsidRDefault="00D57742" w:rsidP="00D57742">
      <w:pPr>
        <w:pStyle w:val="PL"/>
        <w:rPr>
          <w:ins w:id="300" w:author="SH_r1" w:date="2025-05-02T10:18:00Z" w16du:dateUtc="2025-05-02T01:18:00Z"/>
        </w:rPr>
      </w:pPr>
      <w:ins w:id="301" w:author="SH_r1" w:date="2025-05-02T10:18:00Z" w16du:dateUtc="2025-05-02T01:18:00Z">
        <w:r>
          <w:rPr>
            <w:rFonts w:hint="eastAsia"/>
            <w:lang w:eastAsia="ko-KR"/>
          </w:rPr>
          <w:t xml:space="preserve">            </w:t>
        </w:r>
        <w:r w:rsidRPr="00D31916">
          <w:rPr>
            <w:rFonts w:eastAsia="맑은 고딕" w:hint="eastAsia"/>
          </w:rPr>
          <w:t>$ref:</w:t>
        </w:r>
        <w:r w:rsidRPr="00D31916">
          <w:t xml:space="preserve"> '#/components/schemas/</w:t>
        </w:r>
        <w:r w:rsidRPr="00D31916">
          <w:rPr>
            <w:rFonts w:eastAsia="맑은 고딕" w:hint="eastAsia"/>
          </w:rPr>
          <w:t>AltReportEventTrigger</w:t>
        </w:r>
        <w:r w:rsidRPr="00D31916">
          <w:t>'</w:t>
        </w:r>
      </w:ins>
    </w:p>
    <w:p w14:paraId="0C9C9CB2" w14:textId="32B42C2F" w:rsidR="00D57742" w:rsidRDefault="00D57742" w:rsidP="00D57742">
      <w:pPr>
        <w:pStyle w:val="PL"/>
        <w:rPr>
          <w:ins w:id="302" w:author="SH_r1" w:date="2025-05-02T10:18:00Z" w16du:dateUtc="2025-05-02T01:18:00Z"/>
        </w:rPr>
      </w:pPr>
      <w:ins w:id="303" w:author="SH_r1" w:date="2025-05-02T10:18:00Z" w16du:dateUtc="2025-05-02T01:18:00Z">
        <w:r>
          <w:rPr>
            <w:rFonts w:hint="eastAsia"/>
            <w:lang w:eastAsia="ko-KR"/>
          </w:rPr>
          <w:t xml:space="preserve">          </w:t>
        </w:r>
        <w:r>
          <w:t>minItems: 1</w:t>
        </w:r>
      </w:ins>
    </w:p>
    <w:p w14:paraId="7EA44D58" w14:textId="3E137B97" w:rsidR="00D57742" w:rsidRDefault="00D57742" w:rsidP="00D57742">
      <w:pPr>
        <w:pStyle w:val="PL"/>
        <w:rPr>
          <w:ins w:id="304" w:author="SH_r1" w:date="2025-05-02T10:19:00Z" w16du:dateUtc="2025-05-02T01:19:00Z"/>
          <w:rFonts w:eastAsia="맑은 고딕"/>
        </w:rPr>
      </w:pPr>
      <w:ins w:id="305" w:author="SH_r1" w:date="2025-05-02T10:19:00Z" w16du:dateUtc="2025-05-02T01:19:00Z">
        <w:r>
          <w:rPr>
            <w:rFonts w:hint="eastAsia"/>
            <w:lang w:eastAsia="ko-KR"/>
          </w:rPr>
          <w:t xml:space="preserve">      </w:t>
        </w:r>
        <w:r w:rsidRPr="00D31916">
          <w:rPr>
            <w:rFonts w:eastAsia="맑은 고딕" w:hint="eastAsia"/>
          </w:rPr>
          <w:t>required:</w:t>
        </w:r>
      </w:ins>
    </w:p>
    <w:p w14:paraId="36703D07" w14:textId="63D36D95" w:rsidR="00D57742" w:rsidRDefault="00D57742" w:rsidP="00D57742">
      <w:pPr>
        <w:pStyle w:val="PL"/>
        <w:rPr>
          <w:ins w:id="306" w:author="SH_r1" w:date="2025-05-02T10:19:00Z" w16du:dateUtc="2025-05-02T01:19:00Z"/>
          <w:rFonts w:eastAsia="맑은 고딕"/>
        </w:rPr>
      </w:pPr>
      <w:ins w:id="307" w:author="SH_r1" w:date="2025-05-02T10:19:00Z" w16du:dateUtc="2025-05-02T01:19:00Z">
        <w:r>
          <w:rPr>
            <w:rFonts w:eastAsia="맑은 고딕" w:hint="eastAsia"/>
            <w:lang w:eastAsia="ko-KR"/>
          </w:rPr>
          <w:t xml:space="preserve">        - </w:t>
        </w:r>
        <w:r w:rsidRPr="00D31916">
          <w:rPr>
            <w:rFonts w:eastAsia="맑은 고딕" w:hint="eastAsia"/>
          </w:rPr>
          <w:t>rptThresholdMin</w:t>
        </w:r>
      </w:ins>
    </w:p>
    <w:p w14:paraId="4B038351" w14:textId="692B31B0" w:rsidR="00D57742" w:rsidRPr="00D57742" w:rsidRDefault="00D57742" w:rsidP="00D57742">
      <w:pPr>
        <w:pStyle w:val="PL"/>
        <w:rPr>
          <w:ins w:id="308" w:author="SH_r1" w:date="2025-05-02T10:15:00Z" w16du:dateUtc="2025-05-02T01:15:00Z"/>
          <w:rFonts w:eastAsia="맑은 고딕"/>
          <w:lang w:eastAsia="ko-KR"/>
        </w:rPr>
      </w:pPr>
      <w:ins w:id="309" w:author="SH_r1" w:date="2025-05-02T10:19:00Z" w16du:dateUtc="2025-05-02T01:19:00Z">
        <w:r>
          <w:rPr>
            <w:rFonts w:eastAsia="맑은 고딕" w:hint="eastAsia"/>
            <w:lang w:eastAsia="ko-KR"/>
          </w:rPr>
          <w:t xml:space="preserve">        - </w:t>
        </w:r>
        <w:r w:rsidRPr="00D31916">
          <w:rPr>
            <w:rFonts w:eastAsia="맑은 고딕" w:hint="eastAsia"/>
          </w:rPr>
          <w:t>rptThresholdMax</w:t>
        </w:r>
      </w:ins>
    </w:p>
    <w:p w14:paraId="705D84CC" w14:textId="77777777" w:rsidR="00D57742" w:rsidRDefault="00D57742" w:rsidP="00D57742">
      <w:pPr>
        <w:pStyle w:val="PL"/>
        <w:rPr>
          <w:lang w:eastAsia="ko-KR"/>
        </w:rPr>
      </w:pPr>
    </w:p>
    <w:p w14:paraId="691AF302" w14:textId="77777777" w:rsidR="00D57742" w:rsidRDefault="00D57742" w:rsidP="00D57742">
      <w:pPr>
        <w:pStyle w:val="PL"/>
      </w:pPr>
      <w:r w:rsidRPr="003B2883">
        <w:t xml:space="preserve">    AmfEventType:</w:t>
      </w:r>
    </w:p>
    <w:p w14:paraId="49E98864" w14:textId="77777777" w:rsidR="00D57742" w:rsidRPr="003B2883" w:rsidRDefault="00D57742" w:rsidP="00D57742">
      <w:pPr>
        <w:pStyle w:val="PL"/>
      </w:pPr>
      <w:r>
        <w:t xml:space="preserve">      description: </w:t>
      </w:r>
      <w:r w:rsidRPr="003B2883">
        <w:rPr>
          <w:rFonts w:cs="Arial"/>
          <w:szCs w:val="18"/>
        </w:rPr>
        <w:t>Describes the supported event types of Namf_EventExposure Service</w:t>
      </w:r>
    </w:p>
    <w:p w14:paraId="1F22370D" w14:textId="77777777" w:rsidR="00D57742" w:rsidRPr="003B2883" w:rsidRDefault="00D57742" w:rsidP="00D57742">
      <w:pPr>
        <w:pStyle w:val="PL"/>
      </w:pPr>
      <w:r w:rsidRPr="003B2883">
        <w:t xml:space="preserve">      anyOf:</w:t>
      </w:r>
    </w:p>
    <w:p w14:paraId="7EA6B593" w14:textId="77777777" w:rsidR="00D57742" w:rsidRPr="003B2883" w:rsidRDefault="00D57742" w:rsidP="00D57742">
      <w:pPr>
        <w:pStyle w:val="PL"/>
      </w:pPr>
      <w:r w:rsidRPr="003B2883">
        <w:t xml:space="preserve">      - type: string</w:t>
      </w:r>
    </w:p>
    <w:p w14:paraId="5C90D005" w14:textId="77777777" w:rsidR="00D57742" w:rsidRPr="003B2883" w:rsidRDefault="00D57742" w:rsidP="00D57742">
      <w:pPr>
        <w:pStyle w:val="PL"/>
      </w:pPr>
      <w:r w:rsidRPr="003B2883">
        <w:t xml:space="preserve">        enum:</w:t>
      </w:r>
    </w:p>
    <w:p w14:paraId="3A894754" w14:textId="77777777" w:rsidR="00D57742" w:rsidRPr="003B2883" w:rsidRDefault="00D57742" w:rsidP="00D57742">
      <w:pPr>
        <w:pStyle w:val="PL"/>
      </w:pPr>
      <w:r w:rsidRPr="003B2883">
        <w:t xml:space="preserve">          - LOCATION_REPORT</w:t>
      </w:r>
    </w:p>
    <w:p w14:paraId="3F82307E" w14:textId="77777777" w:rsidR="00D57742" w:rsidRPr="003B2883" w:rsidRDefault="00D57742" w:rsidP="00D57742">
      <w:pPr>
        <w:pStyle w:val="PL"/>
      </w:pPr>
      <w:r w:rsidRPr="003B2883">
        <w:t xml:space="preserve">          - PRESENCE_IN_AOI_REPORT</w:t>
      </w:r>
    </w:p>
    <w:p w14:paraId="008B167D" w14:textId="77777777" w:rsidR="00D57742" w:rsidRPr="003B2883" w:rsidRDefault="00D57742" w:rsidP="00D57742">
      <w:pPr>
        <w:pStyle w:val="PL"/>
      </w:pPr>
      <w:r w:rsidRPr="003B2883">
        <w:t xml:space="preserve">          - TIMEZONE_REPORT</w:t>
      </w:r>
    </w:p>
    <w:p w14:paraId="72EA5C2D" w14:textId="77777777" w:rsidR="00D57742" w:rsidRPr="003B2883" w:rsidRDefault="00D57742" w:rsidP="00D57742">
      <w:pPr>
        <w:pStyle w:val="PL"/>
      </w:pPr>
      <w:r w:rsidRPr="003B2883">
        <w:t xml:space="preserve">          - ACCESS_TYPE_REPORT</w:t>
      </w:r>
    </w:p>
    <w:p w14:paraId="23DF0EFB" w14:textId="77777777" w:rsidR="00D57742" w:rsidRPr="003B2883" w:rsidRDefault="00D57742" w:rsidP="00D57742">
      <w:pPr>
        <w:pStyle w:val="PL"/>
      </w:pPr>
      <w:r w:rsidRPr="003B2883">
        <w:t xml:space="preserve">          - REGISTRATION_STATE_REPORT</w:t>
      </w:r>
    </w:p>
    <w:p w14:paraId="3F4E701A" w14:textId="77777777" w:rsidR="00D57742" w:rsidRPr="003B2883" w:rsidRDefault="00D57742" w:rsidP="00D57742">
      <w:pPr>
        <w:pStyle w:val="PL"/>
      </w:pPr>
      <w:r w:rsidRPr="003B2883">
        <w:t xml:space="preserve">          - CONNECTIVITY_STATE_REPORT</w:t>
      </w:r>
    </w:p>
    <w:p w14:paraId="3F2F62C6" w14:textId="77777777" w:rsidR="00D57742" w:rsidRPr="003B2883" w:rsidRDefault="00D57742" w:rsidP="00D57742">
      <w:pPr>
        <w:pStyle w:val="PL"/>
      </w:pPr>
      <w:r w:rsidRPr="003B2883">
        <w:t xml:space="preserve">          - REACHABILITY_REPORT</w:t>
      </w:r>
    </w:p>
    <w:p w14:paraId="17ED0ACB" w14:textId="77777777" w:rsidR="00D57742" w:rsidRPr="003B2883" w:rsidRDefault="00D57742" w:rsidP="00D57742">
      <w:pPr>
        <w:pStyle w:val="PL"/>
      </w:pPr>
      <w:r w:rsidRPr="003B2883">
        <w:lastRenderedPageBreak/>
        <w:t xml:space="preserve">          - COMMUNICATION_FAILURE_REPORT</w:t>
      </w:r>
    </w:p>
    <w:p w14:paraId="7BC3BE72" w14:textId="77777777" w:rsidR="00D57742" w:rsidRPr="003B2883" w:rsidRDefault="00D57742" w:rsidP="00D57742">
      <w:pPr>
        <w:pStyle w:val="PL"/>
      </w:pPr>
      <w:r w:rsidRPr="003B2883">
        <w:t xml:space="preserve">          - UES_IN_AREA_REPORT</w:t>
      </w:r>
    </w:p>
    <w:p w14:paraId="1F6E1E2B" w14:textId="77777777" w:rsidR="00D57742" w:rsidRPr="003B2883" w:rsidRDefault="00D57742" w:rsidP="00D57742">
      <w:pPr>
        <w:pStyle w:val="PL"/>
      </w:pPr>
      <w:r w:rsidRPr="003B2883">
        <w:t xml:space="preserve">          - </w:t>
      </w:r>
      <w:r w:rsidRPr="003B2883">
        <w:rPr>
          <w:lang w:eastAsia="zh-CN"/>
        </w:rPr>
        <w:t>SUBSCRIPTION_ID_CHANGE</w:t>
      </w:r>
    </w:p>
    <w:p w14:paraId="5E8809BF" w14:textId="77777777" w:rsidR="00D57742" w:rsidRDefault="00D57742" w:rsidP="00D57742">
      <w:pPr>
        <w:pStyle w:val="PL"/>
        <w:rPr>
          <w:lang w:eastAsia="zh-CN"/>
        </w:rPr>
      </w:pPr>
      <w:r w:rsidRPr="003B2883">
        <w:t xml:space="preserve">          - </w:t>
      </w:r>
      <w:r w:rsidRPr="003B2883">
        <w:rPr>
          <w:lang w:eastAsia="zh-CN"/>
        </w:rPr>
        <w:t>SUBSCRIPTION_ID_ADDITION</w:t>
      </w:r>
    </w:p>
    <w:p w14:paraId="23EAD215" w14:textId="77777777" w:rsidR="00D57742" w:rsidRPr="003B2883" w:rsidRDefault="00D57742" w:rsidP="00D57742">
      <w:pPr>
        <w:pStyle w:val="PL"/>
        <w:rPr>
          <w:lang w:eastAsia="zh-CN"/>
        </w:rPr>
      </w:pPr>
      <w:r w:rsidRPr="003B2883">
        <w:t xml:space="preserve">          - </w:t>
      </w:r>
      <w:r w:rsidRPr="003B2883">
        <w:rPr>
          <w:lang w:eastAsia="zh-CN"/>
        </w:rPr>
        <w:t>SUBSCRIPTION_</w:t>
      </w:r>
      <w:r>
        <w:rPr>
          <w:lang w:eastAsia="zh-CN"/>
        </w:rPr>
        <w:t>TERMINATION</w:t>
      </w:r>
    </w:p>
    <w:p w14:paraId="028A467A" w14:textId="77777777" w:rsidR="00D57742" w:rsidRPr="003B2883" w:rsidRDefault="00D57742" w:rsidP="00D57742">
      <w:pPr>
        <w:pStyle w:val="PL"/>
      </w:pPr>
      <w:r w:rsidRPr="003B2883">
        <w:t xml:space="preserve">          - LOSS_OF_CONNECTIVITY</w:t>
      </w:r>
    </w:p>
    <w:p w14:paraId="0DBE5771" w14:textId="77777777" w:rsidR="00D57742" w:rsidRDefault="00D57742" w:rsidP="00D57742">
      <w:pPr>
        <w:pStyle w:val="PL"/>
      </w:pPr>
      <w:r w:rsidRPr="003B2883">
        <w:t xml:space="preserve">          - </w:t>
      </w:r>
      <w:r>
        <w:t>5GS_USER_STATE_REPORT</w:t>
      </w:r>
    </w:p>
    <w:p w14:paraId="5A2D4878" w14:textId="77777777" w:rsidR="00D57742" w:rsidRDefault="00D57742" w:rsidP="00D57742">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1641F9D7" w14:textId="77777777" w:rsidR="00D57742" w:rsidRPr="003B2883" w:rsidRDefault="00D57742" w:rsidP="00D57742">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7C1A6333" w14:textId="77777777" w:rsidR="00D57742" w:rsidRDefault="00D57742" w:rsidP="00D57742">
      <w:pPr>
        <w:pStyle w:val="PL"/>
        <w:rPr>
          <w:lang w:eastAsia="zh-CN"/>
        </w:rPr>
      </w:pPr>
      <w:r w:rsidRPr="003B2883">
        <w:t xml:space="preserve">          - </w:t>
      </w:r>
      <w:r>
        <w:rPr>
          <w:lang w:eastAsia="zh-CN"/>
        </w:rPr>
        <w:t>FREQUENT_MOBILITY_REGISTRATION_REPORT</w:t>
      </w:r>
    </w:p>
    <w:p w14:paraId="1B5CA147" w14:textId="77777777" w:rsidR="00D57742" w:rsidRDefault="00D57742" w:rsidP="00D57742">
      <w:pPr>
        <w:pStyle w:val="PL"/>
        <w:rPr>
          <w:lang w:eastAsia="zh-CN"/>
        </w:rPr>
      </w:pPr>
      <w:r w:rsidRPr="003B2883">
        <w:t xml:space="preserve">          - </w:t>
      </w:r>
      <w:r>
        <w:rPr>
          <w:lang w:eastAsia="zh-CN"/>
        </w:rPr>
        <w:t>SNSSAI_TA_MAPPING_REPORT</w:t>
      </w:r>
    </w:p>
    <w:p w14:paraId="4BA3DD1C" w14:textId="77777777" w:rsidR="00D57742" w:rsidRDefault="00D57742" w:rsidP="00D57742">
      <w:pPr>
        <w:pStyle w:val="PL"/>
      </w:pPr>
      <w:r>
        <w:t xml:space="preserve">          - UE_LOCATION_TRENDS</w:t>
      </w:r>
    </w:p>
    <w:p w14:paraId="68665D7A" w14:textId="77777777" w:rsidR="00D57742" w:rsidRDefault="00D57742" w:rsidP="00D57742">
      <w:pPr>
        <w:pStyle w:val="PL"/>
      </w:pPr>
      <w:r>
        <w:t xml:space="preserve">          - UE_ACCESS_BEHAVIOR_TRENDS</w:t>
      </w:r>
    </w:p>
    <w:p w14:paraId="3A1CF726" w14:textId="77777777" w:rsidR="00D57742" w:rsidRDefault="00D57742" w:rsidP="00D57742">
      <w:pPr>
        <w:pStyle w:val="PL"/>
      </w:pPr>
      <w:r>
        <w:t xml:space="preserve">          - UE_MM_TRANSACTION_REPORT</w:t>
      </w:r>
    </w:p>
    <w:p w14:paraId="044240E1" w14:textId="77777777" w:rsidR="00D57742" w:rsidRDefault="00D57742" w:rsidP="00D57742">
      <w:pPr>
        <w:pStyle w:val="PL"/>
      </w:pPr>
      <w:r>
        <w:t xml:space="preserve">          - TRAJECTORY</w:t>
      </w:r>
      <w:r w:rsidRPr="005A1000">
        <w:t>_TRACKING_REPORT</w:t>
      </w:r>
    </w:p>
    <w:p w14:paraId="7CBFA391" w14:textId="77777777" w:rsidR="00D57742" w:rsidRDefault="00D57742" w:rsidP="00D57742">
      <w:pPr>
        <w:pStyle w:val="PL"/>
        <w:rPr>
          <w:ins w:id="310" w:author="SH_r1" w:date="2025-05-02T10:20:00Z" w16du:dateUtc="2025-05-02T01:20:00Z"/>
        </w:rPr>
      </w:pPr>
      <w:r>
        <w:t xml:space="preserve">          - SIGNALLING_MEASUREMENT_REPORT</w:t>
      </w:r>
    </w:p>
    <w:p w14:paraId="1E8C0974" w14:textId="048276F5" w:rsidR="00D57742" w:rsidRPr="003B2883" w:rsidRDefault="00D57742" w:rsidP="00D57742">
      <w:pPr>
        <w:pStyle w:val="PL"/>
        <w:rPr>
          <w:lang w:eastAsia="ko-KR"/>
        </w:rPr>
      </w:pPr>
      <w:ins w:id="311" w:author="SH_r1" w:date="2025-05-02T10:20:00Z" w16du:dateUtc="2025-05-02T01:20:00Z">
        <w:r>
          <w:rPr>
            <w:rFonts w:hint="eastAsia"/>
            <w:lang w:eastAsia="ko-KR"/>
          </w:rPr>
          <w:t xml:space="preserve">          - </w:t>
        </w:r>
        <w:r>
          <w:rPr>
            <w:rFonts w:eastAsia="맑은 고딕" w:hint="eastAsia"/>
            <w:lang w:eastAsia="ko-KR"/>
          </w:rPr>
          <w:t>ALTITUDE</w:t>
        </w:r>
        <w:r w:rsidRPr="005A1000">
          <w:t>_REPORT</w:t>
        </w:r>
      </w:ins>
    </w:p>
    <w:p w14:paraId="5EF2FBD8" w14:textId="77777777" w:rsidR="00D57742" w:rsidRDefault="00D57742" w:rsidP="00D57742">
      <w:pPr>
        <w:pStyle w:val="PL"/>
      </w:pPr>
      <w:r w:rsidRPr="003B2883">
        <w:t xml:space="preserve">      - type: string</w:t>
      </w:r>
    </w:p>
    <w:p w14:paraId="2AB46536" w14:textId="77777777" w:rsidR="00D57742" w:rsidRDefault="00D57742" w:rsidP="00D57742">
      <w:pPr>
        <w:pStyle w:val="PL"/>
      </w:pPr>
    </w:p>
    <w:p w14:paraId="659B96FD" w14:textId="77777777" w:rsidR="00D57742" w:rsidRPr="003B2883" w:rsidRDefault="00D57742" w:rsidP="00D57742">
      <w:pPr>
        <w:pStyle w:val="PL"/>
      </w:pPr>
    </w:p>
    <w:p w14:paraId="1CFC67F7" w14:textId="77777777" w:rsidR="00D57742" w:rsidRDefault="00D57742" w:rsidP="00D57742">
      <w:pPr>
        <w:pStyle w:val="PL"/>
      </w:pPr>
      <w:r w:rsidRPr="003B2883">
        <w:t xml:space="preserve">    AmfEventTrigger:</w:t>
      </w:r>
    </w:p>
    <w:p w14:paraId="1A2D3278" w14:textId="77777777" w:rsidR="00D57742" w:rsidRPr="003B2883" w:rsidRDefault="00D57742" w:rsidP="00D57742">
      <w:pPr>
        <w:pStyle w:val="PL"/>
      </w:pPr>
      <w:r>
        <w:t xml:space="preserve">      description: </w:t>
      </w:r>
      <w:r w:rsidRPr="003B2883">
        <w:rPr>
          <w:rFonts w:cs="Arial"/>
          <w:szCs w:val="18"/>
        </w:rPr>
        <w:t>Describes how AMF should generate the report for the event</w:t>
      </w:r>
    </w:p>
    <w:p w14:paraId="52F5E0DC" w14:textId="77777777" w:rsidR="00D57742" w:rsidRPr="003B2883" w:rsidRDefault="00D57742" w:rsidP="00D57742">
      <w:pPr>
        <w:pStyle w:val="PL"/>
      </w:pPr>
      <w:r w:rsidRPr="003B2883">
        <w:t xml:space="preserve">      anyOf:</w:t>
      </w:r>
    </w:p>
    <w:p w14:paraId="3DC04BC3" w14:textId="77777777" w:rsidR="00D57742" w:rsidRPr="003B2883" w:rsidRDefault="00D57742" w:rsidP="00D57742">
      <w:pPr>
        <w:pStyle w:val="PL"/>
      </w:pPr>
      <w:r w:rsidRPr="003B2883">
        <w:t xml:space="preserve">      - type: string</w:t>
      </w:r>
    </w:p>
    <w:p w14:paraId="15274AA3" w14:textId="77777777" w:rsidR="00D57742" w:rsidRPr="003B2883" w:rsidRDefault="00D57742" w:rsidP="00D57742">
      <w:pPr>
        <w:pStyle w:val="PL"/>
      </w:pPr>
      <w:r w:rsidRPr="003B2883">
        <w:t xml:space="preserve">        enum:</w:t>
      </w:r>
    </w:p>
    <w:p w14:paraId="1F671E0B" w14:textId="77777777" w:rsidR="00D57742" w:rsidRPr="003B2883" w:rsidRDefault="00D57742" w:rsidP="00D57742">
      <w:pPr>
        <w:pStyle w:val="PL"/>
      </w:pPr>
      <w:r w:rsidRPr="003B2883">
        <w:t xml:space="preserve">          - ONE_TIME</w:t>
      </w:r>
    </w:p>
    <w:p w14:paraId="51F842C5" w14:textId="77777777" w:rsidR="00D57742" w:rsidRDefault="00D57742" w:rsidP="00D57742">
      <w:pPr>
        <w:pStyle w:val="PL"/>
      </w:pPr>
      <w:r w:rsidRPr="003B2883">
        <w:t xml:space="preserve">          - CONTINUOUS</w:t>
      </w:r>
    </w:p>
    <w:p w14:paraId="3C2650F0" w14:textId="77777777" w:rsidR="00D57742" w:rsidRPr="003B2883" w:rsidRDefault="00D57742" w:rsidP="00D57742">
      <w:pPr>
        <w:pStyle w:val="PL"/>
      </w:pPr>
      <w:r>
        <w:t xml:space="preserve">          - PERIODIC</w:t>
      </w:r>
    </w:p>
    <w:p w14:paraId="24FBEB12" w14:textId="77777777" w:rsidR="00D57742" w:rsidRPr="003B2883" w:rsidRDefault="00D57742" w:rsidP="00D57742">
      <w:pPr>
        <w:pStyle w:val="PL"/>
      </w:pPr>
      <w:r w:rsidRPr="003B2883">
        <w:t xml:space="preserve">      - type: string</w:t>
      </w:r>
    </w:p>
    <w:p w14:paraId="6F75C9E2" w14:textId="77777777" w:rsidR="00D57742" w:rsidRDefault="00D57742" w:rsidP="00D57742">
      <w:pPr>
        <w:pStyle w:val="PL"/>
      </w:pPr>
      <w:r w:rsidRPr="003B2883">
        <w:t xml:space="preserve">    LocationFilter :</w:t>
      </w:r>
    </w:p>
    <w:p w14:paraId="14CED3B9" w14:textId="77777777" w:rsidR="00D57742" w:rsidRPr="003B2883" w:rsidRDefault="00D57742" w:rsidP="00D57742">
      <w:pPr>
        <w:pStyle w:val="PL"/>
      </w:pPr>
      <w:r>
        <w:t xml:space="preserve">      description: </w:t>
      </w:r>
      <w:r w:rsidRPr="003B2883">
        <w:rPr>
          <w:rFonts w:cs="Arial"/>
          <w:szCs w:val="18"/>
        </w:rPr>
        <w:t>Describes the supported filters of LOCATION_REPORT event type</w:t>
      </w:r>
    </w:p>
    <w:p w14:paraId="5D9D13FB" w14:textId="77777777" w:rsidR="00D57742" w:rsidRPr="003B2883" w:rsidRDefault="00D57742" w:rsidP="00D57742">
      <w:pPr>
        <w:pStyle w:val="PL"/>
      </w:pPr>
      <w:r w:rsidRPr="003B2883">
        <w:t xml:space="preserve">      anyOf:</w:t>
      </w:r>
    </w:p>
    <w:p w14:paraId="6E1471BA" w14:textId="77777777" w:rsidR="00D57742" w:rsidRPr="003B2883" w:rsidRDefault="00D57742" w:rsidP="00D57742">
      <w:pPr>
        <w:pStyle w:val="PL"/>
      </w:pPr>
      <w:r w:rsidRPr="003B2883">
        <w:t xml:space="preserve">      - type: string</w:t>
      </w:r>
    </w:p>
    <w:p w14:paraId="215BDBD7" w14:textId="77777777" w:rsidR="00D57742" w:rsidRPr="003B2883" w:rsidRDefault="00D57742" w:rsidP="00D57742">
      <w:pPr>
        <w:pStyle w:val="PL"/>
      </w:pPr>
      <w:r w:rsidRPr="003B2883">
        <w:t xml:space="preserve">        enum:</w:t>
      </w:r>
    </w:p>
    <w:p w14:paraId="5C0D96E7" w14:textId="77777777" w:rsidR="00D57742" w:rsidRPr="003B2883" w:rsidRDefault="00D57742" w:rsidP="00D57742">
      <w:pPr>
        <w:pStyle w:val="PL"/>
      </w:pPr>
      <w:r w:rsidRPr="003B2883">
        <w:t xml:space="preserve">          - TAI</w:t>
      </w:r>
    </w:p>
    <w:p w14:paraId="106306EB" w14:textId="77777777" w:rsidR="00D57742" w:rsidRDefault="00D57742" w:rsidP="00D57742">
      <w:pPr>
        <w:pStyle w:val="PL"/>
      </w:pPr>
      <w:r w:rsidRPr="003B2883">
        <w:t xml:space="preserve">          - CELL_ID</w:t>
      </w:r>
    </w:p>
    <w:p w14:paraId="420D2788" w14:textId="77777777" w:rsidR="00D57742" w:rsidRPr="003B2883" w:rsidRDefault="00D57742" w:rsidP="00D57742">
      <w:pPr>
        <w:pStyle w:val="PL"/>
      </w:pPr>
      <w:r w:rsidRPr="003B2883">
        <w:t xml:space="preserve">          - </w:t>
      </w:r>
      <w:r>
        <w:t>RAN_NODE</w:t>
      </w:r>
    </w:p>
    <w:p w14:paraId="0DB27529" w14:textId="77777777" w:rsidR="00D57742" w:rsidRPr="003B2883" w:rsidRDefault="00D57742" w:rsidP="00D57742">
      <w:pPr>
        <w:pStyle w:val="PL"/>
      </w:pPr>
      <w:r w:rsidRPr="003B2883">
        <w:t xml:space="preserve">          - N3IWF</w:t>
      </w:r>
    </w:p>
    <w:p w14:paraId="124556D3" w14:textId="77777777" w:rsidR="00D57742" w:rsidRPr="003B2883" w:rsidRDefault="00D57742" w:rsidP="00D57742">
      <w:pPr>
        <w:pStyle w:val="PL"/>
      </w:pPr>
      <w:r w:rsidRPr="003B2883">
        <w:t xml:space="preserve">          - UE_IP</w:t>
      </w:r>
    </w:p>
    <w:p w14:paraId="0920A796" w14:textId="77777777" w:rsidR="00D57742" w:rsidRDefault="00D57742" w:rsidP="00D57742">
      <w:pPr>
        <w:pStyle w:val="PL"/>
      </w:pPr>
      <w:r w:rsidRPr="003B2883">
        <w:t xml:space="preserve">          - UDP_PORT</w:t>
      </w:r>
    </w:p>
    <w:p w14:paraId="44C9CB2E" w14:textId="77777777" w:rsidR="00D57742" w:rsidRPr="003B2883" w:rsidRDefault="00D57742" w:rsidP="00D57742">
      <w:pPr>
        <w:pStyle w:val="PL"/>
      </w:pPr>
      <w:r w:rsidRPr="003B2883">
        <w:t xml:space="preserve">          - </w:t>
      </w:r>
      <w:r>
        <w:t>TNAP_ID</w:t>
      </w:r>
    </w:p>
    <w:p w14:paraId="0C848B91" w14:textId="77777777" w:rsidR="00D57742" w:rsidRDefault="00D57742" w:rsidP="00D57742">
      <w:pPr>
        <w:pStyle w:val="PL"/>
      </w:pPr>
      <w:r w:rsidRPr="003B2883">
        <w:t xml:space="preserve">          - </w:t>
      </w:r>
      <w:r>
        <w:t>GLI</w:t>
      </w:r>
    </w:p>
    <w:p w14:paraId="53EAE3B6" w14:textId="77777777" w:rsidR="00D57742" w:rsidRPr="003B2883" w:rsidRDefault="00D57742" w:rsidP="00D57742">
      <w:pPr>
        <w:pStyle w:val="PL"/>
      </w:pPr>
      <w:r w:rsidRPr="003B2883">
        <w:t xml:space="preserve">          - </w:t>
      </w:r>
      <w:r>
        <w:t>TWAP_ID</w:t>
      </w:r>
    </w:p>
    <w:p w14:paraId="752E9322" w14:textId="77777777" w:rsidR="00D57742" w:rsidRPr="003B2883" w:rsidRDefault="00D57742" w:rsidP="00D57742">
      <w:pPr>
        <w:pStyle w:val="PL"/>
      </w:pPr>
      <w:r w:rsidRPr="003B2883">
        <w:t xml:space="preserve">      - type: string</w:t>
      </w:r>
    </w:p>
    <w:p w14:paraId="16CF6D46" w14:textId="77777777" w:rsidR="00D57742" w:rsidRDefault="00D57742" w:rsidP="00D57742">
      <w:pPr>
        <w:pStyle w:val="PL"/>
      </w:pPr>
      <w:r w:rsidRPr="003B2883">
        <w:t xml:space="preserve">    UeReachability:</w:t>
      </w:r>
    </w:p>
    <w:p w14:paraId="2E9FDBE4" w14:textId="77777777" w:rsidR="00D57742" w:rsidRPr="003B2883" w:rsidRDefault="00D57742" w:rsidP="00D57742">
      <w:pPr>
        <w:pStyle w:val="PL"/>
      </w:pPr>
      <w:r>
        <w:t xml:space="preserve">      description: </w:t>
      </w:r>
      <w:r w:rsidRPr="003B2883">
        <w:rPr>
          <w:rFonts w:cs="Arial"/>
          <w:szCs w:val="18"/>
        </w:rPr>
        <w:t>Describes the reachability of the UE</w:t>
      </w:r>
    </w:p>
    <w:p w14:paraId="45C37BEA" w14:textId="77777777" w:rsidR="00D57742" w:rsidRPr="003B2883" w:rsidRDefault="00D57742" w:rsidP="00D57742">
      <w:pPr>
        <w:pStyle w:val="PL"/>
      </w:pPr>
      <w:r w:rsidRPr="003B2883">
        <w:t xml:space="preserve">      anyOf:</w:t>
      </w:r>
    </w:p>
    <w:p w14:paraId="7775A1C9" w14:textId="77777777" w:rsidR="00D57742" w:rsidRPr="003B2883" w:rsidRDefault="00D57742" w:rsidP="00D57742">
      <w:pPr>
        <w:pStyle w:val="PL"/>
      </w:pPr>
      <w:r w:rsidRPr="003B2883">
        <w:t xml:space="preserve">      - type: string</w:t>
      </w:r>
    </w:p>
    <w:p w14:paraId="76CC9DCB" w14:textId="77777777" w:rsidR="00D57742" w:rsidRPr="003B2883" w:rsidRDefault="00D57742" w:rsidP="00D57742">
      <w:pPr>
        <w:pStyle w:val="PL"/>
      </w:pPr>
      <w:r w:rsidRPr="003B2883">
        <w:t xml:space="preserve">        enum:</w:t>
      </w:r>
    </w:p>
    <w:p w14:paraId="22CE65AA" w14:textId="77777777" w:rsidR="00D57742" w:rsidRPr="003B2883" w:rsidRDefault="00D57742" w:rsidP="00D57742">
      <w:pPr>
        <w:pStyle w:val="PL"/>
      </w:pPr>
      <w:r w:rsidRPr="003B2883">
        <w:t xml:space="preserve">          - UNREACHABLE</w:t>
      </w:r>
    </w:p>
    <w:p w14:paraId="631EFA68" w14:textId="77777777" w:rsidR="00D57742" w:rsidRPr="003B2883" w:rsidRDefault="00D57742" w:rsidP="00D57742">
      <w:pPr>
        <w:pStyle w:val="PL"/>
      </w:pPr>
      <w:r w:rsidRPr="003B2883">
        <w:t xml:space="preserve">          - REACHABLE</w:t>
      </w:r>
    </w:p>
    <w:p w14:paraId="367944D8" w14:textId="77777777" w:rsidR="00D57742" w:rsidRPr="003B2883" w:rsidRDefault="00D57742" w:rsidP="00D57742">
      <w:pPr>
        <w:pStyle w:val="PL"/>
      </w:pPr>
      <w:r w:rsidRPr="003B2883">
        <w:t xml:space="preserve">          - REGULATORY_ONLY</w:t>
      </w:r>
    </w:p>
    <w:p w14:paraId="6552DCDF" w14:textId="77777777" w:rsidR="00D57742" w:rsidRPr="003B2883" w:rsidRDefault="00D57742" w:rsidP="00D57742">
      <w:pPr>
        <w:pStyle w:val="PL"/>
      </w:pPr>
      <w:r w:rsidRPr="003B2883">
        <w:t xml:space="preserve">      - type: string</w:t>
      </w:r>
    </w:p>
    <w:p w14:paraId="36F03F03" w14:textId="77777777" w:rsidR="00D57742" w:rsidRDefault="00D57742" w:rsidP="00D57742">
      <w:pPr>
        <w:pStyle w:val="PL"/>
      </w:pPr>
      <w:r w:rsidRPr="003B2883">
        <w:t xml:space="preserve">    RmState:</w:t>
      </w:r>
    </w:p>
    <w:p w14:paraId="39AE346D" w14:textId="77777777" w:rsidR="00D57742" w:rsidRPr="003B2883" w:rsidRDefault="00D57742" w:rsidP="00D57742">
      <w:pPr>
        <w:pStyle w:val="PL"/>
      </w:pPr>
      <w:r>
        <w:t xml:space="preserve">      description: </w:t>
      </w:r>
      <w:r w:rsidRPr="003B2883">
        <w:rPr>
          <w:rFonts w:cs="Arial"/>
          <w:szCs w:val="18"/>
        </w:rPr>
        <w:t>Describes the registration management state of a UE</w:t>
      </w:r>
    </w:p>
    <w:p w14:paraId="6B1E075F" w14:textId="77777777" w:rsidR="00D57742" w:rsidRPr="003B2883" w:rsidRDefault="00D57742" w:rsidP="00D57742">
      <w:pPr>
        <w:pStyle w:val="PL"/>
      </w:pPr>
      <w:r w:rsidRPr="003B2883">
        <w:t xml:space="preserve">      anyOf:</w:t>
      </w:r>
    </w:p>
    <w:p w14:paraId="7A0DB62D" w14:textId="77777777" w:rsidR="00D57742" w:rsidRPr="003B2883" w:rsidRDefault="00D57742" w:rsidP="00D57742">
      <w:pPr>
        <w:pStyle w:val="PL"/>
      </w:pPr>
      <w:r w:rsidRPr="003B2883">
        <w:t xml:space="preserve">      - type: string</w:t>
      </w:r>
    </w:p>
    <w:p w14:paraId="7B12E77C" w14:textId="77777777" w:rsidR="00D57742" w:rsidRPr="003B2883" w:rsidRDefault="00D57742" w:rsidP="00D57742">
      <w:pPr>
        <w:pStyle w:val="PL"/>
      </w:pPr>
      <w:r w:rsidRPr="003B2883">
        <w:t xml:space="preserve">        enum:</w:t>
      </w:r>
    </w:p>
    <w:p w14:paraId="1F478C17" w14:textId="77777777" w:rsidR="00D57742" w:rsidRPr="003B2883" w:rsidRDefault="00D57742" w:rsidP="00D57742">
      <w:pPr>
        <w:pStyle w:val="PL"/>
      </w:pPr>
      <w:r w:rsidRPr="003B2883">
        <w:t xml:space="preserve">          - REGISTERED</w:t>
      </w:r>
    </w:p>
    <w:p w14:paraId="16D61491" w14:textId="77777777" w:rsidR="00D57742" w:rsidRPr="003B2883" w:rsidRDefault="00D57742" w:rsidP="00D57742">
      <w:pPr>
        <w:pStyle w:val="PL"/>
      </w:pPr>
      <w:r w:rsidRPr="003B2883">
        <w:t xml:space="preserve">          - DEREGISTERED</w:t>
      </w:r>
    </w:p>
    <w:p w14:paraId="2DDFB9B9" w14:textId="77777777" w:rsidR="00D57742" w:rsidRPr="003B2883" w:rsidRDefault="00D57742" w:rsidP="00D57742">
      <w:pPr>
        <w:pStyle w:val="PL"/>
      </w:pPr>
      <w:r w:rsidRPr="003B2883">
        <w:t xml:space="preserve">      - type: string</w:t>
      </w:r>
    </w:p>
    <w:p w14:paraId="7AE4A6C6" w14:textId="77777777" w:rsidR="00D57742" w:rsidRDefault="00D57742" w:rsidP="00D57742">
      <w:pPr>
        <w:pStyle w:val="PL"/>
      </w:pPr>
      <w:r w:rsidRPr="003B2883">
        <w:t xml:space="preserve">    CmState:</w:t>
      </w:r>
    </w:p>
    <w:p w14:paraId="30DEFF74" w14:textId="77777777" w:rsidR="00D57742" w:rsidRPr="003B2883" w:rsidRDefault="00D57742" w:rsidP="00D57742">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75FAD2FD" w14:textId="77777777" w:rsidR="00D57742" w:rsidRPr="003B2883" w:rsidRDefault="00D57742" w:rsidP="00D57742">
      <w:pPr>
        <w:pStyle w:val="PL"/>
      </w:pPr>
      <w:r w:rsidRPr="003B2883">
        <w:t xml:space="preserve">      anyOf:</w:t>
      </w:r>
    </w:p>
    <w:p w14:paraId="327D298C" w14:textId="77777777" w:rsidR="00D57742" w:rsidRPr="003B2883" w:rsidRDefault="00D57742" w:rsidP="00D57742">
      <w:pPr>
        <w:pStyle w:val="PL"/>
      </w:pPr>
      <w:r w:rsidRPr="003B2883">
        <w:t xml:space="preserve">      - type: string</w:t>
      </w:r>
    </w:p>
    <w:p w14:paraId="06AFC098" w14:textId="77777777" w:rsidR="00D57742" w:rsidRPr="003B2883" w:rsidRDefault="00D57742" w:rsidP="00D57742">
      <w:pPr>
        <w:pStyle w:val="PL"/>
      </w:pPr>
      <w:r w:rsidRPr="003B2883">
        <w:t xml:space="preserve">        enum:</w:t>
      </w:r>
    </w:p>
    <w:p w14:paraId="1F7C4DCE" w14:textId="77777777" w:rsidR="00D57742" w:rsidRPr="003B2883" w:rsidRDefault="00D57742" w:rsidP="00D57742">
      <w:pPr>
        <w:pStyle w:val="PL"/>
      </w:pPr>
      <w:r w:rsidRPr="003B2883">
        <w:t xml:space="preserve">          - IDLE</w:t>
      </w:r>
    </w:p>
    <w:p w14:paraId="7EC18F5B" w14:textId="77777777" w:rsidR="00D57742" w:rsidRPr="003B2883" w:rsidRDefault="00D57742" w:rsidP="00D57742">
      <w:pPr>
        <w:pStyle w:val="PL"/>
      </w:pPr>
      <w:r w:rsidRPr="003B2883">
        <w:t xml:space="preserve">          - CONNECTED</w:t>
      </w:r>
    </w:p>
    <w:p w14:paraId="62A586C0" w14:textId="77777777" w:rsidR="00D57742" w:rsidRPr="003B2883" w:rsidRDefault="00D57742" w:rsidP="00D57742">
      <w:pPr>
        <w:pStyle w:val="PL"/>
      </w:pPr>
      <w:r w:rsidRPr="003B2883">
        <w:t xml:space="preserve">      - type: string</w:t>
      </w:r>
    </w:p>
    <w:p w14:paraId="032F54C9" w14:textId="77777777" w:rsidR="00D57742" w:rsidRDefault="00D57742" w:rsidP="00D57742">
      <w:pPr>
        <w:pStyle w:val="PL"/>
      </w:pPr>
      <w:r w:rsidRPr="003B2883">
        <w:t xml:space="preserve">    </w:t>
      </w:r>
      <w:r>
        <w:t>5GsUserState</w:t>
      </w:r>
      <w:r w:rsidRPr="003B2883">
        <w:t>:</w:t>
      </w:r>
    </w:p>
    <w:p w14:paraId="49D45F1D" w14:textId="77777777" w:rsidR="00D57742" w:rsidRPr="003B2883" w:rsidRDefault="00D57742" w:rsidP="00D57742">
      <w:pPr>
        <w:pStyle w:val="PL"/>
      </w:pPr>
      <w:r>
        <w:t xml:space="preserve">      description: </w:t>
      </w:r>
      <w:r w:rsidRPr="003B2883">
        <w:rPr>
          <w:rFonts w:cs="Arial"/>
          <w:szCs w:val="18"/>
        </w:rPr>
        <w:t xml:space="preserve">Describes </w:t>
      </w:r>
      <w:r>
        <w:rPr>
          <w:rFonts w:cs="Arial"/>
          <w:szCs w:val="18"/>
        </w:rPr>
        <w:t>the 5GS User State of a UE</w:t>
      </w:r>
    </w:p>
    <w:p w14:paraId="7351A8F0" w14:textId="77777777" w:rsidR="00D57742" w:rsidRPr="003B2883" w:rsidRDefault="00D57742" w:rsidP="00D57742">
      <w:pPr>
        <w:pStyle w:val="PL"/>
      </w:pPr>
      <w:r w:rsidRPr="003B2883">
        <w:t xml:space="preserve">      anyOf:</w:t>
      </w:r>
    </w:p>
    <w:p w14:paraId="1ECAE205" w14:textId="77777777" w:rsidR="00D57742" w:rsidRPr="003B2883" w:rsidRDefault="00D57742" w:rsidP="00D57742">
      <w:pPr>
        <w:pStyle w:val="PL"/>
      </w:pPr>
      <w:r w:rsidRPr="003B2883">
        <w:t xml:space="preserve">      - type: string</w:t>
      </w:r>
    </w:p>
    <w:p w14:paraId="684DA3C5" w14:textId="77777777" w:rsidR="00D57742" w:rsidRPr="003B2883" w:rsidRDefault="00D57742" w:rsidP="00D57742">
      <w:pPr>
        <w:pStyle w:val="PL"/>
      </w:pPr>
      <w:r w:rsidRPr="003B2883">
        <w:t xml:space="preserve">        enum:</w:t>
      </w:r>
    </w:p>
    <w:p w14:paraId="0590A120" w14:textId="77777777" w:rsidR="00D57742" w:rsidRPr="003B2883" w:rsidRDefault="00D57742" w:rsidP="00D57742">
      <w:pPr>
        <w:pStyle w:val="PL"/>
      </w:pPr>
      <w:r w:rsidRPr="003B2883">
        <w:t xml:space="preserve">          - </w:t>
      </w:r>
      <w:r>
        <w:t>DEREGISTERED</w:t>
      </w:r>
    </w:p>
    <w:p w14:paraId="1881F2F6" w14:textId="77777777" w:rsidR="00D57742" w:rsidRDefault="00D57742" w:rsidP="00D57742">
      <w:pPr>
        <w:pStyle w:val="PL"/>
        <w:rPr>
          <w:lang w:eastAsia="zh-CN"/>
        </w:rPr>
      </w:pPr>
      <w:r w:rsidRPr="003B2883">
        <w:t xml:space="preserve">          - </w:t>
      </w:r>
      <w:r>
        <w:rPr>
          <w:lang w:eastAsia="zh-CN"/>
        </w:rPr>
        <w:t>CONNECTED</w:t>
      </w:r>
      <w:r w:rsidRPr="00C139B4">
        <w:rPr>
          <w:lang w:eastAsia="zh-CN"/>
        </w:rPr>
        <w:t>_NOT_REACHABLE_FOR_PAGING</w:t>
      </w:r>
    </w:p>
    <w:p w14:paraId="4C5292E5" w14:textId="77777777" w:rsidR="00D57742" w:rsidRDefault="00D57742" w:rsidP="00D57742">
      <w:pPr>
        <w:pStyle w:val="PL"/>
        <w:rPr>
          <w:lang w:eastAsia="zh-CN"/>
        </w:rPr>
      </w:pPr>
      <w:r w:rsidRPr="003B2883">
        <w:t xml:space="preserve">          - </w:t>
      </w:r>
      <w:r>
        <w:rPr>
          <w:lang w:eastAsia="zh-CN"/>
        </w:rPr>
        <w:t>CONNECTED</w:t>
      </w:r>
      <w:r w:rsidRPr="00C139B4">
        <w:rPr>
          <w:lang w:eastAsia="zh-CN"/>
        </w:rPr>
        <w:t>_REACHABLE_FOR_PAGING</w:t>
      </w:r>
    </w:p>
    <w:p w14:paraId="16DA38A1" w14:textId="77777777" w:rsidR="00D57742" w:rsidRDefault="00D57742" w:rsidP="00D57742">
      <w:pPr>
        <w:pStyle w:val="PL"/>
        <w:rPr>
          <w:lang w:eastAsia="zh-CN"/>
        </w:rPr>
      </w:pPr>
      <w:r w:rsidRPr="003B2883">
        <w:t xml:space="preserve">          - </w:t>
      </w:r>
      <w:r>
        <w:rPr>
          <w:lang w:eastAsia="zh-CN"/>
        </w:rPr>
        <w:t>NOT_PROVIDED_FROM_AMF</w:t>
      </w:r>
    </w:p>
    <w:p w14:paraId="4CBB3F5F" w14:textId="77777777" w:rsidR="00D57742" w:rsidRDefault="00D57742" w:rsidP="00D57742">
      <w:pPr>
        <w:pStyle w:val="PL"/>
      </w:pPr>
      <w:r w:rsidRPr="003B2883">
        <w:lastRenderedPageBreak/>
        <w:t xml:space="preserve">      - type: string</w:t>
      </w:r>
    </w:p>
    <w:p w14:paraId="467AF2E8" w14:textId="77777777" w:rsidR="00D57742" w:rsidRDefault="00D57742" w:rsidP="00D57742">
      <w:pPr>
        <w:pStyle w:val="PL"/>
      </w:pPr>
      <w:r>
        <w:t xml:space="preserve">    LossOfConnectivityReason:</w:t>
      </w:r>
    </w:p>
    <w:p w14:paraId="75C58E7C" w14:textId="77777777" w:rsidR="00D57742" w:rsidRDefault="00D57742" w:rsidP="00D57742">
      <w:pPr>
        <w:pStyle w:val="PL"/>
      </w:pPr>
      <w:r>
        <w:t xml:space="preserve">      description: </w:t>
      </w:r>
      <w:r>
        <w:rPr>
          <w:rFonts w:cs="Arial"/>
          <w:szCs w:val="18"/>
        </w:rPr>
        <w:t>Describes the reason for loss of connectivity</w:t>
      </w:r>
    </w:p>
    <w:p w14:paraId="36F833F1" w14:textId="77777777" w:rsidR="00D57742" w:rsidRDefault="00D57742" w:rsidP="00D57742">
      <w:pPr>
        <w:pStyle w:val="PL"/>
      </w:pPr>
      <w:r>
        <w:t xml:space="preserve">      anyOf:</w:t>
      </w:r>
    </w:p>
    <w:p w14:paraId="6AED78FE" w14:textId="77777777" w:rsidR="00D57742" w:rsidRDefault="00D57742" w:rsidP="00D57742">
      <w:pPr>
        <w:pStyle w:val="PL"/>
      </w:pPr>
      <w:r>
        <w:t xml:space="preserve">      - type: string</w:t>
      </w:r>
    </w:p>
    <w:p w14:paraId="33479D50" w14:textId="77777777" w:rsidR="00D57742" w:rsidRDefault="00D57742" w:rsidP="00D57742">
      <w:pPr>
        <w:pStyle w:val="PL"/>
      </w:pPr>
      <w:r>
        <w:t xml:space="preserve">        enum:</w:t>
      </w:r>
    </w:p>
    <w:p w14:paraId="5D6AD569" w14:textId="77777777" w:rsidR="00D57742" w:rsidRDefault="00D57742" w:rsidP="00D57742">
      <w:pPr>
        <w:pStyle w:val="PL"/>
      </w:pPr>
      <w:r>
        <w:t xml:space="preserve">          - DEREGISTERED</w:t>
      </w:r>
    </w:p>
    <w:p w14:paraId="668A04B2" w14:textId="77777777" w:rsidR="00D57742" w:rsidRDefault="00D57742" w:rsidP="00D57742">
      <w:pPr>
        <w:pStyle w:val="PL"/>
        <w:rPr>
          <w:lang w:val="en-US"/>
        </w:rPr>
      </w:pPr>
      <w:r>
        <w:t xml:space="preserve">          - </w:t>
      </w:r>
      <w:r w:rsidRPr="008C2B0F">
        <w:rPr>
          <w:lang w:val="en-US"/>
        </w:rPr>
        <w:t>MAX_DETECTION_TIME_EXPIRED</w:t>
      </w:r>
    </w:p>
    <w:p w14:paraId="57E2FB8D" w14:textId="77777777" w:rsidR="00D57742" w:rsidRDefault="00D57742" w:rsidP="00D57742">
      <w:pPr>
        <w:pStyle w:val="PL"/>
      </w:pPr>
      <w:r>
        <w:t xml:space="preserve">          - PURGED</w:t>
      </w:r>
    </w:p>
    <w:p w14:paraId="39D936BA" w14:textId="77777777" w:rsidR="00D57742" w:rsidRPr="0028370D" w:rsidRDefault="00D57742" w:rsidP="00D57742">
      <w:pPr>
        <w:pStyle w:val="PL"/>
        <w:rPr>
          <w:lang w:val="en-US"/>
        </w:rPr>
      </w:pPr>
      <w:r>
        <w:t xml:space="preserve">          - UNAVAILABLE_PERIOD</w:t>
      </w:r>
    </w:p>
    <w:p w14:paraId="5D1543A0" w14:textId="77777777" w:rsidR="00D57742" w:rsidRDefault="00D57742" w:rsidP="00D57742">
      <w:pPr>
        <w:pStyle w:val="PL"/>
      </w:pPr>
      <w:r>
        <w:t xml:space="preserve">      - type: string</w:t>
      </w:r>
    </w:p>
    <w:p w14:paraId="13D04AF6" w14:textId="77777777" w:rsidR="00D57742" w:rsidRDefault="00D57742" w:rsidP="00D57742">
      <w:pPr>
        <w:pStyle w:val="PL"/>
      </w:pPr>
    </w:p>
    <w:p w14:paraId="38D8802E" w14:textId="77777777" w:rsidR="00D57742" w:rsidRDefault="00D57742" w:rsidP="00D57742">
      <w:pPr>
        <w:pStyle w:val="PL"/>
      </w:pPr>
      <w:r>
        <w:t xml:space="preserve">    ReachabilityFilter:</w:t>
      </w:r>
    </w:p>
    <w:p w14:paraId="64BA431E" w14:textId="77777777" w:rsidR="00D57742" w:rsidRDefault="00D57742" w:rsidP="00D57742">
      <w:pPr>
        <w:pStyle w:val="PL"/>
      </w:pPr>
      <w:r>
        <w:t xml:space="preserve">      description: </w:t>
      </w:r>
      <w:r>
        <w:rPr>
          <w:rFonts w:cs="Arial"/>
          <w:szCs w:val="18"/>
        </w:rPr>
        <w:t>Event filter for REACHABILITY_REPORT event type</w:t>
      </w:r>
    </w:p>
    <w:p w14:paraId="58ADD101" w14:textId="77777777" w:rsidR="00D57742" w:rsidRDefault="00D57742" w:rsidP="00D57742">
      <w:pPr>
        <w:pStyle w:val="PL"/>
      </w:pPr>
      <w:r>
        <w:t xml:space="preserve">      anyOf:</w:t>
      </w:r>
    </w:p>
    <w:p w14:paraId="1F37FDEA" w14:textId="77777777" w:rsidR="00D57742" w:rsidRDefault="00D57742" w:rsidP="00D57742">
      <w:pPr>
        <w:pStyle w:val="PL"/>
      </w:pPr>
      <w:r>
        <w:t xml:space="preserve">      - type: string</w:t>
      </w:r>
    </w:p>
    <w:p w14:paraId="4214B8B9" w14:textId="77777777" w:rsidR="00D57742" w:rsidRDefault="00D57742" w:rsidP="00D57742">
      <w:pPr>
        <w:pStyle w:val="PL"/>
      </w:pPr>
      <w:r>
        <w:t xml:space="preserve">        enum:</w:t>
      </w:r>
    </w:p>
    <w:p w14:paraId="2FFF6C52" w14:textId="77777777" w:rsidR="00D57742" w:rsidRDefault="00D57742" w:rsidP="00D57742">
      <w:pPr>
        <w:pStyle w:val="PL"/>
      </w:pPr>
      <w:r>
        <w:t xml:space="preserve">          - UE_REACHABILITY_STATUS_CHANGE</w:t>
      </w:r>
    </w:p>
    <w:p w14:paraId="74EB5AD4" w14:textId="77777777" w:rsidR="00D57742" w:rsidRDefault="00D57742" w:rsidP="00D57742">
      <w:pPr>
        <w:pStyle w:val="PL"/>
        <w:rPr>
          <w:lang w:eastAsia="zh-CN"/>
        </w:rPr>
      </w:pPr>
      <w:r>
        <w:t xml:space="preserve">          - UE_REACHABLE_DL_TRAFFIC</w:t>
      </w:r>
    </w:p>
    <w:p w14:paraId="04087D71" w14:textId="77777777" w:rsidR="00D57742" w:rsidRDefault="00D57742" w:rsidP="00D57742">
      <w:pPr>
        <w:pStyle w:val="PL"/>
      </w:pPr>
      <w:r>
        <w:t xml:space="preserve">      - type: string</w:t>
      </w:r>
    </w:p>
    <w:p w14:paraId="54C1066E" w14:textId="77777777" w:rsidR="00D57742" w:rsidRDefault="00D57742" w:rsidP="00D57742">
      <w:pPr>
        <w:pStyle w:val="PL"/>
      </w:pPr>
    </w:p>
    <w:p w14:paraId="0C209483" w14:textId="77777777" w:rsidR="00D57742" w:rsidRDefault="00D57742" w:rsidP="00D57742">
      <w:pPr>
        <w:pStyle w:val="PL"/>
        <w:rPr>
          <w:lang w:eastAsia="zh-CN"/>
        </w:rPr>
      </w:pPr>
      <w:r w:rsidRPr="003B2883">
        <w:t xml:space="preserve">    </w:t>
      </w:r>
      <w:r>
        <w:rPr>
          <w:lang w:eastAsia="zh-CN"/>
        </w:rPr>
        <w:t>UeType:</w:t>
      </w:r>
    </w:p>
    <w:p w14:paraId="58EE244E" w14:textId="77777777" w:rsidR="00D57742" w:rsidRPr="003B2883" w:rsidRDefault="00D57742" w:rsidP="00D57742">
      <w:pPr>
        <w:pStyle w:val="PL"/>
      </w:pPr>
      <w:r>
        <w:t xml:space="preserve">      description: </w:t>
      </w:r>
      <w:r w:rsidRPr="003B2883">
        <w:rPr>
          <w:rFonts w:cs="Arial"/>
          <w:szCs w:val="18"/>
        </w:rPr>
        <w:t xml:space="preserve">Describes the </w:t>
      </w:r>
      <w:r>
        <w:rPr>
          <w:rFonts w:cs="Arial"/>
          <w:szCs w:val="18"/>
        </w:rPr>
        <w:t>type of UEs</w:t>
      </w:r>
    </w:p>
    <w:p w14:paraId="42F39F73" w14:textId="77777777" w:rsidR="00D57742" w:rsidRPr="003B2883" w:rsidRDefault="00D57742" w:rsidP="00D57742">
      <w:pPr>
        <w:pStyle w:val="PL"/>
      </w:pPr>
      <w:r w:rsidRPr="003B2883">
        <w:t xml:space="preserve">      anyOf:</w:t>
      </w:r>
    </w:p>
    <w:p w14:paraId="1738D3D3" w14:textId="77777777" w:rsidR="00D57742" w:rsidRPr="003B2883" w:rsidRDefault="00D57742" w:rsidP="00D57742">
      <w:pPr>
        <w:pStyle w:val="PL"/>
      </w:pPr>
      <w:r w:rsidRPr="003B2883">
        <w:t xml:space="preserve">      - type: string</w:t>
      </w:r>
    </w:p>
    <w:p w14:paraId="7A22FF58" w14:textId="77777777" w:rsidR="00D57742" w:rsidRPr="003B2883" w:rsidRDefault="00D57742" w:rsidP="00D57742">
      <w:pPr>
        <w:pStyle w:val="PL"/>
      </w:pPr>
      <w:r w:rsidRPr="003B2883">
        <w:t xml:space="preserve">        enum:</w:t>
      </w:r>
    </w:p>
    <w:p w14:paraId="2BAACDED" w14:textId="77777777" w:rsidR="00D57742" w:rsidRPr="003B2883" w:rsidRDefault="00D57742" w:rsidP="00D57742">
      <w:pPr>
        <w:pStyle w:val="PL"/>
      </w:pPr>
      <w:r w:rsidRPr="003B2883">
        <w:t xml:space="preserve">          - </w:t>
      </w:r>
      <w:r>
        <w:t>AERIAL_UE</w:t>
      </w:r>
    </w:p>
    <w:p w14:paraId="52AAD9C8" w14:textId="77777777" w:rsidR="00D57742" w:rsidRDefault="00D57742" w:rsidP="00D57742">
      <w:pPr>
        <w:pStyle w:val="PL"/>
      </w:pPr>
      <w:r w:rsidRPr="003B2883">
        <w:t xml:space="preserve">      - type: string</w:t>
      </w:r>
    </w:p>
    <w:p w14:paraId="7F71C1F1" w14:textId="77777777" w:rsidR="00D57742" w:rsidRDefault="00D57742" w:rsidP="00D57742">
      <w:pPr>
        <w:pStyle w:val="PL"/>
      </w:pPr>
    </w:p>
    <w:p w14:paraId="4A2A3728" w14:textId="77777777" w:rsidR="00D57742" w:rsidRDefault="00D57742" w:rsidP="00D57742">
      <w:pPr>
        <w:pStyle w:val="PL"/>
        <w:rPr>
          <w:lang w:eastAsia="zh-CN"/>
        </w:rPr>
      </w:pPr>
      <w:r w:rsidRPr="003B2883">
        <w:t xml:space="preserve">    </w:t>
      </w:r>
      <w:r>
        <w:t>AccessStateTransitionType</w:t>
      </w:r>
      <w:r>
        <w:rPr>
          <w:lang w:eastAsia="zh-CN"/>
        </w:rPr>
        <w:t>:</w:t>
      </w:r>
    </w:p>
    <w:p w14:paraId="5092D611" w14:textId="77777777" w:rsidR="00D57742" w:rsidRPr="003B2883" w:rsidRDefault="00D57742" w:rsidP="00D57742">
      <w:pPr>
        <w:pStyle w:val="PL"/>
      </w:pPr>
      <w:r>
        <w:t xml:space="preserve">      description: Access State Transition Type</w:t>
      </w:r>
      <w:r>
        <w:rPr>
          <w:rFonts w:cs="Arial"/>
          <w:szCs w:val="18"/>
        </w:rPr>
        <w:t>.</w:t>
      </w:r>
    </w:p>
    <w:p w14:paraId="2C2B3088" w14:textId="77777777" w:rsidR="00D57742" w:rsidRPr="003B2883" w:rsidRDefault="00D57742" w:rsidP="00D57742">
      <w:pPr>
        <w:pStyle w:val="PL"/>
      </w:pPr>
      <w:r w:rsidRPr="003B2883">
        <w:t xml:space="preserve">      anyOf:</w:t>
      </w:r>
    </w:p>
    <w:p w14:paraId="0FF18988" w14:textId="77777777" w:rsidR="00D57742" w:rsidRPr="003B2883" w:rsidRDefault="00D57742" w:rsidP="00D57742">
      <w:pPr>
        <w:pStyle w:val="PL"/>
      </w:pPr>
      <w:r w:rsidRPr="003B2883">
        <w:t xml:space="preserve">      - type: string</w:t>
      </w:r>
    </w:p>
    <w:p w14:paraId="4035DBC1" w14:textId="77777777" w:rsidR="00D57742" w:rsidRPr="003B2883" w:rsidRDefault="00D57742" w:rsidP="00D57742">
      <w:pPr>
        <w:pStyle w:val="PL"/>
      </w:pPr>
      <w:r w:rsidRPr="003B2883">
        <w:t xml:space="preserve">        enum:</w:t>
      </w:r>
    </w:p>
    <w:p w14:paraId="6D3C618A" w14:textId="77777777" w:rsidR="00D57742" w:rsidRDefault="00D57742" w:rsidP="00D57742">
      <w:pPr>
        <w:pStyle w:val="PL"/>
      </w:pPr>
      <w:r>
        <w:t xml:space="preserve">          - ACCESS_TYPE_CHANGE_3GPP</w:t>
      </w:r>
    </w:p>
    <w:p w14:paraId="4076D096" w14:textId="77777777" w:rsidR="00D57742" w:rsidRDefault="00D57742" w:rsidP="00D57742">
      <w:pPr>
        <w:pStyle w:val="PL"/>
      </w:pPr>
      <w:r>
        <w:t xml:space="preserve">          - ACCESS_TYPE_CHANGE_N3GPP</w:t>
      </w:r>
    </w:p>
    <w:p w14:paraId="292CE23C" w14:textId="77777777" w:rsidR="00D57742" w:rsidRDefault="00D57742" w:rsidP="00D57742">
      <w:pPr>
        <w:pStyle w:val="PL"/>
      </w:pPr>
      <w:r>
        <w:t xml:space="preserve">          - RM_STATE_CHANGE_DEREGISTERED</w:t>
      </w:r>
    </w:p>
    <w:p w14:paraId="39EFE62C" w14:textId="77777777" w:rsidR="00D57742" w:rsidRDefault="00D57742" w:rsidP="00D57742">
      <w:pPr>
        <w:pStyle w:val="PL"/>
      </w:pPr>
      <w:r>
        <w:t xml:space="preserve">          - RM_STATE_CHANGE_REGISTERED</w:t>
      </w:r>
    </w:p>
    <w:p w14:paraId="435DFFAC" w14:textId="77777777" w:rsidR="00D57742" w:rsidRDefault="00D57742" w:rsidP="00D57742">
      <w:pPr>
        <w:pStyle w:val="PL"/>
      </w:pPr>
      <w:r>
        <w:t xml:space="preserve">          - CM_STATE_CHANGE_IDLE</w:t>
      </w:r>
    </w:p>
    <w:p w14:paraId="08265396" w14:textId="77777777" w:rsidR="00D57742" w:rsidRDefault="00D57742" w:rsidP="00D57742">
      <w:pPr>
        <w:pStyle w:val="PL"/>
      </w:pPr>
      <w:r>
        <w:t xml:space="preserve">          - CM_STATE_CHANGE_CONNECTED</w:t>
      </w:r>
    </w:p>
    <w:p w14:paraId="41615CC3" w14:textId="77777777" w:rsidR="00D57742" w:rsidRDefault="00D57742" w:rsidP="00D57742">
      <w:pPr>
        <w:pStyle w:val="PL"/>
      </w:pPr>
      <w:r>
        <w:t xml:space="preserve">          - HANDOVER</w:t>
      </w:r>
    </w:p>
    <w:p w14:paraId="4F307251" w14:textId="77777777" w:rsidR="00D57742" w:rsidRDefault="00D57742" w:rsidP="00D57742">
      <w:pPr>
        <w:pStyle w:val="PL"/>
      </w:pPr>
      <w:r>
        <w:t xml:space="preserve">          - MOBILITY_REGISTRATION_UPDATE</w:t>
      </w:r>
    </w:p>
    <w:p w14:paraId="109E603A" w14:textId="77777777" w:rsidR="00D57742" w:rsidRDefault="00D57742" w:rsidP="00D57742">
      <w:pPr>
        <w:pStyle w:val="PL"/>
      </w:pPr>
      <w:r w:rsidRPr="003B2883">
        <w:t xml:space="preserve">      - type: string</w:t>
      </w:r>
    </w:p>
    <w:p w14:paraId="26DE3989" w14:textId="77777777" w:rsidR="00D57742" w:rsidRDefault="00D57742" w:rsidP="00D57742">
      <w:pPr>
        <w:pStyle w:val="PL"/>
      </w:pPr>
    </w:p>
    <w:p w14:paraId="3651F38B" w14:textId="77777777" w:rsidR="00D57742" w:rsidRDefault="00D57742" w:rsidP="00D57742">
      <w:pPr>
        <w:pStyle w:val="PL"/>
        <w:rPr>
          <w:lang w:eastAsia="zh-CN"/>
        </w:rPr>
      </w:pPr>
      <w:r w:rsidRPr="003B2883">
        <w:t xml:space="preserve">    </w:t>
      </w:r>
      <w:r>
        <w:t>SubTerminationReason</w:t>
      </w:r>
      <w:r>
        <w:rPr>
          <w:lang w:eastAsia="zh-CN"/>
        </w:rPr>
        <w:t>:</w:t>
      </w:r>
    </w:p>
    <w:p w14:paraId="00F8ECDF" w14:textId="77777777" w:rsidR="00D57742" w:rsidRPr="003B2883" w:rsidRDefault="00D57742" w:rsidP="00D57742">
      <w:pPr>
        <w:pStyle w:val="PL"/>
      </w:pPr>
      <w:r>
        <w:t xml:space="preserve">      description: Subscription Termination Reason</w:t>
      </w:r>
      <w:r>
        <w:rPr>
          <w:rFonts w:cs="Arial"/>
          <w:szCs w:val="18"/>
        </w:rPr>
        <w:t>.</w:t>
      </w:r>
    </w:p>
    <w:p w14:paraId="68A3E487" w14:textId="77777777" w:rsidR="00D57742" w:rsidRPr="003B2883" w:rsidRDefault="00D57742" w:rsidP="00D57742">
      <w:pPr>
        <w:pStyle w:val="PL"/>
      </w:pPr>
      <w:r w:rsidRPr="003B2883">
        <w:t xml:space="preserve">      anyOf:</w:t>
      </w:r>
    </w:p>
    <w:p w14:paraId="7282EDC0" w14:textId="77777777" w:rsidR="00D57742" w:rsidRPr="003B2883" w:rsidRDefault="00D57742" w:rsidP="00D57742">
      <w:pPr>
        <w:pStyle w:val="PL"/>
      </w:pPr>
      <w:r w:rsidRPr="003B2883">
        <w:t xml:space="preserve">      - type: string</w:t>
      </w:r>
    </w:p>
    <w:p w14:paraId="23E7DAD5" w14:textId="77777777" w:rsidR="00D57742" w:rsidRPr="003B2883" w:rsidRDefault="00D57742" w:rsidP="00D57742">
      <w:pPr>
        <w:pStyle w:val="PL"/>
      </w:pPr>
      <w:r w:rsidRPr="003B2883">
        <w:t xml:space="preserve">        enum:</w:t>
      </w:r>
    </w:p>
    <w:p w14:paraId="10C2EF6E" w14:textId="77777777" w:rsidR="00D57742" w:rsidRDefault="00D57742" w:rsidP="00D57742">
      <w:pPr>
        <w:pStyle w:val="PL"/>
      </w:pPr>
      <w:r>
        <w:t xml:space="preserve">          - INVALID_SUBSCRIPTION</w:t>
      </w:r>
    </w:p>
    <w:p w14:paraId="2167FE78" w14:textId="77777777" w:rsidR="00D57742" w:rsidRDefault="00D57742" w:rsidP="00D57742">
      <w:pPr>
        <w:pStyle w:val="PL"/>
      </w:pPr>
      <w:r>
        <w:t xml:space="preserve">          - SUBSCRIPTION_NOT_AUTHORIZED</w:t>
      </w:r>
    </w:p>
    <w:p w14:paraId="2D99FB37" w14:textId="77777777" w:rsidR="00D57742" w:rsidRDefault="00D57742" w:rsidP="00D57742">
      <w:pPr>
        <w:pStyle w:val="PL"/>
      </w:pPr>
      <w:r w:rsidRPr="003B2883">
        <w:t xml:space="preserve">      - type: string</w:t>
      </w:r>
    </w:p>
    <w:p w14:paraId="07473A9C" w14:textId="77777777" w:rsidR="00D57742" w:rsidRDefault="00D57742" w:rsidP="00D57742">
      <w:pPr>
        <w:pStyle w:val="PL"/>
      </w:pPr>
    </w:p>
    <w:p w14:paraId="52A02D0A" w14:textId="77777777" w:rsidR="00D57742" w:rsidRDefault="00D57742" w:rsidP="00D57742">
      <w:pPr>
        <w:pStyle w:val="PL"/>
        <w:rPr>
          <w:lang w:eastAsia="zh-CN"/>
        </w:rPr>
      </w:pPr>
      <w:r w:rsidRPr="003B2883">
        <w:t xml:space="preserve">    </w:t>
      </w:r>
      <w:r>
        <w:t>TrajectoryReportReason</w:t>
      </w:r>
      <w:r>
        <w:rPr>
          <w:lang w:eastAsia="zh-CN"/>
        </w:rPr>
        <w:t>:</w:t>
      </w:r>
    </w:p>
    <w:p w14:paraId="65ECC594" w14:textId="77777777" w:rsidR="00D57742" w:rsidRPr="003B2883" w:rsidRDefault="00D57742" w:rsidP="00D57742">
      <w:pPr>
        <w:pStyle w:val="PL"/>
      </w:pPr>
      <w:r>
        <w:t xml:space="preserve">      description: Trajectory Tracking Event Report Reason</w:t>
      </w:r>
      <w:r>
        <w:rPr>
          <w:rFonts w:cs="Arial"/>
          <w:szCs w:val="18"/>
        </w:rPr>
        <w:t>.</w:t>
      </w:r>
    </w:p>
    <w:p w14:paraId="47649CA7" w14:textId="77777777" w:rsidR="00D57742" w:rsidRPr="003B2883" w:rsidRDefault="00D57742" w:rsidP="00D57742">
      <w:pPr>
        <w:pStyle w:val="PL"/>
      </w:pPr>
      <w:r w:rsidRPr="003B2883">
        <w:t xml:space="preserve">      anyOf:</w:t>
      </w:r>
    </w:p>
    <w:p w14:paraId="79DA7CFE" w14:textId="77777777" w:rsidR="00D57742" w:rsidRPr="003B2883" w:rsidRDefault="00D57742" w:rsidP="00D57742">
      <w:pPr>
        <w:pStyle w:val="PL"/>
      </w:pPr>
      <w:r w:rsidRPr="003B2883">
        <w:t xml:space="preserve">      - type: string</w:t>
      </w:r>
    </w:p>
    <w:p w14:paraId="4DFA23AB" w14:textId="77777777" w:rsidR="00D57742" w:rsidRPr="003B2883" w:rsidRDefault="00D57742" w:rsidP="00D57742">
      <w:pPr>
        <w:pStyle w:val="PL"/>
      </w:pPr>
      <w:r w:rsidRPr="003B2883">
        <w:t xml:space="preserve">        enum:</w:t>
      </w:r>
    </w:p>
    <w:p w14:paraId="103739A8" w14:textId="77777777" w:rsidR="00D57742" w:rsidRDefault="00D57742" w:rsidP="00D57742">
      <w:pPr>
        <w:pStyle w:val="PL"/>
      </w:pPr>
      <w:r>
        <w:t xml:space="preserve">          - TRAJECTORY_DEVIATED</w:t>
      </w:r>
    </w:p>
    <w:p w14:paraId="31AB900A" w14:textId="77777777" w:rsidR="00D57742" w:rsidRDefault="00D57742" w:rsidP="00D57742">
      <w:pPr>
        <w:pStyle w:val="PL"/>
      </w:pPr>
      <w:r>
        <w:t xml:space="preserve">          - TRAJECTORY_SEGMENT_CHANGE</w:t>
      </w:r>
    </w:p>
    <w:p w14:paraId="1DC19757" w14:textId="77777777" w:rsidR="00D57742" w:rsidRDefault="00D57742" w:rsidP="00D57742">
      <w:pPr>
        <w:pStyle w:val="PL"/>
      </w:pPr>
      <w:r w:rsidRPr="003B2883">
        <w:t xml:space="preserve">      - type: string</w:t>
      </w:r>
      <w:bookmarkEnd w:id="256"/>
    </w:p>
    <w:p w14:paraId="26D7B7ED" w14:textId="77777777" w:rsidR="00D57742" w:rsidRDefault="00D57742" w:rsidP="00D57742">
      <w:pPr>
        <w:pStyle w:val="PL"/>
        <w:rPr>
          <w:ins w:id="312" w:author="SH_r1" w:date="2025-05-02T10:21:00Z" w16du:dateUtc="2025-05-02T01:21:00Z"/>
          <w:lang w:eastAsia="ko-KR"/>
        </w:rPr>
      </w:pPr>
    </w:p>
    <w:p w14:paraId="12465317" w14:textId="76ADBBB6" w:rsidR="00D57742" w:rsidRDefault="00D57742" w:rsidP="00D57742">
      <w:pPr>
        <w:pStyle w:val="PL"/>
        <w:rPr>
          <w:ins w:id="313" w:author="SH_r1" w:date="2025-05-02T10:21:00Z" w16du:dateUtc="2025-05-02T01:21:00Z"/>
          <w:rFonts w:eastAsia="맑은 고딕"/>
          <w:lang w:eastAsia="ko-KR"/>
        </w:rPr>
      </w:pPr>
      <w:ins w:id="314" w:author="SH_r1" w:date="2025-05-02T10:21:00Z" w16du:dateUtc="2025-05-02T01:21:00Z">
        <w:r>
          <w:rPr>
            <w:rFonts w:hint="eastAsia"/>
            <w:lang w:eastAsia="ko-KR"/>
          </w:rPr>
          <w:t xml:space="preserve">    </w:t>
        </w:r>
        <w:r>
          <w:rPr>
            <w:rFonts w:eastAsia="맑은 고딕" w:hint="eastAsia"/>
            <w:lang w:eastAsia="ko-KR"/>
          </w:rPr>
          <w:t>AltReportEventTrigger:</w:t>
        </w:r>
      </w:ins>
    </w:p>
    <w:p w14:paraId="5CBB0A47" w14:textId="3D886769" w:rsidR="00D57742" w:rsidRDefault="00D57742" w:rsidP="00D57742">
      <w:pPr>
        <w:pStyle w:val="PL"/>
        <w:rPr>
          <w:ins w:id="315" w:author="SH_r1" w:date="2025-05-02T10:21:00Z" w16du:dateUtc="2025-05-02T01:21:00Z"/>
          <w:rFonts w:cs="Arial"/>
          <w:szCs w:val="18"/>
        </w:rPr>
      </w:pPr>
      <w:ins w:id="316" w:author="SH_r1" w:date="2025-05-02T10:21:00Z" w16du:dateUtc="2025-05-02T01:21:00Z">
        <w:r>
          <w:rPr>
            <w:rFonts w:eastAsia="맑은 고딕" w:hint="eastAsia"/>
            <w:lang w:eastAsia="ko-KR"/>
          </w:rPr>
          <w:t xml:space="preserve">      </w:t>
        </w:r>
        <w:r>
          <w:t xml:space="preserve">description: </w:t>
        </w:r>
        <w:r>
          <w:rPr>
            <w:rFonts w:cs="Arial"/>
            <w:szCs w:val="18"/>
            <w:lang w:eastAsia="zh-CN"/>
          </w:rPr>
          <w:t>the event-based altitude reporting requirement</w:t>
        </w:r>
        <w:r>
          <w:t xml:space="preserve"> </w:t>
        </w:r>
        <w:r>
          <w:rPr>
            <w:rFonts w:eastAsia="맑은 고딕" w:hint="eastAsia"/>
            <w:lang w:eastAsia="ko-KR"/>
          </w:rPr>
          <w:t>reason</w:t>
        </w:r>
        <w:r>
          <w:rPr>
            <w:rFonts w:cs="Arial"/>
            <w:szCs w:val="18"/>
          </w:rPr>
          <w:t>.</w:t>
        </w:r>
      </w:ins>
    </w:p>
    <w:p w14:paraId="4DC62AE1" w14:textId="18096599" w:rsidR="00D57742" w:rsidRDefault="00D57742" w:rsidP="00D57742">
      <w:pPr>
        <w:pStyle w:val="PL"/>
        <w:rPr>
          <w:ins w:id="317" w:author="SH_r1" w:date="2025-05-02T10:22:00Z" w16du:dateUtc="2025-05-02T01:22:00Z"/>
        </w:rPr>
      </w:pPr>
      <w:ins w:id="318" w:author="SH_r1" w:date="2025-05-02T10:21:00Z" w16du:dateUtc="2025-05-02T01:21:00Z">
        <w:r>
          <w:rPr>
            <w:rFonts w:cs="Arial" w:hint="eastAsia"/>
            <w:szCs w:val="18"/>
            <w:lang w:eastAsia="ko-KR"/>
          </w:rPr>
          <w:t xml:space="preserve">      </w:t>
        </w:r>
      </w:ins>
      <w:ins w:id="319" w:author="SH_r1" w:date="2025-05-02T10:22:00Z" w16du:dateUtc="2025-05-02T01:22:00Z">
        <w:r w:rsidRPr="003B2883">
          <w:t>anyOf:</w:t>
        </w:r>
      </w:ins>
    </w:p>
    <w:p w14:paraId="662FBDBF" w14:textId="4AF0E327" w:rsidR="00D57742" w:rsidRDefault="00D57742" w:rsidP="00D57742">
      <w:pPr>
        <w:pStyle w:val="PL"/>
        <w:rPr>
          <w:ins w:id="320" w:author="SH_r1" w:date="2025-05-02T10:22:00Z" w16du:dateUtc="2025-05-02T01:22:00Z"/>
        </w:rPr>
      </w:pPr>
      <w:ins w:id="321" w:author="SH_r1" w:date="2025-05-02T10:22:00Z" w16du:dateUtc="2025-05-02T01:22:00Z">
        <w:r>
          <w:rPr>
            <w:rFonts w:hint="eastAsia"/>
            <w:lang w:eastAsia="ko-KR"/>
          </w:rPr>
          <w:t xml:space="preserve">      - </w:t>
        </w:r>
        <w:r w:rsidRPr="003B2883">
          <w:t>type: string</w:t>
        </w:r>
      </w:ins>
    </w:p>
    <w:p w14:paraId="30A0BD8C" w14:textId="2A8282CE" w:rsidR="00D57742" w:rsidRDefault="00D57742" w:rsidP="00D57742">
      <w:pPr>
        <w:pStyle w:val="PL"/>
        <w:rPr>
          <w:ins w:id="322" w:author="SH_r1" w:date="2025-05-02T10:22:00Z" w16du:dateUtc="2025-05-02T01:22:00Z"/>
        </w:rPr>
      </w:pPr>
      <w:ins w:id="323" w:author="SH_r1" w:date="2025-05-02T10:22:00Z" w16du:dateUtc="2025-05-02T01:22:00Z">
        <w:r>
          <w:rPr>
            <w:rFonts w:hint="eastAsia"/>
            <w:lang w:eastAsia="ko-KR"/>
          </w:rPr>
          <w:t xml:space="preserve">        </w:t>
        </w:r>
        <w:r w:rsidRPr="003B2883">
          <w:t>enum:</w:t>
        </w:r>
      </w:ins>
    </w:p>
    <w:p w14:paraId="3878DAF4" w14:textId="77777777" w:rsidR="00D57742" w:rsidRDefault="00D57742" w:rsidP="00D57742">
      <w:pPr>
        <w:pStyle w:val="PL"/>
        <w:rPr>
          <w:ins w:id="324" w:author="SH_r1" w:date="2025-05-02T10:22:00Z" w16du:dateUtc="2025-05-02T01:22:00Z"/>
        </w:rPr>
      </w:pPr>
      <w:ins w:id="325" w:author="SH_r1" w:date="2025-05-02T10:22:00Z" w16du:dateUtc="2025-05-02T01:22:00Z">
        <w:r>
          <w:rPr>
            <w:rFonts w:hint="eastAsia"/>
            <w:lang w:eastAsia="ko-KR"/>
          </w:rPr>
          <w:t xml:space="preserve">          - </w:t>
        </w:r>
        <w:r>
          <w:t>TA</w:t>
        </w:r>
        <w:r>
          <w:rPr>
            <w:rFonts w:hint="eastAsia"/>
            <w:lang w:eastAsia="zh-CN"/>
          </w:rPr>
          <w:t>_</w:t>
        </w:r>
        <w:r>
          <w:rPr>
            <w:lang w:eastAsia="zh-CN"/>
          </w:rPr>
          <w:t>CHANGE</w:t>
        </w:r>
      </w:ins>
    </w:p>
    <w:p w14:paraId="22C53F3E" w14:textId="0F749690" w:rsidR="00D57742" w:rsidRDefault="00D57742" w:rsidP="00D57742">
      <w:pPr>
        <w:pStyle w:val="PL"/>
        <w:rPr>
          <w:ins w:id="326" w:author="SH_r1" w:date="2025-05-02T10:22:00Z" w16du:dateUtc="2025-05-02T01:22:00Z"/>
        </w:rPr>
      </w:pPr>
      <w:ins w:id="327" w:author="SH_r1" w:date="2025-05-02T10:22:00Z" w16du:dateUtc="2025-05-02T01:22:00Z">
        <w:r>
          <w:t xml:space="preserve">          - RAN_NODE</w:t>
        </w:r>
      </w:ins>
    </w:p>
    <w:p w14:paraId="6421D4AE" w14:textId="3D6C0045" w:rsidR="00D57742" w:rsidRPr="003B2883" w:rsidRDefault="00D57742" w:rsidP="00D57742">
      <w:pPr>
        <w:pStyle w:val="PL"/>
        <w:rPr>
          <w:lang w:eastAsia="ko-KR"/>
        </w:rPr>
      </w:pPr>
      <w:ins w:id="328" w:author="SH_r1" w:date="2025-05-02T10:22:00Z" w16du:dateUtc="2025-05-02T01:22:00Z">
        <w:r>
          <w:rPr>
            <w:rFonts w:hint="eastAsia"/>
            <w:lang w:eastAsia="ko-KR"/>
          </w:rPr>
          <w:t xml:space="preserve">    </w:t>
        </w:r>
      </w:ins>
      <w:ins w:id="329" w:author="SH_r1" w:date="2025-05-02T10:23:00Z" w16du:dateUtc="2025-05-02T01:23:00Z">
        <w:r>
          <w:rPr>
            <w:rFonts w:hint="eastAsia"/>
            <w:lang w:eastAsia="ko-KR"/>
          </w:rPr>
          <w:t xml:space="preserve">  - type: string</w:t>
        </w:r>
      </w:ins>
    </w:p>
    <w:p w14:paraId="55CE688A" w14:textId="69E88F0A" w:rsidR="00D57742" w:rsidRDefault="00D57742">
      <w:pPr>
        <w:rPr>
          <w:noProof/>
          <w:lang w:val="en-US" w:eastAsia="ko-KR"/>
        </w:rPr>
      </w:pPr>
    </w:p>
    <w:p w14:paraId="1959F566" w14:textId="77777777" w:rsidR="00D57742" w:rsidRPr="00BD6D5D" w:rsidRDefault="00D57742" w:rsidP="00D57742">
      <w:pPr>
        <w:pStyle w:val="NO"/>
        <w:rPr>
          <w:rFonts w:eastAsia="맑은 고딕"/>
          <w:lang w:eastAsia="ko-KR"/>
        </w:rPr>
      </w:pPr>
    </w:p>
    <w:p w14:paraId="2B281536"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57742"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7C2D" w14:textId="77777777" w:rsidR="002872B5" w:rsidRDefault="002872B5">
      <w:r>
        <w:separator/>
      </w:r>
    </w:p>
  </w:endnote>
  <w:endnote w:type="continuationSeparator" w:id="0">
    <w:p w14:paraId="265FA192" w14:textId="77777777" w:rsidR="002872B5" w:rsidRDefault="0028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FAFD6" w14:textId="77777777" w:rsidR="002872B5" w:rsidRDefault="002872B5">
      <w:r>
        <w:separator/>
      </w:r>
    </w:p>
  </w:footnote>
  <w:footnote w:type="continuationSeparator" w:id="0">
    <w:p w14:paraId="61608331" w14:textId="77777777" w:rsidR="002872B5" w:rsidRDefault="0028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D02"/>
    <w:multiLevelType w:val="hybridMultilevel"/>
    <w:tmpl w:val="B5BEC3C2"/>
    <w:lvl w:ilvl="0" w:tplc="805CEEBE">
      <w:start w:val="1"/>
      <w:numFmt w:val="decimal"/>
      <w:lvlText w:val="%1."/>
      <w:lvlJc w:val="left"/>
      <w:pPr>
        <w:ind w:left="460" w:hanging="360"/>
      </w:pPr>
    </w:lvl>
    <w:lvl w:ilvl="1" w:tplc="04090019">
      <w:start w:val="1"/>
      <w:numFmt w:val="upp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upp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upperLetter"/>
      <w:lvlText w:val="%8."/>
      <w:lvlJc w:val="left"/>
      <w:pPr>
        <w:ind w:left="3620" w:hanging="440"/>
      </w:pPr>
    </w:lvl>
    <w:lvl w:ilvl="8" w:tplc="0409001B">
      <w:start w:val="1"/>
      <w:numFmt w:val="lowerRoman"/>
      <w:lvlText w:val="%9."/>
      <w:lvlJc w:val="right"/>
      <w:pPr>
        <w:ind w:left="4060" w:hanging="440"/>
      </w:pPr>
    </w:lvl>
  </w:abstractNum>
  <w:abstractNum w:abstractNumId="5" w15:restartNumberingAfterBreak="0">
    <w:nsid w:val="0C375D45"/>
    <w:multiLevelType w:val="hybridMultilevel"/>
    <w:tmpl w:val="2DBC152A"/>
    <w:lvl w:ilvl="0" w:tplc="29E6B5B4">
      <w:start w:val="6"/>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D684A91"/>
    <w:multiLevelType w:val="hybridMultilevel"/>
    <w:tmpl w:val="E026CA5C"/>
    <w:lvl w:ilvl="0" w:tplc="04090009">
      <w:start w:val="1"/>
      <w:numFmt w:val="bullet"/>
      <w:lvlText w:val=""/>
      <w:lvlJc w:val="left"/>
      <w:pPr>
        <w:ind w:left="980" w:hanging="440"/>
      </w:pPr>
      <w:rPr>
        <w:rFonts w:ascii="Wingdings" w:hAnsi="Wingdings" w:hint="default"/>
      </w:rPr>
    </w:lvl>
    <w:lvl w:ilvl="1" w:tplc="FFFFFFFF" w:tentative="1">
      <w:start w:val="1"/>
      <w:numFmt w:val="bullet"/>
      <w:lvlText w:val=""/>
      <w:lvlJc w:val="left"/>
      <w:pPr>
        <w:ind w:left="1420" w:hanging="440"/>
      </w:pPr>
      <w:rPr>
        <w:rFonts w:ascii="Wingdings" w:hAnsi="Wingdings" w:hint="default"/>
      </w:rPr>
    </w:lvl>
    <w:lvl w:ilvl="2" w:tplc="FFFFFFFF" w:tentative="1">
      <w:start w:val="1"/>
      <w:numFmt w:val="bullet"/>
      <w:lvlText w:val=""/>
      <w:lvlJc w:val="left"/>
      <w:pPr>
        <w:ind w:left="1860" w:hanging="440"/>
      </w:pPr>
      <w:rPr>
        <w:rFonts w:ascii="Wingdings" w:hAnsi="Wingdings" w:hint="default"/>
      </w:rPr>
    </w:lvl>
    <w:lvl w:ilvl="3" w:tplc="FFFFFFFF" w:tentative="1">
      <w:start w:val="1"/>
      <w:numFmt w:val="bullet"/>
      <w:lvlText w:val=""/>
      <w:lvlJc w:val="left"/>
      <w:pPr>
        <w:ind w:left="2300" w:hanging="440"/>
      </w:pPr>
      <w:rPr>
        <w:rFonts w:ascii="Wingdings" w:hAnsi="Wingdings" w:hint="default"/>
      </w:rPr>
    </w:lvl>
    <w:lvl w:ilvl="4" w:tplc="FFFFFFFF" w:tentative="1">
      <w:start w:val="1"/>
      <w:numFmt w:val="bullet"/>
      <w:lvlText w:val=""/>
      <w:lvlJc w:val="left"/>
      <w:pPr>
        <w:ind w:left="2740" w:hanging="440"/>
      </w:pPr>
      <w:rPr>
        <w:rFonts w:ascii="Wingdings" w:hAnsi="Wingdings" w:hint="default"/>
      </w:rPr>
    </w:lvl>
    <w:lvl w:ilvl="5" w:tplc="FFFFFFFF" w:tentative="1">
      <w:start w:val="1"/>
      <w:numFmt w:val="bullet"/>
      <w:lvlText w:val=""/>
      <w:lvlJc w:val="left"/>
      <w:pPr>
        <w:ind w:left="3180" w:hanging="440"/>
      </w:pPr>
      <w:rPr>
        <w:rFonts w:ascii="Wingdings" w:hAnsi="Wingdings" w:hint="default"/>
      </w:rPr>
    </w:lvl>
    <w:lvl w:ilvl="6" w:tplc="FFFFFFFF" w:tentative="1">
      <w:start w:val="1"/>
      <w:numFmt w:val="bullet"/>
      <w:lvlText w:val=""/>
      <w:lvlJc w:val="left"/>
      <w:pPr>
        <w:ind w:left="3620" w:hanging="440"/>
      </w:pPr>
      <w:rPr>
        <w:rFonts w:ascii="Wingdings" w:hAnsi="Wingdings" w:hint="default"/>
      </w:rPr>
    </w:lvl>
    <w:lvl w:ilvl="7" w:tplc="FFFFFFFF" w:tentative="1">
      <w:start w:val="1"/>
      <w:numFmt w:val="bullet"/>
      <w:lvlText w:val=""/>
      <w:lvlJc w:val="left"/>
      <w:pPr>
        <w:ind w:left="4060" w:hanging="440"/>
      </w:pPr>
      <w:rPr>
        <w:rFonts w:ascii="Wingdings" w:hAnsi="Wingdings" w:hint="default"/>
      </w:rPr>
    </w:lvl>
    <w:lvl w:ilvl="8" w:tplc="FFFFFFFF" w:tentative="1">
      <w:start w:val="1"/>
      <w:numFmt w:val="bullet"/>
      <w:lvlText w:val=""/>
      <w:lvlJc w:val="left"/>
      <w:pPr>
        <w:ind w:left="4500" w:hanging="440"/>
      </w:pPr>
      <w:rPr>
        <w:rFonts w:ascii="Wingdings" w:hAnsi="Wingdings" w:hint="default"/>
      </w:rPr>
    </w:lvl>
  </w:abstractNum>
  <w:abstractNum w:abstractNumId="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40095"/>
    <w:multiLevelType w:val="hybridMultilevel"/>
    <w:tmpl w:val="FBA697E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1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601135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5208134">
    <w:abstractNumId w:val="5"/>
  </w:num>
  <w:num w:numId="3" w16cid:durableId="930239261">
    <w:abstractNumId w:val="5"/>
  </w:num>
  <w:num w:numId="4" w16cid:durableId="1376076355">
    <w:abstractNumId w:val="4"/>
  </w:num>
  <w:num w:numId="5" w16cid:durableId="471408814">
    <w:abstractNumId w:val="9"/>
  </w:num>
  <w:num w:numId="6" w16cid:durableId="1396007031">
    <w:abstractNumId w:val="6"/>
  </w:num>
  <w:num w:numId="7" w16cid:durableId="250090371">
    <w:abstractNumId w:val="2"/>
  </w:num>
  <w:num w:numId="8" w16cid:durableId="1470126427">
    <w:abstractNumId w:val="1"/>
  </w:num>
  <w:num w:numId="9" w16cid:durableId="777527959">
    <w:abstractNumId w:val="0"/>
  </w:num>
  <w:num w:numId="10" w16cid:durableId="405030557">
    <w:abstractNumId w:val="8"/>
  </w:num>
  <w:num w:numId="11" w16cid:durableId="1279948105">
    <w:abstractNumId w:val="3"/>
  </w:num>
  <w:num w:numId="12" w16cid:durableId="2029944713">
    <w:abstractNumId w:val="10"/>
  </w:num>
  <w:num w:numId="13" w16cid:durableId="11115582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C0"/>
    <w:rsid w:val="00022E4A"/>
    <w:rsid w:val="000555F4"/>
    <w:rsid w:val="00070E09"/>
    <w:rsid w:val="00077EAA"/>
    <w:rsid w:val="000831C0"/>
    <w:rsid w:val="000A6394"/>
    <w:rsid w:val="000B7FED"/>
    <w:rsid w:val="000C038A"/>
    <w:rsid w:val="000C6598"/>
    <w:rsid w:val="000D44B3"/>
    <w:rsid w:val="00103058"/>
    <w:rsid w:val="00111F4F"/>
    <w:rsid w:val="001354C3"/>
    <w:rsid w:val="00145D43"/>
    <w:rsid w:val="00160DC7"/>
    <w:rsid w:val="00192C46"/>
    <w:rsid w:val="001A08B3"/>
    <w:rsid w:val="001A7B60"/>
    <w:rsid w:val="001B52F0"/>
    <w:rsid w:val="001B7A65"/>
    <w:rsid w:val="001D103E"/>
    <w:rsid w:val="001D7EDF"/>
    <w:rsid w:val="001E41F3"/>
    <w:rsid w:val="00236A47"/>
    <w:rsid w:val="0026004D"/>
    <w:rsid w:val="002640DD"/>
    <w:rsid w:val="00275D12"/>
    <w:rsid w:val="00284FEB"/>
    <w:rsid w:val="002860C4"/>
    <w:rsid w:val="002872B5"/>
    <w:rsid w:val="002B5741"/>
    <w:rsid w:val="002C3FAF"/>
    <w:rsid w:val="002E472E"/>
    <w:rsid w:val="00305409"/>
    <w:rsid w:val="00313C08"/>
    <w:rsid w:val="00357FA0"/>
    <w:rsid w:val="003609EF"/>
    <w:rsid w:val="0036231A"/>
    <w:rsid w:val="00374DD4"/>
    <w:rsid w:val="003D74D7"/>
    <w:rsid w:val="003E1A36"/>
    <w:rsid w:val="00410371"/>
    <w:rsid w:val="004242F1"/>
    <w:rsid w:val="00452AC1"/>
    <w:rsid w:val="004A4BA9"/>
    <w:rsid w:val="004B75B7"/>
    <w:rsid w:val="004C38F8"/>
    <w:rsid w:val="005141D9"/>
    <w:rsid w:val="0051580D"/>
    <w:rsid w:val="00547111"/>
    <w:rsid w:val="005621B4"/>
    <w:rsid w:val="00573F9A"/>
    <w:rsid w:val="00592D74"/>
    <w:rsid w:val="005E2C44"/>
    <w:rsid w:val="00604836"/>
    <w:rsid w:val="00621188"/>
    <w:rsid w:val="006257ED"/>
    <w:rsid w:val="00653DE4"/>
    <w:rsid w:val="00665C47"/>
    <w:rsid w:val="00685DE8"/>
    <w:rsid w:val="00695808"/>
    <w:rsid w:val="006B46FB"/>
    <w:rsid w:val="006C41A6"/>
    <w:rsid w:val="006D38DB"/>
    <w:rsid w:val="006E21FB"/>
    <w:rsid w:val="006F3957"/>
    <w:rsid w:val="00700BA8"/>
    <w:rsid w:val="007272C0"/>
    <w:rsid w:val="00766FA6"/>
    <w:rsid w:val="0077174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CD9"/>
    <w:rsid w:val="00920B9F"/>
    <w:rsid w:val="00941E30"/>
    <w:rsid w:val="00947C59"/>
    <w:rsid w:val="009531B0"/>
    <w:rsid w:val="0096412B"/>
    <w:rsid w:val="009741B3"/>
    <w:rsid w:val="009777D9"/>
    <w:rsid w:val="00986880"/>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B258BB"/>
    <w:rsid w:val="00B32D57"/>
    <w:rsid w:val="00B67B97"/>
    <w:rsid w:val="00B968C8"/>
    <w:rsid w:val="00BA0325"/>
    <w:rsid w:val="00BA3E26"/>
    <w:rsid w:val="00BA3EC5"/>
    <w:rsid w:val="00BA51D9"/>
    <w:rsid w:val="00BB5DFC"/>
    <w:rsid w:val="00BD279D"/>
    <w:rsid w:val="00BD6BB8"/>
    <w:rsid w:val="00C262E6"/>
    <w:rsid w:val="00C374D4"/>
    <w:rsid w:val="00C556CD"/>
    <w:rsid w:val="00C66BA2"/>
    <w:rsid w:val="00C758C6"/>
    <w:rsid w:val="00C75EF9"/>
    <w:rsid w:val="00C870F6"/>
    <w:rsid w:val="00C95985"/>
    <w:rsid w:val="00CC5026"/>
    <w:rsid w:val="00CC68D0"/>
    <w:rsid w:val="00CE1E20"/>
    <w:rsid w:val="00D03F9A"/>
    <w:rsid w:val="00D06D51"/>
    <w:rsid w:val="00D24991"/>
    <w:rsid w:val="00D474B4"/>
    <w:rsid w:val="00D4792F"/>
    <w:rsid w:val="00D50255"/>
    <w:rsid w:val="00D57742"/>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C70B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DCBF943-FA79-4351-8B58-B781182B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머리글 Char"/>
    <w:basedOn w:val="a0"/>
    <w:link w:val="a4"/>
    <w:rsid w:val="009B2AF4"/>
    <w:rPr>
      <w:rFonts w:ascii="Arial" w:hAnsi="Arial"/>
      <w:b/>
      <w:noProof/>
      <w:sz w:val="18"/>
      <w:lang w:val="en-GB" w:eastAsia="en-US"/>
    </w:rPr>
  </w:style>
  <w:style w:type="character" w:customStyle="1" w:styleId="B1Char">
    <w:name w:val="B1 Char"/>
    <w:link w:val="B1"/>
    <w:qFormat/>
    <w:locked/>
    <w:rsid w:val="00C262E6"/>
    <w:rPr>
      <w:rFonts w:ascii="Times New Roman" w:hAnsi="Times New Roman"/>
      <w:lang w:val="en-GB" w:eastAsia="en-US"/>
    </w:rPr>
  </w:style>
  <w:style w:type="character" w:customStyle="1" w:styleId="NOZchn">
    <w:name w:val="NO Zchn"/>
    <w:link w:val="NO"/>
    <w:qFormat/>
    <w:rsid w:val="00C262E6"/>
    <w:rPr>
      <w:rFonts w:ascii="Times New Roman" w:hAnsi="Times New Roman"/>
      <w:lang w:val="en-GB" w:eastAsia="en-US"/>
    </w:rPr>
  </w:style>
  <w:style w:type="character" w:customStyle="1" w:styleId="B2Char">
    <w:name w:val="B2 Char"/>
    <w:link w:val="B2"/>
    <w:qFormat/>
    <w:rsid w:val="00C262E6"/>
    <w:rPr>
      <w:rFonts w:ascii="Times New Roman" w:hAnsi="Times New Roman"/>
      <w:lang w:val="en-GB" w:eastAsia="en-US"/>
    </w:rPr>
  </w:style>
  <w:style w:type="character" w:customStyle="1" w:styleId="B3Car">
    <w:name w:val="B3 Car"/>
    <w:link w:val="B3"/>
    <w:rsid w:val="00C262E6"/>
    <w:rPr>
      <w:rFonts w:ascii="Times New Roman" w:hAnsi="Times New Roman"/>
      <w:lang w:val="en-GB" w:eastAsia="en-US"/>
    </w:rPr>
  </w:style>
  <w:style w:type="paragraph" w:styleId="af1">
    <w:name w:val="Revision"/>
    <w:hidden/>
    <w:uiPriority w:val="99"/>
    <w:semiHidden/>
    <w:rsid w:val="00C262E6"/>
    <w:rPr>
      <w:rFonts w:ascii="Times New Roman" w:hAnsi="Times New Roman"/>
      <w:lang w:val="en-GB" w:eastAsia="en-US"/>
    </w:rPr>
  </w:style>
  <w:style w:type="character" w:customStyle="1" w:styleId="TALChar">
    <w:name w:val="TAL Char"/>
    <w:link w:val="TAL"/>
    <w:qFormat/>
    <w:locked/>
    <w:rsid w:val="00C262E6"/>
    <w:rPr>
      <w:rFonts w:ascii="Arial" w:hAnsi="Arial"/>
      <w:sz w:val="18"/>
      <w:lang w:val="en-GB" w:eastAsia="en-US"/>
    </w:rPr>
  </w:style>
  <w:style w:type="character" w:customStyle="1" w:styleId="TAHChar">
    <w:name w:val="TAH Char"/>
    <w:link w:val="TAH"/>
    <w:qFormat/>
    <w:locked/>
    <w:rsid w:val="00C262E6"/>
    <w:rPr>
      <w:rFonts w:ascii="Arial" w:hAnsi="Arial"/>
      <w:b/>
      <w:sz w:val="18"/>
      <w:lang w:val="en-GB" w:eastAsia="en-US"/>
    </w:rPr>
  </w:style>
  <w:style w:type="character" w:customStyle="1" w:styleId="THChar">
    <w:name w:val="TH Char"/>
    <w:link w:val="TH"/>
    <w:qFormat/>
    <w:locked/>
    <w:rsid w:val="00C262E6"/>
    <w:rPr>
      <w:rFonts w:ascii="Arial" w:hAnsi="Arial"/>
      <w:b/>
      <w:lang w:val="en-GB" w:eastAsia="en-US"/>
    </w:rPr>
  </w:style>
  <w:style w:type="character" w:customStyle="1" w:styleId="TACChar">
    <w:name w:val="TAC Char"/>
    <w:link w:val="TAC"/>
    <w:qFormat/>
    <w:rsid w:val="00D57742"/>
    <w:rPr>
      <w:rFonts w:ascii="Arial" w:hAnsi="Arial"/>
      <w:sz w:val="18"/>
      <w:lang w:val="en-GB" w:eastAsia="en-US"/>
    </w:rPr>
  </w:style>
  <w:style w:type="character" w:customStyle="1" w:styleId="TANChar">
    <w:name w:val="TAN Char"/>
    <w:link w:val="TAN"/>
    <w:qFormat/>
    <w:locked/>
    <w:rsid w:val="00D57742"/>
    <w:rPr>
      <w:rFonts w:ascii="Arial" w:hAnsi="Arial"/>
      <w:sz w:val="18"/>
      <w:lang w:val="en-GB" w:eastAsia="en-US"/>
    </w:rPr>
  </w:style>
  <w:style w:type="character" w:customStyle="1" w:styleId="TAHCar">
    <w:name w:val="TAH Car"/>
    <w:qFormat/>
    <w:rsid w:val="00D57742"/>
    <w:rPr>
      <w:rFonts w:ascii="Arial" w:eastAsia="Times New Roman" w:hAnsi="Arial"/>
      <w:b/>
      <w:sz w:val="18"/>
      <w:lang w:val="en-GB" w:eastAsia="en-GB"/>
    </w:rPr>
  </w:style>
  <w:style w:type="paragraph" w:customStyle="1" w:styleId="TAJ">
    <w:name w:val="TAJ"/>
    <w:basedOn w:val="TH"/>
    <w:rsid w:val="00D5774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57742"/>
    <w:pPr>
      <w:overflowPunct w:val="0"/>
      <w:autoSpaceDE w:val="0"/>
      <w:autoSpaceDN w:val="0"/>
      <w:adjustRightInd w:val="0"/>
      <w:textAlignment w:val="baseline"/>
    </w:pPr>
    <w:rPr>
      <w:rFonts w:eastAsia="SimSun"/>
      <w:i/>
      <w:color w:val="0000FF"/>
    </w:rPr>
  </w:style>
  <w:style w:type="character" w:customStyle="1" w:styleId="Char2">
    <w:name w:val="풍선 도움말 텍스트 Char"/>
    <w:link w:val="ae"/>
    <w:rsid w:val="00D57742"/>
    <w:rPr>
      <w:rFonts w:ascii="Tahoma" w:hAnsi="Tahoma" w:cs="Tahoma"/>
      <w:sz w:val="16"/>
      <w:szCs w:val="16"/>
      <w:lang w:val="en-GB" w:eastAsia="en-US"/>
    </w:rPr>
  </w:style>
  <w:style w:type="table" w:styleId="af2">
    <w:name w:val="Table Grid"/>
    <w:basedOn w:val="a1"/>
    <w:uiPriority w:val="39"/>
    <w:rsid w:val="00D577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uiPriority w:val="99"/>
    <w:semiHidden/>
    <w:unhideWhenUsed/>
    <w:rsid w:val="00D57742"/>
    <w:rPr>
      <w:color w:val="605E5C"/>
      <w:shd w:val="clear" w:color="auto" w:fill="E1DFDD"/>
    </w:rPr>
  </w:style>
  <w:style w:type="character" w:customStyle="1" w:styleId="EXCar">
    <w:name w:val="EX Car"/>
    <w:link w:val="EX"/>
    <w:qFormat/>
    <w:rsid w:val="00D57742"/>
    <w:rPr>
      <w:rFonts w:ascii="Times New Roman" w:hAnsi="Times New Roman"/>
      <w:lang w:val="en-GB" w:eastAsia="en-US"/>
    </w:rPr>
  </w:style>
  <w:style w:type="paragraph" w:customStyle="1" w:styleId="TempNote">
    <w:name w:val="TempNote"/>
    <w:basedOn w:val="a"/>
    <w:qFormat/>
    <w:rsid w:val="00D57742"/>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D57742"/>
    <w:pPr>
      <w:overflowPunct w:val="0"/>
      <w:autoSpaceDE w:val="0"/>
      <w:autoSpaceDN w:val="0"/>
      <w:adjustRightInd w:val="0"/>
      <w:textAlignment w:val="baseline"/>
    </w:pPr>
    <w:rPr>
      <w:rFonts w:ascii="Arial" w:eastAsia="SimSun" w:hAnsi="Arial" w:cs="Arial"/>
    </w:rPr>
  </w:style>
  <w:style w:type="paragraph" w:styleId="af4">
    <w:name w:val="List Paragraph"/>
    <w:basedOn w:val="a"/>
    <w:uiPriority w:val="34"/>
    <w:qFormat/>
    <w:rsid w:val="00D57742"/>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D57742"/>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57742"/>
    <w:rPr>
      <w:rFonts w:ascii="Arial" w:eastAsia="SimSun" w:hAnsi="Arial"/>
      <w:lang w:val="en-GB" w:eastAsia="en-US"/>
    </w:rPr>
  </w:style>
  <w:style w:type="paragraph" w:customStyle="1" w:styleId="TemplateH3">
    <w:name w:val="TemplateH3"/>
    <w:basedOn w:val="a"/>
    <w:qFormat/>
    <w:rsid w:val="00D5774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D57742"/>
    <w:pPr>
      <w:overflowPunct w:val="0"/>
      <w:autoSpaceDE w:val="0"/>
      <w:autoSpaceDN w:val="0"/>
      <w:adjustRightInd w:val="0"/>
      <w:textAlignment w:val="baseline"/>
    </w:pPr>
    <w:rPr>
      <w:rFonts w:ascii="Arial" w:eastAsia="SimSun" w:hAnsi="Arial" w:cs="Arial"/>
      <w:sz w:val="32"/>
      <w:szCs w:val="32"/>
    </w:rPr>
  </w:style>
  <w:style w:type="character" w:customStyle="1" w:styleId="5Char">
    <w:name w:val="제목 5 Char"/>
    <w:link w:val="50"/>
    <w:rsid w:val="00D57742"/>
    <w:rPr>
      <w:rFonts w:ascii="Arial" w:hAnsi="Arial"/>
      <w:sz w:val="22"/>
      <w:lang w:val="en-GB" w:eastAsia="en-US"/>
    </w:rPr>
  </w:style>
  <w:style w:type="character" w:customStyle="1" w:styleId="1Char">
    <w:name w:val="제목 1 Char"/>
    <w:link w:val="1"/>
    <w:rsid w:val="00D57742"/>
    <w:rPr>
      <w:rFonts w:ascii="Arial" w:hAnsi="Arial"/>
      <w:sz w:val="36"/>
      <w:lang w:val="en-GB" w:eastAsia="en-US"/>
    </w:rPr>
  </w:style>
  <w:style w:type="character" w:customStyle="1" w:styleId="2Char">
    <w:name w:val="제목 2 Char"/>
    <w:link w:val="2"/>
    <w:rsid w:val="00D57742"/>
    <w:rPr>
      <w:rFonts w:ascii="Arial" w:hAnsi="Arial"/>
      <w:sz w:val="32"/>
      <w:lang w:val="en-GB" w:eastAsia="en-US"/>
    </w:rPr>
  </w:style>
  <w:style w:type="character" w:customStyle="1" w:styleId="3Char">
    <w:name w:val="제목 3 Char"/>
    <w:link w:val="30"/>
    <w:rsid w:val="00D57742"/>
    <w:rPr>
      <w:rFonts w:ascii="Arial" w:hAnsi="Arial"/>
      <w:sz w:val="28"/>
      <w:lang w:val="en-GB" w:eastAsia="en-US"/>
    </w:rPr>
  </w:style>
  <w:style w:type="character" w:customStyle="1" w:styleId="4Char">
    <w:name w:val="제목 4 Char"/>
    <w:link w:val="40"/>
    <w:rsid w:val="00D57742"/>
    <w:rPr>
      <w:rFonts w:ascii="Arial" w:hAnsi="Arial"/>
      <w:sz w:val="24"/>
      <w:lang w:val="en-GB" w:eastAsia="en-US"/>
    </w:rPr>
  </w:style>
  <w:style w:type="character" w:customStyle="1" w:styleId="6Char">
    <w:name w:val="제목 6 Char"/>
    <w:link w:val="6"/>
    <w:rsid w:val="00D57742"/>
    <w:rPr>
      <w:rFonts w:ascii="Arial" w:hAnsi="Arial"/>
      <w:lang w:val="en-GB" w:eastAsia="en-US"/>
    </w:rPr>
  </w:style>
  <w:style w:type="character" w:customStyle="1" w:styleId="7Char">
    <w:name w:val="제목 7 Char"/>
    <w:link w:val="7"/>
    <w:rsid w:val="00D57742"/>
    <w:rPr>
      <w:rFonts w:ascii="Arial" w:hAnsi="Arial"/>
      <w:lang w:val="en-GB" w:eastAsia="en-US"/>
    </w:rPr>
  </w:style>
  <w:style w:type="character" w:customStyle="1" w:styleId="8Char">
    <w:name w:val="제목 8 Char"/>
    <w:link w:val="8"/>
    <w:rsid w:val="00D57742"/>
    <w:rPr>
      <w:rFonts w:ascii="Arial" w:hAnsi="Arial"/>
      <w:sz w:val="36"/>
      <w:lang w:val="en-GB" w:eastAsia="en-US"/>
    </w:rPr>
  </w:style>
  <w:style w:type="character" w:customStyle="1" w:styleId="TFChar">
    <w:name w:val="TF Char"/>
    <w:link w:val="TF"/>
    <w:qFormat/>
    <w:rsid w:val="00D57742"/>
    <w:rPr>
      <w:rFonts w:ascii="Arial" w:hAnsi="Arial"/>
      <w:b/>
      <w:lang w:val="en-GB" w:eastAsia="en-US"/>
    </w:rPr>
  </w:style>
  <w:style w:type="character" w:customStyle="1" w:styleId="EditorsNoteChar">
    <w:name w:val="Editor's Note Char"/>
    <w:aliases w:val="EN Char"/>
    <w:link w:val="EditorsNote"/>
    <w:qFormat/>
    <w:rsid w:val="00D57742"/>
    <w:rPr>
      <w:rFonts w:ascii="Times New Roman" w:hAnsi="Times New Roman"/>
      <w:color w:val="FF0000"/>
      <w:lang w:val="en-GB" w:eastAsia="en-US"/>
    </w:rPr>
  </w:style>
  <w:style w:type="paragraph" w:styleId="TOC">
    <w:name w:val="TOC Heading"/>
    <w:basedOn w:val="1"/>
    <w:next w:val="a"/>
    <w:uiPriority w:val="39"/>
    <w:unhideWhenUsed/>
    <w:qFormat/>
    <w:rsid w:val="00D577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57742"/>
  </w:style>
  <w:style w:type="character" w:customStyle="1" w:styleId="NOChar">
    <w:name w:val="NO Char"/>
    <w:qFormat/>
    <w:rsid w:val="00D57742"/>
    <w:rPr>
      <w:rFonts w:ascii="Times New Roman" w:hAnsi="Times New Roman"/>
      <w:lang w:val="en-GB" w:eastAsia="en-US"/>
    </w:rPr>
  </w:style>
  <w:style w:type="character" w:customStyle="1" w:styleId="PLChar">
    <w:name w:val="PL Char"/>
    <w:link w:val="PL"/>
    <w:qFormat/>
    <w:locked/>
    <w:rsid w:val="00D57742"/>
    <w:rPr>
      <w:rFonts w:ascii="Courier New" w:hAnsi="Courier New"/>
      <w:noProof/>
      <w:sz w:val="16"/>
      <w:lang w:val="en-GB" w:eastAsia="en-US"/>
    </w:rPr>
  </w:style>
  <w:style w:type="paragraph" w:styleId="af5">
    <w:name w:val="Title"/>
    <w:basedOn w:val="a"/>
    <w:next w:val="a"/>
    <w:link w:val="Char5"/>
    <w:qFormat/>
    <w:rsid w:val="00D57742"/>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Char5">
    <w:name w:val="제목 Char"/>
    <w:basedOn w:val="a0"/>
    <w:link w:val="af5"/>
    <w:rsid w:val="00D57742"/>
    <w:rPr>
      <w:rFonts w:ascii="Calibri Light" w:eastAsia="DengXian Light" w:hAnsi="Calibri Light"/>
      <w:spacing w:val="-10"/>
      <w:kern w:val="28"/>
      <w:sz w:val="56"/>
      <w:szCs w:val="56"/>
      <w:lang w:val="en-GB" w:eastAsia="en-US"/>
    </w:rPr>
  </w:style>
  <w:style w:type="character" w:styleId="af6">
    <w:name w:val="Emphasis"/>
    <w:qFormat/>
    <w:rsid w:val="00D57742"/>
    <w:rPr>
      <w:rFonts w:ascii="Arial" w:eastAsia="SimSun" w:hAnsi="Arial" w:cs="Arial" w:hint="default"/>
      <w:i/>
      <w:iCs/>
      <w:color w:val="0000FF"/>
      <w:kern w:val="2"/>
      <w:lang w:val="en-US" w:eastAsia="zh-CN" w:bidi="ar-SA"/>
    </w:rPr>
  </w:style>
  <w:style w:type="character" w:customStyle="1" w:styleId="EditorsNoteCharChar">
    <w:name w:val="Editor's Note Char Char"/>
    <w:rsid w:val="00D57742"/>
    <w:rPr>
      <w:rFonts w:ascii="Times New Roman" w:hAnsi="Times New Roman"/>
      <w:color w:val="FF0000"/>
      <w:lang w:val="en-GB" w:eastAsia="en-US"/>
    </w:rPr>
  </w:style>
  <w:style w:type="paragraph" w:styleId="af7">
    <w:name w:val="Bibliography"/>
    <w:basedOn w:val="a"/>
    <w:next w:val="a"/>
    <w:uiPriority w:val="37"/>
    <w:semiHidden/>
    <w:unhideWhenUsed/>
    <w:rsid w:val="00D57742"/>
    <w:pPr>
      <w:overflowPunct w:val="0"/>
      <w:autoSpaceDE w:val="0"/>
      <w:autoSpaceDN w:val="0"/>
      <w:adjustRightInd w:val="0"/>
      <w:textAlignment w:val="baseline"/>
    </w:pPr>
    <w:rPr>
      <w:rFonts w:eastAsia="Times New Roman"/>
      <w:lang w:eastAsia="en-GB"/>
    </w:rPr>
  </w:style>
  <w:style w:type="paragraph" w:styleId="af8">
    <w:name w:val="Block Text"/>
    <w:basedOn w:val="a"/>
    <w:rsid w:val="00D577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6"/>
    <w:rsid w:val="00D57742"/>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9"/>
    <w:rsid w:val="00D57742"/>
    <w:rPr>
      <w:rFonts w:ascii="Times New Roman" w:eastAsia="Times New Roman" w:hAnsi="Times New Roman"/>
      <w:lang w:val="en-GB" w:eastAsia="en-GB"/>
    </w:rPr>
  </w:style>
  <w:style w:type="paragraph" w:styleId="25">
    <w:name w:val="Body Text 2"/>
    <w:basedOn w:val="a"/>
    <w:link w:val="2Char0"/>
    <w:rsid w:val="00D5774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D57742"/>
    <w:rPr>
      <w:rFonts w:ascii="Times New Roman" w:eastAsia="Times New Roman" w:hAnsi="Times New Roman"/>
      <w:lang w:val="en-GB" w:eastAsia="en-GB"/>
    </w:rPr>
  </w:style>
  <w:style w:type="paragraph" w:styleId="34">
    <w:name w:val="Body Text 3"/>
    <w:basedOn w:val="a"/>
    <w:link w:val="3Char0"/>
    <w:rsid w:val="00D5774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D57742"/>
    <w:rPr>
      <w:rFonts w:ascii="Times New Roman" w:eastAsia="Times New Roman" w:hAnsi="Times New Roman"/>
      <w:sz w:val="16"/>
      <w:szCs w:val="16"/>
      <w:lang w:val="en-GB" w:eastAsia="en-GB"/>
    </w:rPr>
  </w:style>
  <w:style w:type="paragraph" w:styleId="afa">
    <w:name w:val="Body Text First Indent"/>
    <w:basedOn w:val="af9"/>
    <w:link w:val="Char7"/>
    <w:rsid w:val="00D57742"/>
    <w:pPr>
      <w:spacing w:after="180"/>
      <w:ind w:firstLine="360"/>
    </w:pPr>
  </w:style>
  <w:style w:type="character" w:customStyle="1" w:styleId="Char7">
    <w:name w:val="본문 첫 줄 들여쓰기 Char"/>
    <w:basedOn w:val="Char6"/>
    <w:link w:val="afa"/>
    <w:rsid w:val="00D57742"/>
    <w:rPr>
      <w:rFonts w:ascii="Times New Roman" w:eastAsia="Times New Roman" w:hAnsi="Times New Roman"/>
      <w:lang w:val="en-GB" w:eastAsia="en-GB"/>
    </w:rPr>
  </w:style>
  <w:style w:type="paragraph" w:styleId="afb">
    <w:name w:val="Body Text Indent"/>
    <w:basedOn w:val="a"/>
    <w:link w:val="Char8"/>
    <w:rsid w:val="00D57742"/>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본문 들여쓰기 Char"/>
    <w:basedOn w:val="a0"/>
    <w:link w:val="afb"/>
    <w:rsid w:val="00D57742"/>
    <w:rPr>
      <w:rFonts w:ascii="Times New Roman" w:eastAsia="Times New Roman" w:hAnsi="Times New Roman"/>
      <w:lang w:val="en-GB" w:eastAsia="en-GB"/>
    </w:rPr>
  </w:style>
  <w:style w:type="paragraph" w:styleId="26">
    <w:name w:val="Body Text First Indent 2"/>
    <w:basedOn w:val="afb"/>
    <w:link w:val="2Char1"/>
    <w:rsid w:val="00D57742"/>
    <w:pPr>
      <w:spacing w:after="180"/>
      <w:ind w:left="360" w:firstLine="360"/>
    </w:pPr>
  </w:style>
  <w:style w:type="character" w:customStyle="1" w:styleId="2Char1">
    <w:name w:val="본문 첫 줄 들여쓰기 2 Char"/>
    <w:basedOn w:val="Char8"/>
    <w:link w:val="26"/>
    <w:rsid w:val="00D57742"/>
    <w:rPr>
      <w:rFonts w:ascii="Times New Roman" w:eastAsia="Times New Roman" w:hAnsi="Times New Roman"/>
      <w:lang w:val="en-GB" w:eastAsia="en-GB"/>
    </w:rPr>
  </w:style>
  <w:style w:type="paragraph" w:styleId="27">
    <w:name w:val="Body Text Indent 2"/>
    <w:basedOn w:val="a"/>
    <w:link w:val="2Char2"/>
    <w:rsid w:val="00D5774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D57742"/>
    <w:rPr>
      <w:rFonts w:ascii="Times New Roman" w:eastAsia="Times New Roman" w:hAnsi="Times New Roman"/>
      <w:lang w:val="en-GB" w:eastAsia="en-GB"/>
    </w:rPr>
  </w:style>
  <w:style w:type="paragraph" w:styleId="35">
    <w:name w:val="Body Text Indent 3"/>
    <w:basedOn w:val="a"/>
    <w:link w:val="3Char1"/>
    <w:rsid w:val="00D5774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D57742"/>
    <w:rPr>
      <w:rFonts w:ascii="Times New Roman" w:eastAsia="Times New Roman" w:hAnsi="Times New Roman"/>
      <w:sz w:val="16"/>
      <w:szCs w:val="16"/>
      <w:lang w:val="en-GB" w:eastAsia="en-GB"/>
    </w:rPr>
  </w:style>
  <w:style w:type="paragraph" w:styleId="afc">
    <w:name w:val="caption"/>
    <w:basedOn w:val="a"/>
    <w:next w:val="a"/>
    <w:semiHidden/>
    <w:unhideWhenUsed/>
    <w:qFormat/>
    <w:rsid w:val="00D5774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d">
    <w:name w:val="Closing"/>
    <w:basedOn w:val="a"/>
    <w:link w:val="Char9"/>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맺음말 Char"/>
    <w:basedOn w:val="a0"/>
    <w:link w:val="afd"/>
    <w:rsid w:val="00D57742"/>
    <w:rPr>
      <w:rFonts w:ascii="Times New Roman" w:eastAsia="Times New Roman" w:hAnsi="Times New Roman"/>
      <w:lang w:val="en-GB" w:eastAsia="en-GB"/>
    </w:rPr>
  </w:style>
  <w:style w:type="character" w:customStyle="1" w:styleId="Char1">
    <w:name w:val="메모 텍스트 Char"/>
    <w:basedOn w:val="a0"/>
    <w:link w:val="ac"/>
    <w:rsid w:val="00D57742"/>
    <w:rPr>
      <w:rFonts w:ascii="Times New Roman" w:hAnsi="Times New Roman"/>
      <w:lang w:val="en-GB" w:eastAsia="en-US"/>
    </w:rPr>
  </w:style>
  <w:style w:type="character" w:customStyle="1" w:styleId="Char3">
    <w:name w:val="메모 주제 Char"/>
    <w:basedOn w:val="Char1"/>
    <w:link w:val="af"/>
    <w:rsid w:val="00D57742"/>
    <w:rPr>
      <w:rFonts w:ascii="Times New Roman" w:hAnsi="Times New Roman"/>
      <w:b/>
      <w:bCs/>
      <w:lang w:val="en-GB" w:eastAsia="en-US"/>
    </w:rPr>
  </w:style>
  <w:style w:type="paragraph" w:styleId="afe">
    <w:name w:val="Date"/>
    <w:basedOn w:val="a"/>
    <w:next w:val="a"/>
    <w:link w:val="Chara"/>
    <w:rsid w:val="00D57742"/>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D57742"/>
    <w:rPr>
      <w:rFonts w:ascii="Times New Roman" w:eastAsia="Times New Roman" w:hAnsi="Times New Roman"/>
      <w:lang w:val="en-GB" w:eastAsia="en-GB"/>
    </w:rPr>
  </w:style>
  <w:style w:type="character" w:customStyle="1" w:styleId="Char4">
    <w:name w:val="문서 구조 Char"/>
    <w:basedOn w:val="a0"/>
    <w:link w:val="af0"/>
    <w:rsid w:val="00D57742"/>
    <w:rPr>
      <w:rFonts w:ascii="Tahoma" w:hAnsi="Tahoma" w:cs="Tahoma"/>
      <w:shd w:val="clear" w:color="auto" w:fill="000080"/>
      <w:lang w:val="en-GB" w:eastAsia="en-US"/>
    </w:rPr>
  </w:style>
  <w:style w:type="paragraph" w:styleId="aff">
    <w:name w:val="E-mail Signature"/>
    <w:basedOn w:val="a"/>
    <w:link w:val="Charb"/>
    <w:rsid w:val="00D57742"/>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f"/>
    <w:rsid w:val="00D57742"/>
    <w:rPr>
      <w:rFonts w:ascii="Times New Roman" w:eastAsia="Times New Roman" w:hAnsi="Times New Roman"/>
      <w:lang w:val="en-GB" w:eastAsia="en-GB"/>
    </w:rPr>
  </w:style>
  <w:style w:type="paragraph" w:styleId="aff0">
    <w:name w:val="endnote text"/>
    <w:basedOn w:val="a"/>
    <w:link w:val="Charc"/>
    <w:rsid w:val="00D57742"/>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f0"/>
    <w:rsid w:val="00D57742"/>
    <w:rPr>
      <w:rFonts w:ascii="Times New Roman" w:eastAsia="Times New Roman" w:hAnsi="Times New Roman"/>
      <w:lang w:val="en-GB" w:eastAsia="en-GB"/>
    </w:rPr>
  </w:style>
  <w:style w:type="paragraph" w:styleId="aff1">
    <w:name w:val="envelope address"/>
    <w:basedOn w:val="a"/>
    <w:rsid w:val="00D5774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D5774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D57742"/>
    <w:rPr>
      <w:rFonts w:ascii="Times New Roman" w:hAnsi="Times New Roman"/>
      <w:sz w:val="16"/>
      <w:lang w:val="en-GB" w:eastAsia="en-US"/>
    </w:rPr>
  </w:style>
  <w:style w:type="paragraph" w:styleId="HTML">
    <w:name w:val="HTML Address"/>
    <w:basedOn w:val="a"/>
    <w:link w:val="HTMLChar"/>
    <w:rsid w:val="00D5774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D57742"/>
    <w:rPr>
      <w:rFonts w:ascii="Times New Roman" w:eastAsia="Times New Roman" w:hAnsi="Times New Roman"/>
      <w:i/>
      <w:iCs/>
      <w:lang w:val="en-GB" w:eastAsia="en-GB"/>
    </w:rPr>
  </w:style>
  <w:style w:type="paragraph" w:styleId="HTML0">
    <w:name w:val="HTML Preformatted"/>
    <w:basedOn w:val="a"/>
    <w:link w:val="HTMLChar0"/>
    <w:rsid w:val="00D5774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D57742"/>
    <w:rPr>
      <w:rFonts w:ascii="Consolas" w:eastAsia="Times New Roman" w:hAnsi="Consolas"/>
      <w:lang w:val="en-GB" w:eastAsia="en-GB"/>
    </w:rPr>
  </w:style>
  <w:style w:type="paragraph" w:styleId="36">
    <w:name w:val="index 3"/>
    <w:basedOn w:val="a"/>
    <w:next w:val="a"/>
    <w:rsid w:val="00D5774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D5774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D5774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5774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5774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D5774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57742"/>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dex heading"/>
    <w:basedOn w:val="a"/>
    <w:next w:val="11"/>
    <w:rsid w:val="00D5774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D577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4"/>
    <w:uiPriority w:val="30"/>
    <w:rsid w:val="00D57742"/>
    <w:rPr>
      <w:rFonts w:ascii="Times New Roman" w:eastAsia="Times New Roman" w:hAnsi="Times New Roman"/>
      <w:i/>
      <w:iCs/>
      <w:color w:val="4F81BD" w:themeColor="accent1"/>
      <w:lang w:val="en-GB" w:eastAsia="en-GB"/>
    </w:rPr>
  </w:style>
  <w:style w:type="paragraph" w:styleId="aff5">
    <w:name w:val="List Continue"/>
    <w:basedOn w:val="a"/>
    <w:rsid w:val="00D57742"/>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5774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5774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5774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5774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57742"/>
    <w:pPr>
      <w:numPr>
        <w:numId w:val="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57742"/>
    <w:pPr>
      <w:numPr>
        <w:numId w:val="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57742"/>
    <w:pPr>
      <w:numPr>
        <w:numId w:val="9"/>
      </w:numPr>
      <w:overflowPunct w:val="0"/>
      <w:autoSpaceDE w:val="0"/>
      <w:autoSpaceDN w:val="0"/>
      <w:adjustRightInd w:val="0"/>
      <w:contextualSpacing/>
      <w:textAlignment w:val="baseline"/>
    </w:pPr>
    <w:rPr>
      <w:rFonts w:eastAsia="Times New Roman"/>
      <w:lang w:eastAsia="en-GB"/>
    </w:rPr>
  </w:style>
  <w:style w:type="paragraph" w:styleId="aff6">
    <w:name w:val="macro"/>
    <w:link w:val="Chare"/>
    <w:rsid w:val="00D577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6"/>
    <w:rsid w:val="00D57742"/>
    <w:rPr>
      <w:rFonts w:ascii="Consolas" w:eastAsia="Times New Roman" w:hAnsi="Consolas"/>
      <w:lang w:val="en-GB" w:eastAsia="en-GB"/>
    </w:rPr>
  </w:style>
  <w:style w:type="paragraph" w:styleId="aff7">
    <w:name w:val="Message Header"/>
    <w:basedOn w:val="a"/>
    <w:link w:val="Charf"/>
    <w:rsid w:val="00D577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D57742"/>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D57742"/>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Web)"/>
    <w:basedOn w:val="a"/>
    <w:rsid w:val="00D57742"/>
    <w:pPr>
      <w:overflowPunct w:val="0"/>
      <w:autoSpaceDE w:val="0"/>
      <w:autoSpaceDN w:val="0"/>
      <w:adjustRightInd w:val="0"/>
      <w:textAlignment w:val="baseline"/>
    </w:pPr>
    <w:rPr>
      <w:rFonts w:eastAsia="Times New Roman"/>
      <w:sz w:val="24"/>
      <w:szCs w:val="24"/>
      <w:lang w:eastAsia="en-GB"/>
    </w:rPr>
  </w:style>
  <w:style w:type="paragraph" w:styleId="affa">
    <w:name w:val="Normal Indent"/>
    <w:basedOn w:val="a"/>
    <w:rsid w:val="00D57742"/>
    <w:pPr>
      <w:overflowPunct w:val="0"/>
      <w:autoSpaceDE w:val="0"/>
      <w:autoSpaceDN w:val="0"/>
      <w:adjustRightInd w:val="0"/>
      <w:ind w:left="720"/>
      <w:textAlignment w:val="baseline"/>
    </w:pPr>
    <w:rPr>
      <w:rFonts w:eastAsia="Times New Roman"/>
      <w:lang w:eastAsia="en-GB"/>
    </w:rPr>
  </w:style>
  <w:style w:type="paragraph" w:styleId="affb">
    <w:name w:val="Note Heading"/>
    <w:basedOn w:val="a"/>
    <w:next w:val="a"/>
    <w:link w:val="Charf0"/>
    <w:rsid w:val="00D57742"/>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b"/>
    <w:rsid w:val="00D57742"/>
    <w:rPr>
      <w:rFonts w:ascii="Times New Roman" w:eastAsia="Times New Roman" w:hAnsi="Times New Roman"/>
      <w:lang w:val="en-GB" w:eastAsia="en-GB"/>
    </w:rPr>
  </w:style>
  <w:style w:type="paragraph" w:styleId="affc">
    <w:name w:val="Plain Text"/>
    <w:basedOn w:val="a"/>
    <w:link w:val="Charf1"/>
    <w:rsid w:val="00D5774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글자만 Char"/>
    <w:basedOn w:val="a0"/>
    <w:link w:val="affc"/>
    <w:rsid w:val="00D57742"/>
    <w:rPr>
      <w:rFonts w:ascii="Consolas" w:eastAsia="Times New Roman" w:hAnsi="Consolas"/>
      <w:sz w:val="21"/>
      <w:szCs w:val="21"/>
      <w:lang w:val="en-GB" w:eastAsia="en-GB"/>
    </w:rPr>
  </w:style>
  <w:style w:type="paragraph" w:styleId="affd">
    <w:name w:val="Quote"/>
    <w:basedOn w:val="a"/>
    <w:next w:val="a"/>
    <w:link w:val="Charf2"/>
    <w:uiPriority w:val="29"/>
    <w:qFormat/>
    <w:rsid w:val="00D5774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d"/>
    <w:uiPriority w:val="29"/>
    <w:rsid w:val="00D57742"/>
    <w:rPr>
      <w:rFonts w:ascii="Times New Roman" w:eastAsia="Times New Roman" w:hAnsi="Times New Roman"/>
      <w:i/>
      <w:iCs/>
      <w:color w:val="404040" w:themeColor="text1" w:themeTint="BF"/>
      <w:lang w:val="en-GB" w:eastAsia="en-GB"/>
    </w:rPr>
  </w:style>
  <w:style w:type="paragraph" w:styleId="affe">
    <w:name w:val="Salutation"/>
    <w:basedOn w:val="a"/>
    <w:next w:val="a"/>
    <w:link w:val="Charf3"/>
    <w:rsid w:val="00D57742"/>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e"/>
    <w:rsid w:val="00D57742"/>
    <w:rPr>
      <w:rFonts w:ascii="Times New Roman" w:eastAsia="Times New Roman" w:hAnsi="Times New Roman"/>
      <w:lang w:val="en-GB" w:eastAsia="en-GB"/>
    </w:rPr>
  </w:style>
  <w:style w:type="paragraph" w:styleId="afff">
    <w:name w:val="Signature"/>
    <w:basedOn w:val="a"/>
    <w:link w:val="Charf4"/>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f"/>
    <w:rsid w:val="00D57742"/>
    <w:rPr>
      <w:rFonts w:ascii="Times New Roman" w:eastAsia="Times New Roman" w:hAnsi="Times New Roman"/>
      <w:lang w:val="en-GB" w:eastAsia="en-GB"/>
    </w:rPr>
  </w:style>
  <w:style w:type="paragraph" w:styleId="afff0">
    <w:name w:val="Subtitle"/>
    <w:basedOn w:val="a"/>
    <w:next w:val="a"/>
    <w:link w:val="Charf5"/>
    <w:qFormat/>
    <w:rsid w:val="00D5774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0"/>
    <w:rsid w:val="00D57742"/>
    <w:rPr>
      <w:rFonts w:asciiTheme="minorHAnsi" w:hAnsiTheme="minorHAnsi" w:cstheme="minorBidi"/>
      <w:color w:val="5A5A5A" w:themeColor="text1" w:themeTint="A5"/>
      <w:spacing w:val="15"/>
      <w:sz w:val="22"/>
      <w:szCs w:val="22"/>
      <w:lang w:val="en-GB" w:eastAsia="en-GB"/>
    </w:rPr>
  </w:style>
  <w:style w:type="paragraph" w:styleId="afff1">
    <w:name w:val="table of authorities"/>
    <w:basedOn w:val="a"/>
    <w:next w:val="a"/>
    <w:rsid w:val="00D57742"/>
    <w:pPr>
      <w:overflowPunct w:val="0"/>
      <w:autoSpaceDE w:val="0"/>
      <w:autoSpaceDN w:val="0"/>
      <w:adjustRightInd w:val="0"/>
      <w:spacing w:after="0"/>
      <w:ind w:left="200" w:hanging="200"/>
      <w:textAlignment w:val="baseline"/>
    </w:pPr>
    <w:rPr>
      <w:rFonts w:eastAsia="Times New Roman"/>
      <w:lang w:eastAsia="en-GB"/>
    </w:rPr>
  </w:style>
  <w:style w:type="paragraph" w:styleId="afff2">
    <w:name w:val="table of figures"/>
    <w:basedOn w:val="a"/>
    <w:next w:val="a"/>
    <w:rsid w:val="00D57742"/>
    <w:pPr>
      <w:overflowPunct w:val="0"/>
      <w:autoSpaceDE w:val="0"/>
      <w:autoSpaceDN w:val="0"/>
      <w:adjustRightInd w:val="0"/>
      <w:spacing w:after="0"/>
      <w:textAlignment w:val="baseline"/>
    </w:pPr>
    <w:rPr>
      <w:rFonts w:eastAsia="Times New Roman"/>
      <w:lang w:eastAsia="en-GB"/>
    </w:rPr>
  </w:style>
  <w:style w:type="paragraph" w:styleId="afff3">
    <w:name w:val="toa heading"/>
    <w:basedOn w:val="a"/>
    <w:next w:val="a"/>
    <w:rsid w:val="00D5774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D57742"/>
    <w:rPr>
      <w:rFonts w:ascii="Times New Roman" w:hAnsi="Times New Roman"/>
      <w:lang w:val="en-GB" w:eastAsia="en-US"/>
    </w:rPr>
  </w:style>
  <w:style w:type="character" w:customStyle="1" w:styleId="ui-provider">
    <w:name w:val="ui-provider"/>
    <w:basedOn w:val="a0"/>
    <w:rsid w:val="00D57742"/>
  </w:style>
  <w:style w:type="character" w:customStyle="1" w:styleId="EWChar">
    <w:name w:val="EW Char"/>
    <w:link w:val="EW"/>
    <w:qFormat/>
    <w:locked/>
    <w:rsid w:val="00D57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0419">
      <w:bodyDiv w:val="1"/>
      <w:marLeft w:val="0"/>
      <w:marRight w:val="0"/>
      <w:marTop w:val="0"/>
      <w:marBottom w:val="0"/>
      <w:divBdr>
        <w:top w:val="none" w:sz="0" w:space="0" w:color="auto"/>
        <w:left w:val="none" w:sz="0" w:space="0" w:color="auto"/>
        <w:bottom w:val="none" w:sz="0" w:space="0" w:color="auto"/>
        <w:right w:val="none" w:sz="0" w:space="0" w:color="auto"/>
      </w:divBdr>
    </w:div>
    <w:div w:id="700085726">
      <w:bodyDiv w:val="1"/>
      <w:marLeft w:val="0"/>
      <w:marRight w:val="0"/>
      <w:marTop w:val="0"/>
      <w:marBottom w:val="0"/>
      <w:divBdr>
        <w:top w:val="none" w:sz="0" w:space="0" w:color="auto"/>
        <w:left w:val="none" w:sz="0" w:space="0" w:color="auto"/>
        <w:bottom w:val="none" w:sz="0" w:space="0" w:color="auto"/>
        <w:right w:val="none" w:sz="0" w:space="0" w:color="auto"/>
      </w:divBdr>
    </w:div>
    <w:div w:id="772020153">
      <w:bodyDiv w:val="1"/>
      <w:marLeft w:val="0"/>
      <w:marRight w:val="0"/>
      <w:marTop w:val="0"/>
      <w:marBottom w:val="0"/>
      <w:divBdr>
        <w:top w:val="none" w:sz="0" w:space="0" w:color="auto"/>
        <w:left w:val="none" w:sz="0" w:space="0" w:color="auto"/>
        <w:bottom w:val="none" w:sz="0" w:space="0" w:color="auto"/>
        <w:right w:val="none" w:sz="0" w:space="0" w:color="auto"/>
      </w:divBdr>
    </w:div>
    <w:div w:id="816413111">
      <w:bodyDiv w:val="1"/>
      <w:marLeft w:val="0"/>
      <w:marRight w:val="0"/>
      <w:marTop w:val="0"/>
      <w:marBottom w:val="0"/>
      <w:divBdr>
        <w:top w:val="none" w:sz="0" w:space="0" w:color="auto"/>
        <w:left w:val="none" w:sz="0" w:space="0" w:color="auto"/>
        <w:bottom w:val="none" w:sz="0" w:space="0" w:color="auto"/>
        <w:right w:val="none" w:sz="0" w:space="0" w:color="auto"/>
      </w:divBdr>
    </w:div>
    <w:div w:id="861282732">
      <w:bodyDiv w:val="1"/>
      <w:marLeft w:val="0"/>
      <w:marRight w:val="0"/>
      <w:marTop w:val="0"/>
      <w:marBottom w:val="0"/>
      <w:divBdr>
        <w:top w:val="none" w:sz="0" w:space="0" w:color="auto"/>
        <w:left w:val="none" w:sz="0" w:space="0" w:color="auto"/>
        <w:bottom w:val="none" w:sz="0" w:space="0" w:color="auto"/>
        <w:right w:val="none" w:sz="0" w:space="0" w:color="auto"/>
      </w:divBdr>
    </w:div>
    <w:div w:id="879900460">
      <w:bodyDiv w:val="1"/>
      <w:marLeft w:val="0"/>
      <w:marRight w:val="0"/>
      <w:marTop w:val="0"/>
      <w:marBottom w:val="0"/>
      <w:divBdr>
        <w:top w:val="none" w:sz="0" w:space="0" w:color="auto"/>
        <w:left w:val="none" w:sz="0" w:space="0" w:color="auto"/>
        <w:bottom w:val="none" w:sz="0" w:space="0" w:color="auto"/>
        <w:right w:val="none" w:sz="0" w:space="0" w:color="auto"/>
      </w:divBdr>
    </w:div>
    <w:div w:id="1149908894">
      <w:bodyDiv w:val="1"/>
      <w:marLeft w:val="0"/>
      <w:marRight w:val="0"/>
      <w:marTop w:val="0"/>
      <w:marBottom w:val="0"/>
      <w:divBdr>
        <w:top w:val="none" w:sz="0" w:space="0" w:color="auto"/>
        <w:left w:val="none" w:sz="0" w:space="0" w:color="auto"/>
        <w:bottom w:val="none" w:sz="0" w:space="0" w:color="auto"/>
        <w:right w:val="none" w:sz="0" w:space="0" w:color="auto"/>
      </w:divBdr>
    </w:div>
    <w:div w:id="1187059250">
      <w:bodyDiv w:val="1"/>
      <w:marLeft w:val="0"/>
      <w:marRight w:val="0"/>
      <w:marTop w:val="0"/>
      <w:marBottom w:val="0"/>
      <w:divBdr>
        <w:top w:val="none" w:sz="0" w:space="0" w:color="auto"/>
        <w:left w:val="none" w:sz="0" w:space="0" w:color="auto"/>
        <w:bottom w:val="none" w:sz="0" w:space="0" w:color="auto"/>
        <w:right w:val="none" w:sz="0" w:space="0" w:color="auto"/>
      </w:divBdr>
    </w:div>
    <w:div w:id="1445417548">
      <w:bodyDiv w:val="1"/>
      <w:marLeft w:val="0"/>
      <w:marRight w:val="0"/>
      <w:marTop w:val="0"/>
      <w:marBottom w:val="0"/>
      <w:divBdr>
        <w:top w:val="none" w:sz="0" w:space="0" w:color="auto"/>
        <w:left w:val="none" w:sz="0" w:space="0" w:color="auto"/>
        <w:bottom w:val="none" w:sz="0" w:space="0" w:color="auto"/>
        <w:right w:val="none" w:sz="0" w:space="0" w:color="auto"/>
      </w:divBdr>
    </w:div>
    <w:div w:id="1494683925">
      <w:bodyDiv w:val="1"/>
      <w:marLeft w:val="0"/>
      <w:marRight w:val="0"/>
      <w:marTop w:val="0"/>
      <w:marBottom w:val="0"/>
      <w:divBdr>
        <w:top w:val="none" w:sz="0" w:space="0" w:color="auto"/>
        <w:left w:val="none" w:sz="0" w:space="0" w:color="auto"/>
        <w:bottom w:val="none" w:sz="0" w:space="0" w:color="auto"/>
        <w:right w:val="none" w:sz="0" w:space="0" w:color="auto"/>
      </w:divBdr>
    </w:div>
    <w:div w:id="1516767168">
      <w:bodyDiv w:val="1"/>
      <w:marLeft w:val="0"/>
      <w:marRight w:val="0"/>
      <w:marTop w:val="0"/>
      <w:marBottom w:val="0"/>
      <w:divBdr>
        <w:top w:val="none" w:sz="0" w:space="0" w:color="auto"/>
        <w:left w:val="none" w:sz="0" w:space="0" w:color="auto"/>
        <w:bottom w:val="none" w:sz="0" w:space="0" w:color="auto"/>
        <w:right w:val="none" w:sz="0" w:space="0" w:color="auto"/>
      </w:divBdr>
    </w:div>
    <w:div w:id="1541625783">
      <w:bodyDiv w:val="1"/>
      <w:marLeft w:val="0"/>
      <w:marRight w:val="0"/>
      <w:marTop w:val="0"/>
      <w:marBottom w:val="0"/>
      <w:divBdr>
        <w:top w:val="none" w:sz="0" w:space="0" w:color="auto"/>
        <w:left w:val="none" w:sz="0" w:space="0" w:color="auto"/>
        <w:bottom w:val="none" w:sz="0" w:space="0" w:color="auto"/>
        <w:right w:val="none" w:sz="0" w:space="0" w:color="auto"/>
      </w:divBdr>
    </w:div>
    <w:div w:id="1617172248">
      <w:bodyDiv w:val="1"/>
      <w:marLeft w:val="0"/>
      <w:marRight w:val="0"/>
      <w:marTop w:val="0"/>
      <w:marBottom w:val="0"/>
      <w:divBdr>
        <w:top w:val="none" w:sz="0" w:space="0" w:color="auto"/>
        <w:left w:val="none" w:sz="0" w:space="0" w:color="auto"/>
        <w:bottom w:val="none" w:sz="0" w:space="0" w:color="auto"/>
        <w:right w:val="none" w:sz="0" w:space="0" w:color="auto"/>
      </w:divBdr>
    </w:div>
    <w:div w:id="181182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52</Pages>
  <Words>17758</Words>
  <Characters>101226</Characters>
  <Application>Microsoft Office Word</Application>
  <DocSecurity>0</DocSecurity>
  <Lines>843</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SH_r1</cp:lastModifiedBy>
  <cp:revision>2</cp:revision>
  <cp:lastPrinted>1899-12-31T23:00:00Z</cp:lastPrinted>
  <dcterms:created xsi:type="dcterms:W3CDTF">2025-05-29T08:53:00Z</dcterms:created>
  <dcterms:modified xsi:type="dcterms:W3CDTF">2025-05-29T08:53:00Z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